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23B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CD316D">
        <w:rPr>
          <w:b/>
          <w:noProof/>
          <w:sz w:val="24"/>
        </w:rPr>
        <w:t>9</w:t>
      </w:r>
      <w:r>
        <w:rPr>
          <w:b/>
          <w:i/>
          <w:noProof/>
          <w:sz w:val="28"/>
        </w:rPr>
        <w:tab/>
      </w:r>
      <w:fldSimple w:instr=" DOCPROPERTY  Tdoc#  \* MERGEFORMAT ">
        <w:r w:rsidR="0055356C" w:rsidRPr="0055356C">
          <w:t xml:space="preserve"> </w:t>
        </w:r>
        <w:r w:rsidR="00FB33F2" w:rsidRPr="00FB33F2">
          <w:rPr>
            <w:b/>
            <w:i/>
            <w:noProof/>
            <w:sz w:val="28"/>
          </w:rPr>
          <w:t>R5-256001</w:t>
        </w:r>
        <w:r w:rsidR="00707DF0" w:rsidRPr="00707DF0">
          <w:rPr>
            <w:b/>
            <w:i/>
            <w:noProof/>
            <w:sz w:val="28"/>
          </w:rPr>
          <w:t xml:space="preserve"> </w:t>
        </w:r>
      </w:fldSimple>
    </w:p>
    <w:p w14:paraId="3A840B15" w14:textId="3C370F3D" w:rsidR="00D7031C" w:rsidRDefault="00CD316D" w:rsidP="00D7031C">
      <w:pPr>
        <w:pStyle w:val="CRCoverPage"/>
        <w:outlineLvl w:val="0"/>
        <w:rPr>
          <w:b/>
          <w:noProof/>
          <w:sz w:val="24"/>
        </w:rPr>
      </w:pPr>
      <w:r>
        <w:rPr>
          <w:b/>
          <w:noProof/>
          <w:sz w:val="24"/>
        </w:rPr>
        <w:t>Dallas</w:t>
      </w:r>
      <w:r w:rsidRPr="006E3001">
        <w:rPr>
          <w:b/>
          <w:noProof/>
          <w:sz w:val="24"/>
        </w:rPr>
        <w:t>, USA</w:t>
      </w:r>
      <w:r w:rsidRPr="000057CF">
        <w:rPr>
          <w:b/>
          <w:noProof/>
          <w:sz w:val="24"/>
        </w:rPr>
        <w:t xml:space="preserve">, </w:t>
      </w:r>
      <w:r w:rsidRPr="006E3001">
        <w:rPr>
          <w:b/>
          <w:noProof/>
          <w:sz w:val="24"/>
        </w:rPr>
        <w:t>1</w:t>
      </w:r>
      <w:r>
        <w:rPr>
          <w:b/>
          <w:noProof/>
          <w:sz w:val="24"/>
        </w:rPr>
        <w:t>7</w:t>
      </w:r>
      <w:r w:rsidRPr="006E3001">
        <w:rPr>
          <w:b/>
          <w:noProof/>
          <w:sz w:val="24"/>
        </w:rPr>
        <w:t>th – 2</w:t>
      </w:r>
      <w:r>
        <w:rPr>
          <w:b/>
          <w:noProof/>
          <w:sz w:val="24"/>
        </w:rPr>
        <w:t>1</w:t>
      </w:r>
      <w:r w:rsidRPr="006E3001">
        <w:rPr>
          <w:b/>
          <w:noProof/>
          <w:sz w:val="24"/>
        </w:rPr>
        <w:t>rd November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7218355" w:rsidR="00D82262" w:rsidRPr="00DA1D52" w:rsidRDefault="00AA0A9A" w:rsidP="00140EBD">
            <w:pPr>
              <w:pStyle w:val="CRCoverPage"/>
              <w:spacing w:after="0"/>
              <w:rPr>
                <w:b/>
                <w:noProof/>
                <w:sz w:val="28"/>
              </w:rPr>
            </w:pPr>
            <w:r w:rsidRPr="00AA0A9A">
              <w:rPr>
                <w:b/>
                <w:noProof/>
                <w:sz w:val="28"/>
              </w:rPr>
              <w:t>3561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71BA4A1"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F37E980"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6844F2">
              <w:rPr>
                <w:b/>
                <w:noProof/>
                <w:sz w:val="28"/>
              </w:rPr>
              <w:t>9</w:t>
            </w:r>
            <w:r w:rsidRPr="00DA1D52">
              <w:rPr>
                <w:b/>
                <w:noProof/>
                <w:sz w:val="28"/>
              </w:rPr>
              <w:t>.</w:t>
            </w:r>
            <w:r w:rsidR="00CD316D">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24B27" w:rsidR="00B72BCB" w:rsidRDefault="00AB6E79" w:rsidP="00B72BCB">
            <w:pPr>
              <w:pStyle w:val="CRCoverPage"/>
              <w:spacing w:after="0"/>
              <w:rPr>
                <w:noProof/>
              </w:rPr>
            </w:pPr>
            <w:r>
              <w:rPr>
                <w:noProof/>
              </w:rPr>
              <w:t>Additional u</w:t>
            </w:r>
            <w:r w:rsidR="00AE651C">
              <w:rPr>
                <w:noProof/>
              </w:rPr>
              <w:t xml:space="preserve">pdates of transmit part for PC2 </w:t>
            </w:r>
            <w:r>
              <w:rPr>
                <w:noProof/>
              </w:rPr>
              <w:t>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B08626" w:rsidR="00D15D2A" w:rsidRDefault="00AB6E79" w:rsidP="00D15D2A">
            <w:pPr>
              <w:pStyle w:val="CRCoverPage"/>
              <w:spacing w:after="0"/>
              <w:ind w:left="100"/>
              <w:rPr>
                <w:noProof/>
              </w:rPr>
            </w:pPr>
            <w:r w:rsidRPr="00AB6E79">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A43CA" w:rsidR="00D15D2A" w:rsidRDefault="000868D2"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CD316D">
                <w:rPr>
                  <w:noProof/>
                </w:rPr>
                <w:t>10</w:t>
              </w:r>
              <w:r w:rsidR="00D15D2A">
                <w:rPr>
                  <w:noProof/>
                </w:rPr>
                <w:t>-</w:t>
              </w:r>
              <w:r w:rsidR="00CD316D">
                <w:rPr>
                  <w:noProof/>
                </w:rPr>
                <w:t>2</w:t>
              </w:r>
              <w:r w:rsidR="00AE651C">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7545D3"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4CFE1" w:rsidR="00D15D2A" w:rsidRDefault="007545D3"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6844F2">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85473" w:rsidR="00AE651C" w:rsidRPr="00957AF2" w:rsidRDefault="00AE651C" w:rsidP="00AE651C">
            <w:pPr>
              <w:pStyle w:val="CRCoverPage"/>
              <w:spacing w:after="0"/>
              <w:rPr>
                <w:noProof/>
              </w:rPr>
            </w:pPr>
            <w:r>
              <w:rPr>
                <w:noProof/>
              </w:rPr>
              <w:t xml:space="preserve"> </w:t>
            </w:r>
            <w:r w:rsidR="000C352D">
              <w:rPr>
                <w:noProof/>
              </w:rPr>
              <w:t>Additional updates of transmit part for PC2 n5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61841F7" w:rsidR="00AE651C" w:rsidRDefault="00D86AB2" w:rsidP="00AE651C">
            <w:pPr>
              <w:pStyle w:val="CRCoverPage"/>
              <w:spacing w:after="0"/>
              <w:rPr>
                <w:lang w:val="en-US" w:eastAsia="zh-CN"/>
              </w:rPr>
            </w:pPr>
            <w:r>
              <w:rPr>
                <w:lang w:val="en-US" w:eastAsia="zh-CN"/>
              </w:rPr>
              <w:t>Update the following tables</w:t>
            </w:r>
            <w:r w:rsidR="000C352D">
              <w:rPr>
                <w:lang w:val="en-US" w:eastAsia="zh-CN"/>
              </w:rPr>
              <w:t>:</w:t>
            </w:r>
          </w:p>
          <w:p w14:paraId="482AD927" w14:textId="77777777" w:rsidR="00A12E68" w:rsidRPr="000C352D" w:rsidRDefault="000C352D" w:rsidP="00D86AB2">
            <w:pPr>
              <w:pStyle w:val="CRCoverPage"/>
              <w:numPr>
                <w:ilvl w:val="0"/>
                <w:numId w:val="46"/>
              </w:numPr>
              <w:spacing w:after="0"/>
              <w:rPr>
                <w:lang w:val="en-US" w:eastAsia="zh-CN"/>
              </w:rPr>
            </w:pPr>
            <w:r w:rsidRPr="00891264">
              <w:t>Table 6.2.3.3.1-1: Additional maximum power reduction (A-MPR)</w:t>
            </w:r>
          </w:p>
          <w:p w14:paraId="2438393F" w14:textId="77777777" w:rsidR="000C352D" w:rsidRPr="00E8386B" w:rsidRDefault="000C352D" w:rsidP="00D86AB2">
            <w:pPr>
              <w:pStyle w:val="CRCoverPage"/>
              <w:numPr>
                <w:ilvl w:val="0"/>
                <w:numId w:val="46"/>
              </w:numPr>
              <w:spacing w:after="0"/>
              <w:rPr>
                <w:lang w:val="en-US" w:eastAsia="zh-CN"/>
              </w:rPr>
            </w:pPr>
            <w:r w:rsidRPr="00891264">
              <w:t>Table 6.2.3.3.1-1A: Mapping of Network Signalling label</w:t>
            </w:r>
          </w:p>
          <w:p w14:paraId="54CAE4D5" w14:textId="77777777" w:rsidR="00E8386B" w:rsidRPr="00E8386B" w:rsidRDefault="00E8386B" w:rsidP="00D86AB2">
            <w:pPr>
              <w:pStyle w:val="CRCoverPage"/>
              <w:numPr>
                <w:ilvl w:val="0"/>
                <w:numId w:val="46"/>
              </w:numPr>
              <w:spacing w:after="0"/>
              <w:rPr>
                <w:lang w:val="en-US" w:eastAsia="zh-CN"/>
              </w:rPr>
            </w:pPr>
            <w:r w:rsidRPr="00891264">
              <w:t>Table 6.2.3.3.23-1: A-MPR regions for NS_14</w:t>
            </w:r>
          </w:p>
          <w:p w14:paraId="2C0EE231" w14:textId="77777777" w:rsidR="00E8386B" w:rsidRPr="00E8386B" w:rsidRDefault="00E8386B" w:rsidP="00D86AB2">
            <w:pPr>
              <w:pStyle w:val="CRCoverPage"/>
              <w:numPr>
                <w:ilvl w:val="0"/>
                <w:numId w:val="46"/>
              </w:numPr>
              <w:spacing w:after="0"/>
              <w:rPr>
                <w:lang w:val="en-US" w:eastAsia="zh-CN"/>
              </w:rPr>
            </w:pPr>
            <w:r w:rsidRPr="00891264">
              <w:t>Table 6.2.3.3.23-2: A-MPR for NS_14</w:t>
            </w:r>
          </w:p>
          <w:p w14:paraId="1655E1F9" w14:textId="77777777" w:rsidR="00E8386B" w:rsidRPr="00E8386B" w:rsidRDefault="00E8386B" w:rsidP="00D86AB2">
            <w:pPr>
              <w:pStyle w:val="CRCoverPage"/>
              <w:numPr>
                <w:ilvl w:val="0"/>
                <w:numId w:val="46"/>
              </w:numPr>
              <w:spacing w:after="0"/>
              <w:rPr>
                <w:lang w:val="en-US" w:eastAsia="zh-CN"/>
              </w:rPr>
            </w:pPr>
            <w:r w:rsidRPr="00891264">
              <w:t>Table 6.2.3.3.24-1: A-MPR regions for NS_15</w:t>
            </w:r>
          </w:p>
          <w:p w14:paraId="21977250" w14:textId="77777777" w:rsidR="00E8386B" w:rsidRPr="00E8386B" w:rsidRDefault="00E8386B" w:rsidP="00D86AB2">
            <w:pPr>
              <w:pStyle w:val="CRCoverPage"/>
              <w:numPr>
                <w:ilvl w:val="0"/>
                <w:numId w:val="46"/>
              </w:numPr>
              <w:spacing w:after="0"/>
              <w:rPr>
                <w:lang w:val="en-US" w:eastAsia="zh-CN"/>
              </w:rPr>
            </w:pPr>
            <w:r w:rsidRPr="00891264">
              <w:t>Table 6.2.3.3.24-2: A-MPR for NS_15</w:t>
            </w:r>
          </w:p>
          <w:p w14:paraId="3E1F8C16" w14:textId="77777777" w:rsidR="00E8386B" w:rsidRDefault="00E8386B" w:rsidP="00E8386B">
            <w:pPr>
              <w:pStyle w:val="CRCoverPage"/>
              <w:spacing w:after="0"/>
            </w:pPr>
            <w:r>
              <w:t>Include the following new table:</w:t>
            </w:r>
          </w:p>
          <w:p w14:paraId="7681A855" w14:textId="77777777" w:rsidR="00E8386B" w:rsidRDefault="00E8386B" w:rsidP="00E8386B">
            <w:pPr>
              <w:pStyle w:val="CRCoverPage"/>
              <w:numPr>
                <w:ilvl w:val="0"/>
                <w:numId w:val="50"/>
              </w:numPr>
              <w:spacing w:after="0"/>
              <w:rPr>
                <w:lang w:val="en-US" w:eastAsia="zh-CN"/>
              </w:rPr>
            </w:pPr>
            <w:r w:rsidRPr="00E8386B">
              <w:rPr>
                <w:lang w:val="en-US" w:eastAsia="zh-CN"/>
              </w:rPr>
              <w:t>Table 6.2.3.3.23-3: A-MPR regions for NS_14 (Power Class 2)</w:t>
            </w:r>
          </w:p>
          <w:p w14:paraId="1F33D5D0" w14:textId="77777777" w:rsidR="00E8386B" w:rsidRDefault="00E8386B" w:rsidP="00E8386B">
            <w:pPr>
              <w:pStyle w:val="CRCoverPage"/>
              <w:numPr>
                <w:ilvl w:val="0"/>
                <w:numId w:val="50"/>
              </w:numPr>
              <w:spacing w:after="0"/>
              <w:rPr>
                <w:lang w:val="en-US" w:eastAsia="zh-CN"/>
              </w:rPr>
            </w:pPr>
            <w:r w:rsidRPr="00E8386B">
              <w:rPr>
                <w:lang w:val="en-US" w:eastAsia="zh-CN"/>
              </w:rPr>
              <w:t>Table 6.2.3.3.23-4: A-MPR for NS_14 (Power Class 2)</w:t>
            </w:r>
          </w:p>
          <w:p w14:paraId="718ACC50" w14:textId="77777777" w:rsidR="00E8386B" w:rsidRDefault="00E8386B" w:rsidP="00E8386B">
            <w:pPr>
              <w:pStyle w:val="CRCoverPage"/>
              <w:numPr>
                <w:ilvl w:val="0"/>
                <w:numId w:val="50"/>
              </w:numPr>
              <w:spacing w:after="0"/>
              <w:rPr>
                <w:lang w:val="en-US" w:eastAsia="zh-CN"/>
              </w:rPr>
            </w:pPr>
            <w:r w:rsidRPr="00E8386B">
              <w:rPr>
                <w:lang w:val="en-US" w:eastAsia="zh-CN"/>
              </w:rPr>
              <w:t>Table 6.2.3.3.24-3: A-MPR regions for NS_15 (Power Class 2)</w:t>
            </w:r>
          </w:p>
          <w:p w14:paraId="31C656EC" w14:textId="2D24A810" w:rsidR="00E8386B" w:rsidRPr="00CC7BEC" w:rsidRDefault="00E8386B" w:rsidP="00E8386B">
            <w:pPr>
              <w:pStyle w:val="CRCoverPage"/>
              <w:numPr>
                <w:ilvl w:val="0"/>
                <w:numId w:val="50"/>
              </w:numPr>
              <w:spacing w:after="0"/>
              <w:rPr>
                <w:lang w:val="en-US" w:eastAsia="zh-CN"/>
              </w:rPr>
            </w:pPr>
            <w:r w:rsidRPr="00E8386B">
              <w:rPr>
                <w:lang w:val="en-US" w:eastAsia="zh-CN"/>
              </w:rPr>
              <w:t>Table 6.2.3.3.24-4: A-MPR for NS_15 (Power Class 2)</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18A2E" w:rsidR="00AE651C" w:rsidRDefault="00AE651C" w:rsidP="00AE651C">
            <w:pPr>
              <w:pStyle w:val="CRCoverPage"/>
              <w:spacing w:after="0"/>
              <w:rPr>
                <w:noProof/>
              </w:rPr>
            </w:pPr>
            <w:r>
              <w:rPr>
                <w:noProof/>
              </w:rPr>
              <w:t>6.2.</w:t>
            </w:r>
            <w:r w:rsidR="000C352D">
              <w:rPr>
                <w:noProof/>
              </w:rPr>
              <w:t>3</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B3EB864" w:rsidR="00F1172A" w:rsidRPr="0096406B" w:rsidRDefault="00F1172A" w:rsidP="00AE651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009C4253" w:rsidR="00AE01F7" w:rsidRDefault="006D5AFB" w:rsidP="00002FB2">
      <w:pPr>
        <w:rPr>
          <w:noProof/>
          <w:color w:val="FF0000"/>
          <w:sz w:val="32"/>
          <w:szCs w:val="32"/>
        </w:rPr>
      </w:pPr>
      <w:r w:rsidRPr="006D5AFB">
        <w:rPr>
          <w:noProof/>
          <w:color w:val="FF0000"/>
          <w:sz w:val="32"/>
          <w:szCs w:val="32"/>
        </w:rPr>
        <w:lastRenderedPageBreak/>
        <w:t>&lt;Start of changes&gt;</w:t>
      </w:r>
    </w:p>
    <w:p w14:paraId="444156E5" w14:textId="77777777" w:rsidR="00770A2C" w:rsidRPr="00891264" w:rsidRDefault="00770A2C" w:rsidP="00770A2C">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9AF5F2D" w14:textId="77777777" w:rsidR="00770A2C" w:rsidRPr="00891264" w:rsidRDefault="00770A2C" w:rsidP="00770A2C">
      <w:pPr>
        <w:pStyle w:val="EditorsNote"/>
      </w:pPr>
      <w:r w:rsidRPr="00891264">
        <w:t>Editor’s note: The following aspects are either missing or not yet determined:</w:t>
      </w:r>
    </w:p>
    <w:p w14:paraId="77E2FC9D" w14:textId="77777777" w:rsidR="00770A2C" w:rsidRPr="00891264" w:rsidRDefault="00770A2C" w:rsidP="00770A2C">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5A0206DF" w14:textId="77777777" w:rsidR="00770A2C" w:rsidRDefault="00770A2C" w:rsidP="00770A2C">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ACE9253" w14:textId="77777777" w:rsidR="00770A2C" w:rsidRPr="00891264" w:rsidRDefault="00770A2C" w:rsidP="00770A2C">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01D0308E" w14:textId="77777777" w:rsidR="00770A2C" w:rsidRPr="00891264" w:rsidRDefault="00770A2C" w:rsidP="00770A2C">
      <w:pPr>
        <w:pStyle w:val="H6"/>
      </w:pPr>
      <w:bookmarkStart w:id="21" w:name="_Toc83720532"/>
      <w:bookmarkStart w:id="22" w:name="_Toc90916386"/>
      <w:bookmarkStart w:id="23" w:name="_Toc90916583"/>
      <w:bookmarkStart w:id="24" w:name="_Toc90917339"/>
      <w:r w:rsidRPr="00891264">
        <w:t>6.2.3.1</w:t>
      </w:r>
      <w:r w:rsidRPr="00891264">
        <w:tab/>
        <w:t>Test purpose</w:t>
      </w:r>
      <w:bookmarkEnd w:id="14"/>
      <w:bookmarkEnd w:id="15"/>
      <w:bookmarkEnd w:id="16"/>
      <w:bookmarkEnd w:id="17"/>
      <w:bookmarkEnd w:id="18"/>
      <w:bookmarkEnd w:id="19"/>
      <w:bookmarkEnd w:id="20"/>
      <w:bookmarkEnd w:id="21"/>
      <w:bookmarkEnd w:id="22"/>
      <w:bookmarkEnd w:id="23"/>
      <w:bookmarkEnd w:id="24"/>
    </w:p>
    <w:p w14:paraId="2AE3661E" w14:textId="77777777" w:rsidR="00770A2C" w:rsidRPr="00891264" w:rsidRDefault="00770A2C" w:rsidP="00770A2C">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70D15F05" w14:textId="77777777" w:rsidR="00770A2C" w:rsidRPr="00891264" w:rsidRDefault="00770A2C" w:rsidP="00770A2C">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2B3736A8" w14:textId="77777777" w:rsidR="00770A2C" w:rsidRPr="00891264" w:rsidRDefault="00770A2C" w:rsidP="00770A2C">
      <w:pPr>
        <w:pStyle w:val="H6"/>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891264">
        <w:t>6.2.3.2</w:t>
      </w:r>
      <w:r w:rsidRPr="00891264">
        <w:tab/>
        <w:t>Test applicability</w:t>
      </w:r>
      <w:bookmarkEnd w:id="25"/>
      <w:bookmarkEnd w:id="26"/>
      <w:bookmarkEnd w:id="27"/>
      <w:bookmarkEnd w:id="28"/>
      <w:bookmarkEnd w:id="29"/>
      <w:bookmarkEnd w:id="30"/>
      <w:bookmarkEnd w:id="31"/>
      <w:bookmarkEnd w:id="32"/>
      <w:bookmarkEnd w:id="33"/>
      <w:bookmarkEnd w:id="34"/>
      <w:bookmarkEnd w:id="35"/>
    </w:p>
    <w:p w14:paraId="00389DFB" w14:textId="77777777" w:rsidR="00770A2C" w:rsidRPr="00891264" w:rsidRDefault="00770A2C" w:rsidP="00770A2C">
      <w:bookmarkStart w:id="36"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17115C96" w14:textId="77777777" w:rsidR="00770A2C" w:rsidRPr="00891264" w:rsidRDefault="00770A2C" w:rsidP="00770A2C">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10199507" w14:textId="77777777" w:rsidR="00770A2C" w:rsidRPr="00891264" w:rsidRDefault="00770A2C" w:rsidP="00770A2C">
      <w:pPr>
        <w:rPr>
          <w:lang w:eastAsia="zh-CN"/>
        </w:rPr>
      </w:pPr>
      <w:bookmarkStart w:id="37" w:name="_Toc27477807"/>
      <w:bookmarkStart w:id="38" w:name="_Toc36226486"/>
      <w:bookmarkStart w:id="39" w:name="_Toc44323741"/>
      <w:bookmarkEnd w:id="36"/>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0" w:name="_Hlk503991108"/>
      <w:r w:rsidRPr="00891264">
        <w:t>all types of NR Power Class 2 and Power Class 3 UE release 15 and forward that don’t support Tx diversity.</w:t>
      </w:r>
      <w:bookmarkEnd w:id="40"/>
    </w:p>
    <w:p w14:paraId="4076E7AB" w14:textId="77777777" w:rsidR="00770A2C" w:rsidRPr="00891264" w:rsidRDefault="00770A2C" w:rsidP="00770A2C">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2CA26B03" w14:textId="77777777" w:rsidR="00770A2C" w:rsidRPr="00891264" w:rsidRDefault="00770A2C" w:rsidP="00770A2C">
      <w:pPr>
        <w:pStyle w:val="H6"/>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891264">
        <w:t>6.2.3.3</w:t>
      </w:r>
      <w:r w:rsidRPr="00891264">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6DF0209D" w14:textId="77777777" w:rsidR="00770A2C" w:rsidRPr="00891264" w:rsidRDefault="00770A2C" w:rsidP="00770A2C">
      <w:pPr>
        <w:pStyle w:val="H6"/>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891264">
        <w:t>6.2.3.3.1</w:t>
      </w:r>
      <w:r w:rsidRPr="00891264">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30200EAA" w14:textId="77777777" w:rsidR="00770A2C" w:rsidRPr="00891264" w:rsidRDefault="00770A2C" w:rsidP="00770A2C">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i/>
          <w:iCs/>
          <w:lang w:eastAsia="zh-CN"/>
        </w:rPr>
        <w:t xml:space="preserve">powerBoostPi2BPSK-r18 </w:t>
      </w:r>
      <w:r w:rsidRPr="00891264">
        <w:t xml:space="preserve">or </w:t>
      </w:r>
      <w:r w:rsidRPr="00891264">
        <w:rPr>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58DF4B53" w14:textId="77777777" w:rsidR="00770A2C" w:rsidRPr="00891264" w:rsidRDefault="00770A2C" w:rsidP="00770A2C">
      <w:r w:rsidRPr="00891264">
        <w:t>For almost contiguous allocations in CP-OFDM waveforms in power class 3, the allowed A-MPR defined in clause 6.2.3 is increased by</w:t>
      </w:r>
      <w:r w:rsidRPr="00891264">
        <w:rPr>
          <w:rFonts w:eastAsia="Calibri"/>
        </w:rPr>
        <w:t xml:space="preserve"> </w:t>
      </w:r>
      <w:proofErr w:type="gramStart"/>
      <w:r w:rsidRPr="00891264">
        <w:t>CEIL{ 10</w:t>
      </w:r>
      <w:proofErr w:type="gramEnd"/>
      <w:r w:rsidRPr="00891264">
        <w:t xml:space="preserve">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4"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4"/>
      <w:r w:rsidRPr="00891264">
        <w:t>.</w:t>
      </w:r>
    </w:p>
    <w:p w14:paraId="09599881" w14:textId="77777777" w:rsidR="00770A2C" w:rsidRPr="00891264" w:rsidRDefault="00770A2C" w:rsidP="00770A2C">
      <w:r w:rsidRPr="00891264">
        <w:lastRenderedPageBreak/>
        <w:t>Unless otherwise specified, pi/2 BPSK in following A-MPR tables refers to both variants of pi/2 BPSK referenced in 6.2.2 Table 6.2.2</w:t>
      </w:r>
      <w:r w:rsidRPr="00891264">
        <w:rPr>
          <w:lang w:eastAsia="zh-CN"/>
        </w:rPr>
        <w:t>.3</w:t>
      </w:r>
      <w:r w:rsidRPr="00891264">
        <w:t>-1.</w:t>
      </w:r>
    </w:p>
    <w:p w14:paraId="4D3C4F2D" w14:textId="77777777" w:rsidR="00770A2C" w:rsidRPr="00891264" w:rsidRDefault="00770A2C" w:rsidP="00770A2C">
      <w:pPr>
        <w:pStyle w:val="TH"/>
      </w:pPr>
      <w:bookmarkStart w:id="65" w:name="_Hlk170912496"/>
      <w:r w:rsidRPr="00891264">
        <w:lastRenderedPageBreak/>
        <w:t>Table 6.2.3.3.1-1</w:t>
      </w:r>
      <w:bookmarkEnd w:id="65"/>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770A2C" w:rsidRPr="00891264" w14:paraId="76FA6C89" w14:textId="77777777" w:rsidTr="000025C8">
        <w:trPr>
          <w:trHeight w:val="248"/>
        </w:trPr>
        <w:tc>
          <w:tcPr>
            <w:tcW w:w="1113" w:type="dxa"/>
            <w:tcBorders>
              <w:top w:val="single" w:sz="4" w:space="0" w:color="auto"/>
              <w:left w:val="single" w:sz="4" w:space="0" w:color="auto"/>
              <w:bottom w:val="single" w:sz="4" w:space="0" w:color="auto"/>
              <w:right w:val="single" w:sz="4" w:space="0" w:color="auto"/>
            </w:tcBorders>
            <w:hideMark/>
          </w:tcPr>
          <w:p w14:paraId="1DB641AC" w14:textId="77777777" w:rsidR="00770A2C" w:rsidRPr="00891264" w:rsidRDefault="00770A2C" w:rsidP="000025C8">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4023288" w14:textId="77777777" w:rsidR="00770A2C" w:rsidRPr="00891264" w:rsidRDefault="00770A2C" w:rsidP="000025C8">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3597D73" w14:textId="77777777" w:rsidR="00770A2C" w:rsidRPr="00891264" w:rsidRDefault="00770A2C" w:rsidP="000025C8">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6B2E69EF" w14:textId="77777777" w:rsidR="00770A2C" w:rsidRPr="00891264" w:rsidRDefault="00770A2C" w:rsidP="000025C8">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6EA2E8C3" w14:textId="77777777" w:rsidR="00770A2C" w:rsidRPr="00891264" w:rsidRDefault="00770A2C" w:rsidP="000025C8">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7AC87341" w14:textId="77777777" w:rsidR="00770A2C" w:rsidRPr="00891264" w:rsidRDefault="00770A2C" w:rsidP="000025C8">
            <w:pPr>
              <w:pStyle w:val="TAH"/>
            </w:pPr>
            <w:r w:rsidRPr="00891264">
              <w:t>A-MPR (dB)</w:t>
            </w:r>
          </w:p>
        </w:tc>
      </w:tr>
      <w:tr w:rsidR="00770A2C" w:rsidRPr="00891264" w14:paraId="0684C14C" w14:textId="77777777" w:rsidTr="000025C8">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0022C194" w14:textId="77777777" w:rsidR="00770A2C" w:rsidRPr="00891264" w:rsidRDefault="00770A2C" w:rsidP="000025C8">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5068FD57" w14:textId="77777777" w:rsidR="00770A2C" w:rsidRPr="00891264" w:rsidRDefault="00770A2C" w:rsidP="000025C8">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6CBE3BF" w14:textId="77777777" w:rsidR="00770A2C" w:rsidRPr="00891264" w:rsidRDefault="00770A2C" w:rsidP="000025C8">
            <w:pPr>
              <w:pStyle w:val="TAC"/>
            </w:pPr>
            <w:r w:rsidRPr="00891264">
              <w:t>Table 5.2-1</w:t>
            </w:r>
          </w:p>
          <w:p w14:paraId="36ED0941" w14:textId="77777777" w:rsidR="00770A2C" w:rsidRPr="00891264" w:rsidRDefault="00770A2C" w:rsidP="000025C8">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E88C78C" w14:textId="77777777" w:rsidR="00770A2C" w:rsidRPr="00891264" w:rsidRDefault="00770A2C" w:rsidP="000025C8">
            <w:pPr>
              <w:pStyle w:val="TAC"/>
              <w:rPr>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205C23E6" w14:textId="77777777" w:rsidR="00770A2C" w:rsidRPr="00891264" w:rsidRDefault="00770A2C" w:rsidP="000025C8">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D9E076" w14:textId="77777777" w:rsidR="00770A2C" w:rsidRPr="00891264" w:rsidRDefault="00770A2C" w:rsidP="000025C8">
            <w:pPr>
              <w:pStyle w:val="TAC"/>
            </w:pPr>
            <w:r w:rsidRPr="00891264">
              <w:t>N/A</w:t>
            </w:r>
          </w:p>
        </w:tc>
      </w:tr>
      <w:tr w:rsidR="00770A2C" w:rsidRPr="00891264" w14:paraId="03F1D1B5" w14:textId="77777777" w:rsidTr="000025C8">
        <w:trPr>
          <w:trHeight w:val="465"/>
        </w:trPr>
        <w:tc>
          <w:tcPr>
            <w:tcW w:w="1113" w:type="dxa"/>
            <w:tcBorders>
              <w:top w:val="single" w:sz="4" w:space="0" w:color="auto"/>
              <w:left w:val="single" w:sz="4" w:space="0" w:color="auto"/>
              <w:right w:val="single" w:sz="4" w:space="0" w:color="auto"/>
            </w:tcBorders>
            <w:vAlign w:val="center"/>
          </w:tcPr>
          <w:p w14:paraId="2DF83D74" w14:textId="77777777" w:rsidR="00770A2C" w:rsidRPr="00891264" w:rsidRDefault="00770A2C" w:rsidP="000025C8">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275A5180" w14:textId="77777777" w:rsidR="00770A2C" w:rsidRPr="00891264" w:rsidRDefault="00770A2C" w:rsidP="000025C8">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4EF5647B" w14:textId="77777777" w:rsidR="00770A2C" w:rsidRPr="00891264" w:rsidRDefault="00770A2C" w:rsidP="000025C8">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371C9960" w14:textId="77777777" w:rsidR="00770A2C" w:rsidRPr="00891264" w:rsidRDefault="00770A2C" w:rsidP="000025C8">
            <w:pPr>
              <w:pStyle w:val="TAC"/>
            </w:pPr>
          </w:p>
        </w:tc>
        <w:tc>
          <w:tcPr>
            <w:tcW w:w="1794" w:type="dxa"/>
            <w:tcBorders>
              <w:top w:val="single" w:sz="4" w:space="0" w:color="auto"/>
              <w:left w:val="single" w:sz="4" w:space="0" w:color="auto"/>
              <w:right w:val="single" w:sz="4" w:space="0" w:color="auto"/>
            </w:tcBorders>
            <w:vAlign w:val="center"/>
          </w:tcPr>
          <w:p w14:paraId="5F34D7C8" w14:textId="77777777" w:rsidR="00770A2C" w:rsidRPr="00891264" w:rsidRDefault="00770A2C" w:rsidP="000025C8">
            <w:pPr>
              <w:pStyle w:val="TAC"/>
            </w:pPr>
          </w:p>
        </w:tc>
        <w:tc>
          <w:tcPr>
            <w:tcW w:w="1842" w:type="dxa"/>
            <w:tcBorders>
              <w:top w:val="single" w:sz="4" w:space="0" w:color="auto"/>
              <w:left w:val="single" w:sz="4" w:space="0" w:color="auto"/>
              <w:right w:val="single" w:sz="4" w:space="0" w:color="auto"/>
            </w:tcBorders>
            <w:vAlign w:val="center"/>
          </w:tcPr>
          <w:p w14:paraId="094700AE" w14:textId="77777777" w:rsidR="00770A2C" w:rsidRPr="00891264" w:rsidRDefault="00770A2C" w:rsidP="000025C8">
            <w:pPr>
              <w:pStyle w:val="TAC"/>
              <w:rPr>
                <w:rFonts w:cs="Arial"/>
              </w:rPr>
            </w:pPr>
            <w:r w:rsidRPr="00891264">
              <w:t>Clause 6.2.3.3.7</w:t>
            </w:r>
          </w:p>
        </w:tc>
      </w:tr>
      <w:tr w:rsidR="00770A2C" w:rsidRPr="00891264" w14:paraId="4FE604C3" w14:textId="77777777" w:rsidTr="000025C8">
        <w:trPr>
          <w:trHeight w:val="167"/>
        </w:trPr>
        <w:tc>
          <w:tcPr>
            <w:tcW w:w="1113" w:type="dxa"/>
            <w:tcBorders>
              <w:left w:val="single" w:sz="4" w:space="0" w:color="auto"/>
              <w:bottom w:val="single" w:sz="4" w:space="0" w:color="auto"/>
              <w:right w:val="single" w:sz="4" w:space="0" w:color="auto"/>
            </w:tcBorders>
            <w:vAlign w:val="center"/>
          </w:tcPr>
          <w:p w14:paraId="6F06AC99" w14:textId="77777777" w:rsidR="00770A2C" w:rsidRPr="00891264" w:rsidRDefault="00770A2C" w:rsidP="000025C8">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6E184AFC" w14:textId="77777777" w:rsidR="00770A2C" w:rsidRPr="00891264" w:rsidRDefault="00770A2C" w:rsidP="000025C8">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501AAD8" w14:textId="77777777" w:rsidR="00770A2C" w:rsidRPr="00891264" w:rsidRDefault="00770A2C" w:rsidP="000025C8">
            <w:pPr>
              <w:pStyle w:val="TAC"/>
            </w:pPr>
            <w:r w:rsidRPr="00891264">
              <w:t>n2, n25, n66, n86</w:t>
            </w:r>
          </w:p>
          <w:p w14:paraId="1C03FFB5" w14:textId="77777777" w:rsidR="00770A2C" w:rsidRPr="00891264" w:rsidRDefault="00770A2C" w:rsidP="000025C8">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6075710F" w14:textId="77777777" w:rsidR="00770A2C" w:rsidRPr="00891264" w:rsidRDefault="00770A2C" w:rsidP="000025C8">
            <w:pPr>
              <w:pStyle w:val="TAC"/>
            </w:pPr>
          </w:p>
        </w:tc>
        <w:tc>
          <w:tcPr>
            <w:tcW w:w="1794" w:type="dxa"/>
            <w:tcBorders>
              <w:left w:val="single" w:sz="4" w:space="0" w:color="auto"/>
              <w:bottom w:val="single" w:sz="4" w:space="0" w:color="auto"/>
              <w:right w:val="single" w:sz="4" w:space="0" w:color="auto"/>
            </w:tcBorders>
            <w:vAlign w:val="center"/>
          </w:tcPr>
          <w:p w14:paraId="147F3008" w14:textId="77777777" w:rsidR="00770A2C" w:rsidRPr="00891264" w:rsidRDefault="00770A2C" w:rsidP="000025C8">
            <w:pPr>
              <w:pStyle w:val="TAC"/>
            </w:pPr>
          </w:p>
        </w:tc>
        <w:tc>
          <w:tcPr>
            <w:tcW w:w="1842" w:type="dxa"/>
            <w:tcBorders>
              <w:left w:val="single" w:sz="4" w:space="0" w:color="auto"/>
              <w:bottom w:val="single" w:sz="4" w:space="0" w:color="auto"/>
              <w:right w:val="single" w:sz="4" w:space="0" w:color="auto"/>
            </w:tcBorders>
            <w:vAlign w:val="center"/>
          </w:tcPr>
          <w:p w14:paraId="6E6265BD" w14:textId="77777777" w:rsidR="00770A2C" w:rsidRPr="00891264" w:rsidRDefault="00770A2C" w:rsidP="000025C8">
            <w:pPr>
              <w:pStyle w:val="TAC"/>
            </w:pPr>
            <w:r w:rsidRPr="00891264">
              <w:t>Clause 6.2.3.3.7</w:t>
            </w:r>
          </w:p>
        </w:tc>
      </w:tr>
      <w:tr w:rsidR="00770A2C" w:rsidRPr="00891264" w14:paraId="36508CC4"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651857B" w14:textId="77777777" w:rsidR="00770A2C" w:rsidRPr="00891264" w:rsidRDefault="00770A2C" w:rsidP="000025C8">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407A94F4" w14:textId="77777777" w:rsidR="00770A2C" w:rsidRPr="00891264" w:rsidRDefault="00770A2C" w:rsidP="000025C8">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39B1233E" w14:textId="77777777" w:rsidR="00770A2C" w:rsidRPr="00891264" w:rsidRDefault="00770A2C" w:rsidP="000025C8">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5BA1C9C1" w14:textId="77777777" w:rsidR="00770A2C" w:rsidRPr="00891264" w:rsidRDefault="00770A2C" w:rsidP="000025C8">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68C5CED9"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79D3D97" w14:textId="77777777" w:rsidR="00770A2C" w:rsidRPr="00891264" w:rsidRDefault="00770A2C" w:rsidP="000025C8">
            <w:pPr>
              <w:pStyle w:val="TAC"/>
            </w:pPr>
            <w:r w:rsidRPr="00891264">
              <w:t>Clause 6.2.3.3.2</w:t>
            </w:r>
          </w:p>
        </w:tc>
      </w:tr>
      <w:tr w:rsidR="00770A2C" w:rsidRPr="00891264" w14:paraId="436800F7"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B351CE9" w14:textId="77777777" w:rsidR="00770A2C" w:rsidRPr="00891264" w:rsidRDefault="00770A2C" w:rsidP="000025C8">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4FA2EB17" w14:textId="77777777" w:rsidR="00770A2C" w:rsidRPr="00891264" w:rsidRDefault="00770A2C" w:rsidP="000025C8">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3821A008" w14:textId="77777777" w:rsidR="00770A2C" w:rsidRPr="00891264" w:rsidRDefault="00770A2C" w:rsidP="000025C8">
            <w:pPr>
              <w:pStyle w:val="TAC"/>
            </w:pPr>
            <w:r w:rsidRPr="00891264">
              <w:t>n1, n65, n84</w:t>
            </w:r>
          </w:p>
          <w:p w14:paraId="7D05221A" w14:textId="77777777" w:rsidR="00770A2C" w:rsidRPr="00891264" w:rsidRDefault="00770A2C" w:rsidP="000025C8">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48FA3F6C" w14:textId="77777777" w:rsidR="00770A2C" w:rsidRPr="00891264" w:rsidRDefault="00770A2C" w:rsidP="000025C8">
            <w:pPr>
              <w:pStyle w:val="TAC"/>
              <w:rPr>
                <w:vertAlign w:val="superscript"/>
              </w:rPr>
            </w:pPr>
            <w:r w:rsidRPr="00891264">
              <w:t>5, 10, 15, 20</w:t>
            </w:r>
          </w:p>
          <w:p w14:paraId="435FF55D" w14:textId="77777777" w:rsidR="00770A2C" w:rsidRPr="00891264" w:rsidRDefault="00770A2C" w:rsidP="000025C8">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5354D689"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8B7393B" w14:textId="77777777" w:rsidR="00770A2C" w:rsidRPr="00891264" w:rsidRDefault="00770A2C" w:rsidP="000025C8">
            <w:pPr>
              <w:pStyle w:val="TAC"/>
            </w:pPr>
            <w:r w:rsidRPr="00891264">
              <w:t>Clause 6.2.3.3.4</w:t>
            </w:r>
          </w:p>
          <w:p w14:paraId="281B891E" w14:textId="77777777" w:rsidR="00770A2C" w:rsidRPr="00891264" w:rsidRDefault="00770A2C" w:rsidP="000025C8">
            <w:pPr>
              <w:pStyle w:val="TAC"/>
            </w:pPr>
            <w:r w:rsidRPr="00891264">
              <w:t>(NOTE 7)</w:t>
            </w:r>
          </w:p>
        </w:tc>
      </w:tr>
      <w:tr w:rsidR="00770A2C" w:rsidRPr="00891264" w14:paraId="59F93DEC"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7F9DEFF" w14:textId="77777777" w:rsidR="00770A2C" w:rsidRPr="00891264" w:rsidRDefault="00770A2C" w:rsidP="000025C8">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17EC9942" w14:textId="77777777" w:rsidR="00770A2C" w:rsidRPr="00891264" w:rsidRDefault="00770A2C" w:rsidP="000025C8">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AC02A6D" w14:textId="77777777" w:rsidR="00770A2C" w:rsidRPr="00891264" w:rsidRDefault="00770A2C" w:rsidP="000025C8">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928934D" w14:textId="77777777" w:rsidR="00770A2C" w:rsidRPr="00891264" w:rsidRDefault="00770A2C" w:rsidP="000025C8">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54A7ECE7"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9384464" w14:textId="77777777" w:rsidR="00770A2C" w:rsidRPr="00891264" w:rsidRDefault="00770A2C" w:rsidP="000025C8">
            <w:pPr>
              <w:pStyle w:val="TAC"/>
            </w:pPr>
            <w:r w:rsidRPr="00891264">
              <w:t>Clause 6.2.3.3.4</w:t>
            </w:r>
          </w:p>
          <w:p w14:paraId="0EA48E71" w14:textId="77777777" w:rsidR="00770A2C" w:rsidRPr="00891264" w:rsidRDefault="00770A2C" w:rsidP="000025C8">
            <w:pPr>
              <w:pStyle w:val="TAC"/>
            </w:pPr>
            <w:r w:rsidRPr="00891264">
              <w:t>(NOTE 7)</w:t>
            </w:r>
          </w:p>
        </w:tc>
      </w:tr>
      <w:tr w:rsidR="00770A2C" w:rsidRPr="00891264" w14:paraId="2588DAC6" w14:textId="77777777" w:rsidTr="000025C8">
        <w:trPr>
          <w:trHeight w:val="102"/>
        </w:trPr>
        <w:tc>
          <w:tcPr>
            <w:tcW w:w="1113" w:type="dxa"/>
            <w:vMerge w:val="restart"/>
            <w:tcBorders>
              <w:top w:val="single" w:sz="4" w:space="0" w:color="auto"/>
              <w:left w:val="single" w:sz="4" w:space="0" w:color="auto"/>
              <w:bottom w:val="nil"/>
              <w:right w:val="single" w:sz="4" w:space="0" w:color="auto"/>
            </w:tcBorders>
            <w:vAlign w:val="center"/>
          </w:tcPr>
          <w:p w14:paraId="49C95B67" w14:textId="77777777" w:rsidR="00770A2C" w:rsidRPr="00891264" w:rsidRDefault="00770A2C" w:rsidP="000025C8">
            <w:pPr>
              <w:pStyle w:val="TAC"/>
            </w:pPr>
            <w:r w:rsidRPr="00891264">
              <w:t>NS_06</w:t>
            </w:r>
          </w:p>
        </w:tc>
        <w:tc>
          <w:tcPr>
            <w:tcW w:w="1443" w:type="dxa"/>
            <w:vMerge w:val="restart"/>
            <w:tcBorders>
              <w:top w:val="single" w:sz="4" w:space="0" w:color="auto"/>
              <w:left w:val="single" w:sz="4" w:space="0" w:color="auto"/>
              <w:bottom w:val="nil"/>
              <w:right w:val="single" w:sz="4" w:space="0" w:color="auto"/>
            </w:tcBorders>
            <w:vAlign w:val="center"/>
          </w:tcPr>
          <w:p w14:paraId="4CC461FF" w14:textId="77777777" w:rsidR="00770A2C" w:rsidRPr="00891264" w:rsidRDefault="00770A2C" w:rsidP="000025C8">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4F05CD7" w14:textId="77777777" w:rsidR="00770A2C" w:rsidRPr="00891264" w:rsidRDefault="00770A2C" w:rsidP="000025C8">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3426587B" w14:textId="77777777" w:rsidR="00770A2C" w:rsidRPr="00891264" w:rsidRDefault="00770A2C" w:rsidP="000025C8">
            <w:pPr>
              <w:pStyle w:val="TAC"/>
            </w:pPr>
            <w:r w:rsidRPr="00891264">
              <w:t>3, 5, 10, 15</w:t>
            </w:r>
          </w:p>
        </w:tc>
        <w:tc>
          <w:tcPr>
            <w:tcW w:w="1794" w:type="dxa"/>
            <w:vMerge w:val="restart"/>
            <w:tcBorders>
              <w:top w:val="single" w:sz="4" w:space="0" w:color="auto"/>
              <w:left w:val="single" w:sz="4" w:space="0" w:color="auto"/>
              <w:bottom w:val="nil"/>
              <w:right w:val="single" w:sz="4" w:space="0" w:color="auto"/>
            </w:tcBorders>
            <w:vAlign w:val="center"/>
          </w:tcPr>
          <w:p w14:paraId="3E1D3F40" w14:textId="77777777" w:rsidR="00770A2C" w:rsidRPr="00891264" w:rsidRDefault="00770A2C" w:rsidP="000025C8">
            <w:pPr>
              <w:pStyle w:val="TAC"/>
            </w:pPr>
          </w:p>
        </w:tc>
        <w:tc>
          <w:tcPr>
            <w:tcW w:w="1842" w:type="dxa"/>
            <w:vMerge w:val="restart"/>
            <w:tcBorders>
              <w:top w:val="single" w:sz="4" w:space="0" w:color="auto"/>
              <w:left w:val="single" w:sz="4" w:space="0" w:color="auto"/>
              <w:bottom w:val="nil"/>
              <w:right w:val="single" w:sz="4" w:space="0" w:color="auto"/>
            </w:tcBorders>
            <w:vAlign w:val="center"/>
          </w:tcPr>
          <w:p w14:paraId="0310488E" w14:textId="77777777" w:rsidR="00770A2C" w:rsidRPr="00891264" w:rsidRDefault="00770A2C" w:rsidP="000025C8">
            <w:pPr>
              <w:pStyle w:val="TAC"/>
            </w:pPr>
            <w:r w:rsidRPr="00891264">
              <w:t>Clause</w:t>
            </w:r>
          </w:p>
          <w:p w14:paraId="22BC1BF2" w14:textId="77777777" w:rsidR="00770A2C" w:rsidRPr="00891264" w:rsidRDefault="00770A2C" w:rsidP="000025C8">
            <w:pPr>
              <w:pStyle w:val="TAC"/>
            </w:pPr>
            <w:r w:rsidRPr="00891264">
              <w:t>6.2.3.3.32</w:t>
            </w:r>
            <w:r w:rsidRPr="00891264">
              <w:rPr>
                <w:vertAlign w:val="superscript"/>
              </w:rPr>
              <w:t>12</w:t>
            </w:r>
          </w:p>
        </w:tc>
      </w:tr>
      <w:tr w:rsidR="00770A2C" w:rsidRPr="00891264" w14:paraId="3737CA51" w14:textId="77777777" w:rsidTr="000025C8">
        <w:trPr>
          <w:trHeight w:val="102"/>
        </w:trPr>
        <w:tc>
          <w:tcPr>
            <w:tcW w:w="1113" w:type="dxa"/>
            <w:vMerge/>
            <w:tcBorders>
              <w:left w:val="single" w:sz="4" w:space="0" w:color="auto"/>
              <w:bottom w:val="nil"/>
              <w:right w:val="single" w:sz="4" w:space="0" w:color="auto"/>
            </w:tcBorders>
            <w:vAlign w:val="center"/>
          </w:tcPr>
          <w:p w14:paraId="0E3DAFD4" w14:textId="77777777" w:rsidR="00770A2C" w:rsidRPr="00891264" w:rsidRDefault="00770A2C" w:rsidP="000025C8">
            <w:pPr>
              <w:pStyle w:val="TAC"/>
            </w:pPr>
          </w:p>
        </w:tc>
        <w:tc>
          <w:tcPr>
            <w:tcW w:w="1443" w:type="dxa"/>
            <w:vMerge/>
            <w:tcBorders>
              <w:left w:val="single" w:sz="4" w:space="0" w:color="auto"/>
              <w:bottom w:val="nil"/>
              <w:right w:val="single" w:sz="4" w:space="0" w:color="auto"/>
            </w:tcBorders>
            <w:vAlign w:val="center"/>
          </w:tcPr>
          <w:p w14:paraId="6F8F1FF2" w14:textId="77777777" w:rsidR="00770A2C" w:rsidRPr="00891264" w:rsidRDefault="00770A2C" w:rsidP="000025C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0C96F23" w14:textId="77777777" w:rsidR="00770A2C" w:rsidRPr="00891264" w:rsidRDefault="00770A2C" w:rsidP="000025C8">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2AB98508" w14:textId="77777777" w:rsidR="00770A2C" w:rsidRPr="00891264" w:rsidRDefault="00770A2C" w:rsidP="000025C8">
            <w:pPr>
              <w:pStyle w:val="TAC"/>
            </w:pPr>
            <w:r w:rsidRPr="00891264">
              <w:t>5, 10</w:t>
            </w:r>
          </w:p>
        </w:tc>
        <w:tc>
          <w:tcPr>
            <w:tcW w:w="1794" w:type="dxa"/>
            <w:vMerge/>
            <w:tcBorders>
              <w:left w:val="single" w:sz="4" w:space="0" w:color="auto"/>
              <w:bottom w:val="nil"/>
              <w:right w:val="single" w:sz="4" w:space="0" w:color="auto"/>
            </w:tcBorders>
            <w:vAlign w:val="center"/>
          </w:tcPr>
          <w:p w14:paraId="2A314C4A" w14:textId="77777777" w:rsidR="00770A2C" w:rsidRPr="00891264" w:rsidRDefault="00770A2C" w:rsidP="000025C8">
            <w:pPr>
              <w:pStyle w:val="TAC"/>
            </w:pPr>
          </w:p>
        </w:tc>
        <w:tc>
          <w:tcPr>
            <w:tcW w:w="1842" w:type="dxa"/>
            <w:vMerge/>
            <w:tcBorders>
              <w:left w:val="single" w:sz="4" w:space="0" w:color="auto"/>
              <w:bottom w:val="nil"/>
              <w:right w:val="single" w:sz="4" w:space="0" w:color="auto"/>
            </w:tcBorders>
            <w:vAlign w:val="center"/>
          </w:tcPr>
          <w:p w14:paraId="40487831" w14:textId="77777777" w:rsidR="00770A2C" w:rsidRPr="00891264" w:rsidRDefault="00770A2C" w:rsidP="000025C8">
            <w:pPr>
              <w:pStyle w:val="TAC"/>
            </w:pPr>
          </w:p>
        </w:tc>
      </w:tr>
      <w:tr w:rsidR="00770A2C" w:rsidRPr="00891264" w14:paraId="3C18EAB0" w14:textId="77777777" w:rsidTr="000025C8">
        <w:trPr>
          <w:trHeight w:val="102"/>
        </w:trPr>
        <w:tc>
          <w:tcPr>
            <w:tcW w:w="1113" w:type="dxa"/>
            <w:tcBorders>
              <w:top w:val="nil"/>
              <w:left w:val="single" w:sz="4" w:space="0" w:color="auto"/>
              <w:right w:val="single" w:sz="4" w:space="0" w:color="auto"/>
            </w:tcBorders>
            <w:vAlign w:val="center"/>
          </w:tcPr>
          <w:p w14:paraId="72594915" w14:textId="77777777" w:rsidR="00770A2C" w:rsidRPr="00891264" w:rsidRDefault="00770A2C" w:rsidP="000025C8">
            <w:pPr>
              <w:pStyle w:val="TAC"/>
            </w:pPr>
          </w:p>
        </w:tc>
        <w:tc>
          <w:tcPr>
            <w:tcW w:w="1443" w:type="dxa"/>
            <w:tcBorders>
              <w:top w:val="nil"/>
              <w:left w:val="single" w:sz="4" w:space="0" w:color="auto"/>
              <w:right w:val="single" w:sz="4" w:space="0" w:color="auto"/>
            </w:tcBorders>
            <w:vAlign w:val="center"/>
          </w:tcPr>
          <w:p w14:paraId="6655ABA7" w14:textId="77777777" w:rsidR="00770A2C" w:rsidRPr="00891264" w:rsidRDefault="00770A2C" w:rsidP="000025C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FA71DC6" w14:textId="77777777" w:rsidR="00770A2C" w:rsidRDefault="00770A2C" w:rsidP="000025C8">
            <w:pPr>
              <w:pStyle w:val="TAC"/>
            </w:pPr>
            <w:r>
              <w:t>n110</w:t>
            </w:r>
          </w:p>
        </w:tc>
        <w:tc>
          <w:tcPr>
            <w:tcW w:w="1438" w:type="dxa"/>
            <w:tcBorders>
              <w:top w:val="single" w:sz="4" w:space="0" w:color="auto"/>
              <w:left w:val="single" w:sz="4" w:space="0" w:color="auto"/>
              <w:bottom w:val="single" w:sz="4" w:space="0" w:color="auto"/>
              <w:right w:val="single" w:sz="4" w:space="0" w:color="auto"/>
            </w:tcBorders>
            <w:vAlign w:val="center"/>
          </w:tcPr>
          <w:p w14:paraId="492E3BA7" w14:textId="77777777" w:rsidR="00770A2C" w:rsidRPr="00891264" w:rsidRDefault="00770A2C" w:rsidP="000025C8">
            <w:pPr>
              <w:pStyle w:val="TAC"/>
            </w:pPr>
            <w:r>
              <w:t>3</w:t>
            </w:r>
          </w:p>
        </w:tc>
        <w:tc>
          <w:tcPr>
            <w:tcW w:w="1794" w:type="dxa"/>
            <w:tcBorders>
              <w:top w:val="nil"/>
              <w:left w:val="single" w:sz="4" w:space="0" w:color="auto"/>
              <w:right w:val="single" w:sz="4" w:space="0" w:color="auto"/>
            </w:tcBorders>
            <w:vAlign w:val="center"/>
          </w:tcPr>
          <w:p w14:paraId="0DB33FED" w14:textId="77777777" w:rsidR="00770A2C" w:rsidRPr="00891264" w:rsidRDefault="00770A2C" w:rsidP="000025C8">
            <w:pPr>
              <w:pStyle w:val="TAC"/>
            </w:pPr>
          </w:p>
        </w:tc>
        <w:tc>
          <w:tcPr>
            <w:tcW w:w="1842" w:type="dxa"/>
            <w:tcBorders>
              <w:top w:val="nil"/>
              <w:left w:val="single" w:sz="4" w:space="0" w:color="auto"/>
              <w:right w:val="single" w:sz="4" w:space="0" w:color="auto"/>
            </w:tcBorders>
            <w:vAlign w:val="center"/>
          </w:tcPr>
          <w:p w14:paraId="30A81ACD" w14:textId="77777777" w:rsidR="00770A2C" w:rsidRPr="00891264" w:rsidRDefault="00770A2C" w:rsidP="000025C8">
            <w:pPr>
              <w:pStyle w:val="TAC"/>
            </w:pPr>
          </w:p>
        </w:tc>
      </w:tr>
      <w:tr w:rsidR="00770A2C" w:rsidRPr="00891264" w14:paraId="09ACFAD3"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2F02EF7" w14:textId="77777777" w:rsidR="00770A2C" w:rsidRPr="00891264" w:rsidRDefault="00770A2C" w:rsidP="000025C8">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73468914" w14:textId="77777777" w:rsidR="00770A2C" w:rsidRPr="00891264" w:rsidRDefault="00770A2C" w:rsidP="000025C8">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7405ABD0" w14:textId="77777777" w:rsidR="00770A2C" w:rsidRPr="00891264" w:rsidRDefault="00770A2C" w:rsidP="000025C8">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189D4BF7" w14:textId="77777777" w:rsidR="00770A2C" w:rsidRPr="00891264" w:rsidRDefault="00770A2C" w:rsidP="000025C8">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657810E1" w14:textId="77777777" w:rsidR="00770A2C" w:rsidRPr="00891264" w:rsidRDefault="00770A2C" w:rsidP="000025C8">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4A2C72E3" w14:textId="77777777" w:rsidR="00770A2C" w:rsidRPr="00891264" w:rsidRDefault="00770A2C" w:rsidP="000025C8">
            <w:pPr>
              <w:pStyle w:val="TAC"/>
            </w:pPr>
            <w:r w:rsidRPr="00891264">
              <w:t>Table</w:t>
            </w:r>
          </w:p>
          <w:p w14:paraId="26403E91" w14:textId="77777777" w:rsidR="00770A2C" w:rsidRPr="00891264" w:rsidRDefault="00770A2C" w:rsidP="000025C8">
            <w:pPr>
              <w:pStyle w:val="TAC"/>
            </w:pPr>
            <w:r w:rsidRPr="00891264">
              <w:t>6.2.3.3.29-2</w:t>
            </w:r>
          </w:p>
        </w:tc>
      </w:tr>
      <w:tr w:rsidR="00770A2C" w:rsidRPr="00891264" w14:paraId="6F6B5BC2"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C1F2254" w14:textId="77777777" w:rsidR="00770A2C" w:rsidRPr="00891264" w:rsidRDefault="00770A2C" w:rsidP="000025C8">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6174DAC3" w14:textId="77777777" w:rsidR="00770A2C" w:rsidRPr="00891264" w:rsidRDefault="00770A2C" w:rsidP="000025C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AF95A68" w14:textId="77777777" w:rsidR="00770A2C" w:rsidRPr="00891264" w:rsidRDefault="00770A2C" w:rsidP="000025C8">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2B0E3361" w14:textId="77777777" w:rsidR="00770A2C" w:rsidRPr="00891264" w:rsidRDefault="00770A2C" w:rsidP="000025C8">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5AD5E3C8" w14:textId="77777777" w:rsidR="00770A2C" w:rsidRPr="00891264" w:rsidRDefault="00770A2C" w:rsidP="000025C8">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5A905DCD" w14:textId="77777777" w:rsidR="00770A2C" w:rsidRPr="00891264" w:rsidRDefault="00770A2C" w:rsidP="000025C8">
            <w:pPr>
              <w:pStyle w:val="TAC"/>
            </w:pPr>
            <w:r w:rsidRPr="00891264">
              <w:t>Table 6.2.3.3.3-1</w:t>
            </w:r>
          </w:p>
        </w:tc>
      </w:tr>
      <w:tr w:rsidR="00770A2C" w:rsidRPr="00891264" w14:paraId="4790E97A"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4AC1CF6" w14:textId="77777777" w:rsidR="00770A2C" w:rsidRPr="00891264" w:rsidRDefault="00770A2C" w:rsidP="000025C8">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59DFCA07" w14:textId="77777777" w:rsidR="00770A2C" w:rsidRPr="00891264" w:rsidRDefault="00770A2C" w:rsidP="000025C8">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79566560" w14:textId="77777777" w:rsidR="00770A2C" w:rsidRPr="00891264" w:rsidRDefault="00770A2C" w:rsidP="000025C8">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027C173A" w14:textId="77777777" w:rsidR="00770A2C" w:rsidRPr="00891264" w:rsidRDefault="00770A2C" w:rsidP="000025C8">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6D93CF94" w14:textId="77777777" w:rsidR="00770A2C" w:rsidRPr="00891264" w:rsidRDefault="00770A2C" w:rsidP="000025C8">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5A8F53DB" w14:textId="77777777" w:rsidR="00770A2C" w:rsidRPr="00891264" w:rsidRDefault="00770A2C" w:rsidP="000025C8">
            <w:pPr>
              <w:pStyle w:val="TAC"/>
            </w:pPr>
            <w:r w:rsidRPr="00891264">
              <w:rPr>
                <w:lang w:eastAsia="zh-CN"/>
              </w:rPr>
              <w:t>Table 6.2.3.3.21-2</w:t>
            </w:r>
          </w:p>
        </w:tc>
      </w:tr>
      <w:tr w:rsidR="00770A2C" w:rsidRPr="00891264" w14:paraId="419AF62A"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D59BCE6" w14:textId="77777777" w:rsidR="00770A2C" w:rsidRPr="00891264" w:rsidRDefault="00770A2C" w:rsidP="000025C8">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16B07349" w14:textId="77777777" w:rsidR="00770A2C" w:rsidRPr="00891264" w:rsidRDefault="00770A2C" w:rsidP="000025C8">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0A43860C" w14:textId="77777777" w:rsidR="00770A2C" w:rsidRPr="00891264" w:rsidRDefault="00770A2C" w:rsidP="000025C8">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5B7A3B9F" w14:textId="77777777" w:rsidR="00770A2C" w:rsidRPr="00891264" w:rsidRDefault="00770A2C" w:rsidP="000025C8">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7B4E249D" w14:textId="77777777" w:rsidR="00770A2C" w:rsidRPr="00891264" w:rsidRDefault="00770A2C" w:rsidP="000025C8">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7FDFA3C7" w14:textId="77777777" w:rsidR="00770A2C" w:rsidRPr="00891264" w:rsidRDefault="00770A2C" w:rsidP="000025C8">
            <w:pPr>
              <w:pStyle w:val="TAC"/>
            </w:pPr>
            <w:r w:rsidRPr="00891264">
              <w:rPr>
                <w:lang w:eastAsia="zh-CN"/>
              </w:rPr>
              <w:t>Table 6.2.3.3.22-2</w:t>
            </w:r>
          </w:p>
        </w:tc>
      </w:tr>
      <w:tr w:rsidR="00770A2C" w:rsidRPr="00891264" w14:paraId="7F5E9FD0"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0E2803F" w14:textId="77777777" w:rsidR="00770A2C" w:rsidRPr="00891264" w:rsidRDefault="00770A2C" w:rsidP="000025C8">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3C5EECAB" w14:textId="77777777" w:rsidR="00770A2C" w:rsidRPr="00891264" w:rsidRDefault="00770A2C" w:rsidP="000025C8">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20AA38A9" w14:textId="6536B30A" w:rsidR="00770A2C" w:rsidRPr="00891264" w:rsidRDefault="00D762A2" w:rsidP="000025C8">
            <w:pPr>
              <w:pStyle w:val="TAC"/>
            </w:pPr>
            <w:ins w:id="66" w:author="Jinwen Ma" w:date="2025-11-05T10:31:00Z">
              <w:r w:rsidRPr="00C124A6">
                <w:t>n5</w:t>
              </w:r>
              <w:r w:rsidRPr="00C124A6">
                <w:rPr>
                  <w:vertAlign w:val="superscript"/>
                </w:rPr>
                <w:t>15</w:t>
              </w:r>
              <w:r w:rsidRPr="00C124A6">
                <w:t xml:space="preserve">, </w:t>
              </w:r>
            </w:ins>
            <w:r w:rsidR="00770A2C"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3D4C6B62" w14:textId="77777777" w:rsidR="00770A2C" w:rsidRPr="00891264" w:rsidRDefault="00770A2C" w:rsidP="000025C8">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37C06D16" w14:textId="77777777" w:rsidR="00770A2C" w:rsidRPr="00891264" w:rsidRDefault="00770A2C" w:rsidP="000025C8">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6C25C0B4" w14:textId="77777777" w:rsidR="00770A2C" w:rsidRPr="00891264" w:rsidRDefault="00770A2C" w:rsidP="000025C8">
            <w:pPr>
              <w:pStyle w:val="TAC"/>
            </w:pPr>
            <w:r w:rsidRPr="00891264">
              <w:rPr>
                <w:lang w:eastAsia="zh-CN"/>
              </w:rPr>
              <w:t>Table 6.2.3.3.23-2</w:t>
            </w:r>
          </w:p>
        </w:tc>
      </w:tr>
      <w:tr w:rsidR="00770A2C" w:rsidRPr="00891264" w14:paraId="7593B68A"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C25FA74" w14:textId="77777777" w:rsidR="00770A2C" w:rsidRPr="00891264" w:rsidRDefault="00770A2C" w:rsidP="000025C8">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080612C7" w14:textId="77777777" w:rsidR="00770A2C" w:rsidRPr="00891264" w:rsidRDefault="00770A2C" w:rsidP="000025C8">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6C0B1FA7" w14:textId="1CF81B21" w:rsidR="00770A2C" w:rsidRPr="00891264" w:rsidRDefault="00D762A2" w:rsidP="000025C8">
            <w:pPr>
              <w:pStyle w:val="TAC"/>
            </w:pPr>
            <w:ins w:id="67" w:author="Jinwen Ma" w:date="2025-11-05T10:31:00Z">
              <w:r w:rsidRPr="00C124A6">
                <w:t>n5</w:t>
              </w:r>
              <w:r w:rsidRPr="00C124A6">
                <w:rPr>
                  <w:vertAlign w:val="superscript"/>
                </w:rPr>
                <w:t>15</w:t>
              </w:r>
              <w:r w:rsidRPr="00C124A6">
                <w:t xml:space="preserve">, </w:t>
              </w:r>
            </w:ins>
            <w:r w:rsidR="00770A2C"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01CA2ED3" w14:textId="77777777" w:rsidR="00770A2C" w:rsidRPr="00891264" w:rsidRDefault="00770A2C" w:rsidP="000025C8">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4731085" w14:textId="77777777" w:rsidR="00770A2C" w:rsidRPr="00891264" w:rsidRDefault="00770A2C" w:rsidP="000025C8">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D4D9D2E" w14:textId="77777777" w:rsidR="00770A2C" w:rsidRPr="00891264" w:rsidRDefault="00770A2C" w:rsidP="000025C8">
            <w:pPr>
              <w:pStyle w:val="TAC"/>
            </w:pPr>
            <w:r w:rsidRPr="00891264">
              <w:rPr>
                <w:lang w:eastAsia="zh-CN"/>
              </w:rPr>
              <w:t>Table 6.2.3.3.24-2</w:t>
            </w:r>
          </w:p>
        </w:tc>
      </w:tr>
      <w:tr w:rsidR="00770A2C" w:rsidRPr="00891264" w14:paraId="2EA3FC69" w14:textId="77777777" w:rsidTr="000025C8">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ECEBB40" w14:textId="77777777" w:rsidR="00770A2C" w:rsidRPr="00891264" w:rsidRDefault="00770A2C" w:rsidP="000025C8">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1BF26E7A" w14:textId="77777777" w:rsidR="00770A2C" w:rsidRPr="00891264" w:rsidRDefault="00770A2C" w:rsidP="000025C8">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3E850B32" w14:textId="77777777" w:rsidR="00770A2C" w:rsidRPr="00891264" w:rsidRDefault="00770A2C" w:rsidP="000025C8">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110B64F1" w14:textId="77777777" w:rsidR="00770A2C" w:rsidRPr="00891264" w:rsidRDefault="00770A2C" w:rsidP="000025C8">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7D2C3AFA" w14:textId="77777777" w:rsidR="00770A2C" w:rsidRPr="00891264" w:rsidRDefault="00770A2C" w:rsidP="000025C8">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24DF8953" w14:textId="77777777" w:rsidR="00770A2C" w:rsidRPr="00891264" w:rsidRDefault="00770A2C" w:rsidP="000025C8">
            <w:pPr>
              <w:pStyle w:val="TAC"/>
            </w:pPr>
            <w:r>
              <w:rPr>
                <w:rFonts w:hint="eastAsia"/>
              </w:rPr>
              <w:t>6.2.3.3.3</w:t>
            </w:r>
            <w:r>
              <w:rPr>
                <w:rFonts w:hint="eastAsia"/>
                <w:lang w:val="en-US" w:eastAsia="zh-CN"/>
              </w:rPr>
              <w:t>3</w:t>
            </w:r>
          </w:p>
        </w:tc>
      </w:tr>
      <w:tr w:rsidR="00770A2C" w:rsidRPr="00891264" w14:paraId="7FC09E8B" w14:textId="77777777" w:rsidTr="000025C8">
        <w:trPr>
          <w:trHeight w:val="167"/>
        </w:trPr>
        <w:tc>
          <w:tcPr>
            <w:tcW w:w="1113" w:type="dxa"/>
            <w:vMerge w:val="restart"/>
            <w:tcBorders>
              <w:top w:val="single" w:sz="4" w:space="0" w:color="auto"/>
              <w:left w:val="single" w:sz="4" w:space="0" w:color="auto"/>
              <w:right w:val="single" w:sz="4" w:space="0" w:color="auto"/>
            </w:tcBorders>
            <w:vAlign w:val="center"/>
          </w:tcPr>
          <w:p w14:paraId="64171804" w14:textId="77777777" w:rsidR="00770A2C" w:rsidRPr="00891264" w:rsidRDefault="00770A2C" w:rsidP="000025C8">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6501436B" w14:textId="77777777" w:rsidR="00770A2C" w:rsidRPr="00891264" w:rsidRDefault="00770A2C" w:rsidP="000025C8">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C844446" w14:textId="77777777" w:rsidR="00770A2C" w:rsidRPr="00891264" w:rsidRDefault="00770A2C" w:rsidP="000025C8">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793C1A8D" w14:textId="77777777" w:rsidR="00770A2C" w:rsidRPr="00891264" w:rsidRDefault="00770A2C" w:rsidP="000025C8">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11D38D6F"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BE598B0" w14:textId="77777777" w:rsidR="00770A2C" w:rsidRDefault="00770A2C" w:rsidP="000025C8">
            <w:pPr>
              <w:pStyle w:val="TAC"/>
            </w:pPr>
            <w:r w:rsidRPr="00891264">
              <w:t>Table 6.2.3.3.13-1, A1</w:t>
            </w:r>
          </w:p>
          <w:p w14:paraId="321F8F13" w14:textId="77777777" w:rsidR="00770A2C" w:rsidRPr="00891264" w:rsidRDefault="00770A2C" w:rsidP="000025C8">
            <w:pPr>
              <w:pStyle w:val="TAC"/>
            </w:pPr>
            <w:r>
              <w:t>Table 6.2.3.3.13-</w:t>
            </w:r>
            <w:r>
              <w:rPr>
                <w:rFonts w:hint="eastAsia"/>
                <w:lang w:val="en-US" w:eastAsia="zh-CN"/>
              </w:rPr>
              <w:t>3</w:t>
            </w:r>
            <w:r>
              <w:t>, A1</w:t>
            </w:r>
          </w:p>
        </w:tc>
      </w:tr>
      <w:tr w:rsidR="00770A2C" w:rsidRPr="00891264" w14:paraId="466CA4A2" w14:textId="77777777" w:rsidTr="000025C8">
        <w:trPr>
          <w:trHeight w:val="167"/>
        </w:trPr>
        <w:tc>
          <w:tcPr>
            <w:tcW w:w="1113" w:type="dxa"/>
            <w:vMerge/>
            <w:tcBorders>
              <w:left w:val="single" w:sz="4" w:space="0" w:color="auto"/>
              <w:right w:val="single" w:sz="4" w:space="0" w:color="auto"/>
            </w:tcBorders>
            <w:vAlign w:val="center"/>
          </w:tcPr>
          <w:p w14:paraId="1B8F481D" w14:textId="77777777" w:rsidR="00770A2C" w:rsidRPr="00891264" w:rsidRDefault="00770A2C" w:rsidP="000025C8">
            <w:pPr>
              <w:pStyle w:val="TAC"/>
            </w:pPr>
          </w:p>
        </w:tc>
        <w:tc>
          <w:tcPr>
            <w:tcW w:w="1443" w:type="dxa"/>
            <w:vMerge/>
            <w:tcBorders>
              <w:left w:val="single" w:sz="4" w:space="0" w:color="auto"/>
              <w:right w:val="single" w:sz="4" w:space="0" w:color="auto"/>
            </w:tcBorders>
            <w:vAlign w:val="center"/>
          </w:tcPr>
          <w:p w14:paraId="62CE3FB3" w14:textId="77777777" w:rsidR="00770A2C" w:rsidRPr="00891264" w:rsidRDefault="00770A2C" w:rsidP="000025C8">
            <w:pPr>
              <w:pStyle w:val="TAC"/>
              <w:rPr>
                <w:snapToGrid w:val="0"/>
              </w:rPr>
            </w:pPr>
          </w:p>
        </w:tc>
        <w:tc>
          <w:tcPr>
            <w:tcW w:w="1437" w:type="dxa"/>
            <w:vMerge/>
            <w:tcBorders>
              <w:left w:val="single" w:sz="4" w:space="0" w:color="auto"/>
              <w:right w:val="single" w:sz="4" w:space="0" w:color="auto"/>
            </w:tcBorders>
            <w:vAlign w:val="center"/>
          </w:tcPr>
          <w:p w14:paraId="1D6E9497" w14:textId="77777777" w:rsidR="00770A2C" w:rsidRPr="00891264" w:rsidRDefault="00770A2C" w:rsidP="000025C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3647212C" w14:textId="77777777" w:rsidR="00770A2C" w:rsidRPr="00891264" w:rsidRDefault="00770A2C" w:rsidP="000025C8">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61D0774A"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57D37B7" w14:textId="77777777" w:rsidR="00770A2C" w:rsidRDefault="00770A2C" w:rsidP="000025C8">
            <w:pPr>
              <w:pStyle w:val="TAC"/>
            </w:pPr>
            <w:r w:rsidRPr="00891264">
              <w:t>Table 6.2.3.3.13-1, A2</w:t>
            </w:r>
          </w:p>
          <w:p w14:paraId="7FCF152F" w14:textId="77777777" w:rsidR="00770A2C" w:rsidRPr="00891264" w:rsidRDefault="00770A2C" w:rsidP="000025C8">
            <w:pPr>
              <w:pStyle w:val="TAC"/>
            </w:pPr>
            <w:r>
              <w:t>Table 6.2.3.3.13-</w:t>
            </w:r>
            <w:r>
              <w:rPr>
                <w:rFonts w:hint="eastAsia"/>
                <w:lang w:val="en-US" w:eastAsia="zh-CN"/>
              </w:rPr>
              <w:t>3</w:t>
            </w:r>
            <w:r>
              <w:t>, A2</w:t>
            </w:r>
          </w:p>
        </w:tc>
      </w:tr>
      <w:tr w:rsidR="00770A2C" w:rsidRPr="00891264" w14:paraId="7D7A229E" w14:textId="77777777" w:rsidTr="000025C8">
        <w:trPr>
          <w:trHeight w:val="167"/>
        </w:trPr>
        <w:tc>
          <w:tcPr>
            <w:tcW w:w="1113" w:type="dxa"/>
            <w:vMerge/>
            <w:tcBorders>
              <w:left w:val="single" w:sz="4" w:space="0" w:color="auto"/>
              <w:bottom w:val="single" w:sz="4" w:space="0" w:color="auto"/>
              <w:right w:val="single" w:sz="4" w:space="0" w:color="auto"/>
            </w:tcBorders>
            <w:vAlign w:val="center"/>
          </w:tcPr>
          <w:p w14:paraId="50F4BEBB" w14:textId="77777777" w:rsidR="00770A2C" w:rsidRPr="00891264" w:rsidRDefault="00770A2C" w:rsidP="000025C8">
            <w:pPr>
              <w:pStyle w:val="TAC"/>
            </w:pPr>
          </w:p>
        </w:tc>
        <w:tc>
          <w:tcPr>
            <w:tcW w:w="1443" w:type="dxa"/>
            <w:vMerge/>
            <w:tcBorders>
              <w:left w:val="single" w:sz="4" w:space="0" w:color="auto"/>
              <w:bottom w:val="single" w:sz="4" w:space="0" w:color="auto"/>
              <w:right w:val="single" w:sz="4" w:space="0" w:color="auto"/>
            </w:tcBorders>
            <w:vAlign w:val="center"/>
          </w:tcPr>
          <w:p w14:paraId="5845EAA4" w14:textId="77777777" w:rsidR="00770A2C" w:rsidRPr="00891264" w:rsidRDefault="00770A2C" w:rsidP="000025C8">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0D478633" w14:textId="77777777" w:rsidR="00770A2C" w:rsidRPr="00891264" w:rsidRDefault="00770A2C" w:rsidP="000025C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BF4063B" w14:textId="77777777" w:rsidR="00770A2C" w:rsidRPr="00891264" w:rsidRDefault="00770A2C" w:rsidP="000025C8">
            <w:pPr>
              <w:pStyle w:val="TAC"/>
            </w:pPr>
            <w:r w:rsidRPr="00891264">
              <w:rPr>
                <w:lang w:eastAsia="zh-CN"/>
              </w:rPr>
              <w:t>25, 30</w:t>
            </w:r>
            <w:r>
              <w:rPr>
                <w:lang w:eastAsia="zh-CN"/>
              </w:rPr>
              <w:t>, 40</w:t>
            </w:r>
          </w:p>
        </w:tc>
        <w:tc>
          <w:tcPr>
            <w:tcW w:w="1794" w:type="dxa"/>
            <w:tcBorders>
              <w:top w:val="single" w:sz="4" w:space="0" w:color="auto"/>
              <w:left w:val="single" w:sz="4" w:space="0" w:color="auto"/>
              <w:bottom w:val="single" w:sz="4" w:space="0" w:color="auto"/>
              <w:right w:val="single" w:sz="4" w:space="0" w:color="auto"/>
            </w:tcBorders>
            <w:vAlign w:val="center"/>
          </w:tcPr>
          <w:p w14:paraId="2B9FC5A6"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B6E3E55" w14:textId="77777777" w:rsidR="00770A2C" w:rsidRDefault="00770A2C" w:rsidP="000025C8">
            <w:pPr>
              <w:pStyle w:val="TAC"/>
            </w:pPr>
            <w:r w:rsidRPr="00891264">
              <w:t>Table 6.2.3.3.13-1, A3, A4, A5</w:t>
            </w:r>
          </w:p>
          <w:p w14:paraId="3F5A123A" w14:textId="77777777" w:rsidR="00770A2C" w:rsidRPr="00891264" w:rsidRDefault="00770A2C" w:rsidP="000025C8">
            <w:pPr>
              <w:pStyle w:val="TAC"/>
            </w:pPr>
            <w:r>
              <w:t>Table 6.2.3.3.13-</w:t>
            </w:r>
            <w:r>
              <w:rPr>
                <w:rFonts w:hint="eastAsia"/>
                <w:lang w:val="en-US" w:eastAsia="zh-CN"/>
              </w:rPr>
              <w:t>3</w:t>
            </w:r>
            <w:r>
              <w:t>, A3, A4, A5</w:t>
            </w:r>
            <w:r>
              <w:rPr>
                <w:rFonts w:hint="eastAsia"/>
                <w:lang w:val="en-US" w:eastAsia="zh-CN"/>
              </w:rPr>
              <w:t>, A6</w:t>
            </w:r>
          </w:p>
        </w:tc>
      </w:tr>
      <w:tr w:rsidR="00770A2C" w:rsidRPr="00891264" w14:paraId="0782AB5B" w14:textId="77777777" w:rsidTr="000025C8">
        <w:trPr>
          <w:trHeight w:val="167"/>
        </w:trPr>
        <w:tc>
          <w:tcPr>
            <w:tcW w:w="1113" w:type="dxa"/>
            <w:tcBorders>
              <w:left w:val="single" w:sz="4" w:space="0" w:color="auto"/>
              <w:bottom w:val="single" w:sz="4" w:space="0" w:color="auto"/>
              <w:right w:val="single" w:sz="4" w:space="0" w:color="auto"/>
            </w:tcBorders>
            <w:vAlign w:val="center"/>
          </w:tcPr>
          <w:p w14:paraId="518F08A6" w14:textId="77777777" w:rsidR="00770A2C" w:rsidRPr="00891264" w:rsidRDefault="00770A2C" w:rsidP="000025C8">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774BAEE1" w14:textId="77777777" w:rsidR="00770A2C" w:rsidRPr="00891264" w:rsidRDefault="00770A2C" w:rsidP="000025C8">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2D80E121" w14:textId="77777777" w:rsidR="00770A2C" w:rsidRPr="00891264" w:rsidRDefault="00770A2C" w:rsidP="000025C8">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44497E56" w14:textId="77777777" w:rsidR="00770A2C" w:rsidRPr="00891264" w:rsidRDefault="00770A2C" w:rsidP="000025C8">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528090CB"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3F96A3" w14:textId="77777777" w:rsidR="00770A2C" w:rsidRPr="00891264" w:rsidRDefault="00770A2C" w:rsidP="000025C8">
            <w:pPr>
              <w:pStyle w:val="TAC"/>
            </w:pPr>
            <w:r w:rsidRPr="00891264">
              <w:rPr>
                <w:rFonts w:cs="Arial"/>
                <w:szCs w:val="18"/>
              </w:rPr>
              <w:t>Clause 6.2.3.3.14</w:t>
            </w:r>
          </w:p>
        </w:tc>
      </w:tr>
      <w:tr w:rsidR="00770A2C" w:rsidRPr="00891264" w14:paraId="057BD8CE"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AF4881E" w14:textId="77777777" w:rsidR="00770A2C" w:rsidRPr="00891264" w:rsidRDefault="00770A2C" w:rsidP="000025C8">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5216BA5E" w14:textId="77777777" w:rsidR="00770A2C" w:rsidRPr="00891264" w:rsidRDefault="00770A2C" w:rsidP="000025C8">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CF88F53" w14:textId="77777777" w:rsidR="00770A2C" w:rsidRPr="00891264" w:rsidRDefault="00770A2C" w:rsidP="000025C8">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69F418F" w14:textId="77777777" w:rsidR="00770A2C" w:rsidRPr="00891264" w:rsidRDefault="00770A2C" w:rsidP="000025C8">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56A3060E" w14:textId="77777777" w:rsidR="00770A2C" w:rsidRPr="00891264" w:rsidRDefault="00770A2C" w:rsidP="000025C8">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472C31B5" w14:textId="77777777" w:rsidR="00770A2C" w:rsidRPr="00891264" w:rsidRDefault="00770A2C" w:rsidP="000025C8">
            <w:pPr>
              <w:pStyle w:val="TAC"/>
            </w:pPr>
            <w:r w:rsidRPr="00891264">
              <w:t>Subclause 6.2.3.3.15</w:t>
            </w:r>
          </w:p>
        </w:tc>
      </w:tr>
      <w:tr w:rsidR="00770A2C" w:rsidRPr="00891264" w14:paraId="63418430"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B390776" w14:textId="77777777" w:rsidR="00770A2C" w:rsidRPr="00891264" w:rsidRDefault="00770A2C" w:rsidP="000025C8">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55E035A6" w14:textId="77777777" w:rsidR="00770A2C" w:rsidRPr="00891264" w:rsidRDefault="00770A2C" w:rsidP="000025C8">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1576FDD8" w14:textId="77777777" w:rsidR="00770A2C" w:rsidRPr="00891264" w:rsidRDefault="00770A2C" w:rsidP="000025C8">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10F50776" w14:textId="77777777" w:rsidR="00770A2C" w:rsidRPr="00891264" w:rsidRDefault="00770A2C" w:rsidP="000025C8">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232BF1FE" w14:textId="77777777" w:rsidR="00770A2C" w:rsidRPr="00891264" w:rsidRDefault="00770A2C" w:rsidP="000025C8">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67EF529F" w14:textId="77777777" w:rsidR="00770A2C" w:rsidRPr="00891264" w:rsidRDefault="00770A2C" w:rsidP="000025C8">
            <w:pPr>
              <w:pStyle w:val="TAC"/>
              <w:rPr>
                <w:rFonts w:cs="Arial"/>
                <w:szCs w:val="18"/>
              </w:rPr>
            </w:pPr>
            <w:r w:rsidRPr="00891264">
              <w:t>Table 6.2.3.3.16-2</w:t>
            </w:r>
          </w:p>
        </w:tc>
      </w:tr>
      <w:tr w:rsidR="00770A2C" w:rsidRPr="00891264" w14:paraId="4EA1BA4F"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790AE3" w14:textId="77777777" w:rsidR="00770A2C" w:rsidRPr="00891264" w:rsidRDefault="00770A2C" w:rsidP="000025C8">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35A3A46C" w14:textId="77777777" w:rsidR="00770A2C" w:rsidRPr="00891264" w:rsidRDefault="00770A2C" w:rsidP="000025C8">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61E783AC" w14:textId="77777777" w:rsidR="00770A2C" w:rsidRPr="00891264" w:rsidRDefault="00770A2C" w:rsidP="000025C8">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09B33F6B" w14:textId="77777777" w:rsidR="00770A2C" w:rsidRPr="00891264" w:rsidRDefault="00770A2C" w:rsidP="000025C8">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3C94AEDC" w14:textId="77777777" w:rsidR="00770A2C" w:rsidRPr="00891264" w:rsidRDefault="00770A2C" w:rsidP="000025C8">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2F04F03C" w14:textId="77777777" w:rsidR="00770A2C" w:rsidRPr="00891264" w:rsidRDefault="00770A2C" w:rsidP="000025C8">
            <w:pPr>
              <w:pStyle w:val="TAC"/>
            </w:pPr>
            <w:r w:rsidRPr="00891264">
              <w:t>Clause</w:t>
            </w:r>
          </w:p>
          <w:p w14:paraId="6B80FE1E" w14:textId="77777777" w:rsidR="00770A2C" w:rsidRPr="00891264" w:rsidRDefault="00770A2C" w:rsidP="000025C8">
            <w:pPr>
              <w:pStyle w:val="TAC"/>
            </w:pPr>
            <w:r w:rsidRPr="00891264">
              <w:t>6.2.3.3.31</w:t>
            </w:r>
            <w:r w:rsidRPr="00891264">
              <w:rPr>
                <w:vertAlign w:val="superscript"/>
              </w:rPr>
              <w:t>11</w:t>
            </w:r>
          </w:p>
        </w:tc>
      </w:tr>
      <w:tr w:rsidR="00770A2C" w:rsidRPr="00891264" w14:paraId="3403A5FB"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D755AD1" w14:textId="77777777" w:rsidR="00770A2C" w:rsidRPr="00891264" w:rsidRDefault="00770A2C" w:rsidP="000025C8">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0A29CFE8" w14:textId="77777777" w:rsidR="00770A2C" w:rsidRPr="00891264" w:rsidRDefault="00770A2C" w:rsidP="000025C8">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0119B1CE" w14:textId="77777777" w:rsidR="00770A2C" w:rsidRPr="00891264" w:rsidRDefault="00770A2C" w:rsidP="000025C8">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51C6D9FE" w14:textId="77777777" w:rsidR="00770A2C" w:rsidRPr="00891264" w:rsidRDefault="00770A2C" w:rsidP="000025C8">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54A5BAEB" w14:textId="77777777" w:rsidR="00770A2C" w:rsidRPr="00891264" w:rsidRDefault="00770A2C" w:rsidP="000025C8">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75009FE9" w14:textId="77777777" w:rsidR="00770A2C" w:rsidRPr="00891264" w:rsidRDefault="00770A2C" w:rsidP="000025C8">
            <w:pPr>
              <w:pStyle w:val="TAC"/>
            </w:pPr>
            <w:r w:rsidRPr="00891264">
              <w:t>Table 6.2.3.3.8-1</w:t>
            </w:r>
          </w:p>
        </w:tc>
      </w:tr>
      <w:tr w:rsidR="00770A2C" w:rsidRPr="00891264" w14:paraId="1B1EFA98"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B035D3D" w14:textId="77777777" w:rsidR="00770A2C" w:rsidRPr="00891264" w:rsidRDefault="00770A2C" w:rsidP="000025C8">
            <w:pPr>
              <w:pStyle w:val="TAC"/>
            </w:pPr>
            <w:r w:rsidRPr="00891264">
              <w:t>NS_38</w:t>
            </w:r>
          </w:p>
        </w:tc>
        <w:tc>
          <w:tcPr>
            <w:tcW w:w="1443" w:type="dxa"/>
            <w:tcBorders>
              <w:top w:val="single" w:sz="4" w:space="0" w:color="auto"/>
              <w:left w:val="single" w:sz="4" w:space="0" w:color="auto"/>
              <w:bottom w:val="single" w:sz="4" w:space="0" w:color="auto"/>
              <w:right w:val="single" w:sz="4" w:space="0" w:color="auto"/>
            </w:tcBorders>
            <w:vAlign w:val="center"/>
          </w:tcPr>
          <w:p w14:paraId="1B1C927A" w14:textId="77777777" w:rsidR="00770A2C" w:rsidRPr="00891264" w:rsidRDefault="00770A2C" w:rsidP="000025C8">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322C1755" w14:textId="77777777" w:rsidR="00770A2C" w:rsidRPr="00891264" w:rsidRDefault="00770A2C" w:rsidP="000025C8">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6087D684" w14:textId="77777777" w:rsidR="00770A2C" w:rsidRPr="00891264" w:rsidRDefault="00770A2C" w:rsidP="000025C8">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563D8076" w14:textId="77777777" w:rsidR="00770A2C" w:rsidRPr="00891264" w:rsidRDefault="00770A2C" w:rsidP="000025C8">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10760809" w14:textId="77777777" w:rsidR="00770A2C" w:rsidRPr="00891264" w:rsidRDefault="00770A2C" w:rsidP="000025C8">
            <w:pPr>
              <w:pStyle w:val="TAC"/>
            </w:pPr>
            <w:r w:rsidRPr="00891264">
              <w:t>Table 6.2.3.3.9-1</w:t>
            </w:r>
          </w:p>
        </w:tc>
      </w:tr>
      <w:tr w:rsidR="00770A2C" w:rsidRPr="00891264" w14:paraId="7CE0827A"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E804AF9" w14:textId="77777777" w:rsidR="00770A2C" w:rsidRPr="00891264" w:rsidRDefault="00770A2C" w:rsidP="000025C8">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6AC8FD4F" w14:textId="77777777" w:rsidR="00770A2C" w:rsidRPr="00891264" w:rsidRDefault="00770A2C" w:rsidP="000025C8">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3BAAAB26" w14:textId="77777777" w:rsidR="00770A2C" w:rsidRPr="00891264" w:rsidRDefault="00770A2C" w:rsidP="000025C8">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1D749691" w14:textId="77777777" w:rsidR="00770A2C" w:rsidRPr="00891264" w:rsidRDefault="00770A2C" w:rsidP="000025C8">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CC0F046" w14:textId="77777777" w:rsidR="00770A2C" w:rsidRPr="00891264" w:rsidRDefault="00770A2C" w:rsidP="000025C8">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0CE7EBA" w14:textId="77777777" w:rsidR="00770A2C" w:rsidRPr="00891264" w:rsidRDefault="00770A2C" w:rsidP="000025C8">
            <w:pPr>
              <w:pStyle w:val="TAC"/>
            </w:pPr>
            <w:r w:rsidRPr="00891264">
              <w:t>Table 6.2.3.3.10-1</w:t>
            </w:r>
          </w:p>
        </w:tc>
      </w:tr>
      <w:tr w:rsidR="00770A2C" w:rsidRPr="00891264" w14:paraId="3314FCC6"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BFA8B83" w14:textId="77777777" w:rsidR="00770A2C" w:rsidRPr="00891264" w:rsidDel="00C7070A" w:rsidRDefault="00770A2C" w:rsidP="000025C8">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65C710E8" w14:textId="77777777" w:rsidR="00770A2C" w:rsidRPr="00891264" w:rsidRDefault="00770A2C" w:rsidP="000025C8">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0E078D6" w14:textId="77777777" w:rsidR="00770A2C" w:rsidRPr="00891264" w:rsidRDefault="00770A2C" w:rsidP="000025C8">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5E887A70" w14:textId="77777777" w:rsidR="00770A2C" w:rsidRPr="00891264" w:rsidRDefault="00770A2C" w:rsidP="000025C8">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34CE0C94"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FC56733" w14:textId="77777777" w:rsidR="00770A2C" w:rsidRPr="00891264" w:rsidRDefault="00770A2C" w:rsidP="000025C8">
            <w:pPr>
              <w:pStyle w:val="TAC"/>
            </w:pPr>
            <w:r w:rsidRPr="00891264">
              <w:t>Table 6.2.3.3.5-1</w:t>
            </w:r>
          </w:p>
        </w:tc>
      </w:tr>
      <w:tr w:rsidR="00770A2C" w:rsidRPr="00891264" w14:paraId="2C874734"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7320B53" w14:textId="77777777" w:rsidR="00770A2C" w:rsidRPr="00891264" w:rsidRDefault="00770A2C" w:rsidP="000025C8">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65E94F5C" w14:textId="77777777" w:rsidR="00770A2C" w:rsidRPr="00891264" w:rsidRDefault="00770A2C" w:rsidP="000025C8">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965EF4" w14:textId="77777777" w:rsidR="00770A2C" w:rsidRPr="00891264" w:rsidRDefault="00770A2C" w:rsidP="000025C8">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1DC58B03" w14:textId="77777777" w:rsidR="00770A2C" w:rsidRPr="00891264" w:rsidRDefault="00770A2C" w:rsidP="000025C8">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3E72B9CC"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24E9A6E" w14:textId="77777777" w:rsidR="00770A2C" w:rsidRPr="00891264" w:rsidRDefault="00770A2C" w:rsidP="000025C8">
            <w:pPr>
              <w:pStyle w:val="TAC"/>
            </w:pPr>
            <w:r w:rsidRPr="00891264">
              <w:t>Table 6.2.3.3.11-1</w:t>
            </w:r>
          </w:p>
        </w:tc>
      </w:tr>
      <w:tr w:rsidR="00770A2C" w:rsidRPr="00891264" w14:paraId="2333ECD7"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CC3562D" w14:textId="77777777" w:rsidR="00770A2C" w:rsidRPr="00891264" w:rsidRDefault="00770A2C" w:rsidP="000025C8">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4CCDF6B5" w14:textId="77777777" w:rsidR="00770A2C" w:rsidRPr="00891264" w:rsidRDefault="00770A2C" w:rsidP="000025C8">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7E48FC" w14:textId="77777777" w:rsidR="00770A2C" w:rsidRPr="00891264" w:rsidRDefault="00770A2C" w:rsidP="000025C8">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4BC2AD1C" w14:textId="77777777" w:rsidR="00770A2C" w:rsidRPr="00891264" w:rsidRDefault="00770A2C" w:rsidP="000025C8">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0677E28B"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03A9A08" w14:textId="77777777" w:rsidR="00770A2C" w:rsidRPr="00891264" w:rsidRDefault="00770A2C" w:rsidP="000025C8">
            <w:pPr>
              <w:pStyle w:val="TAC"/>
            </w:pPr>
            <w:r w:rsidRPr="00891264">
              <w:t>Table 6.2.3.3.12-1</w:t>
            </w:r>
          </w:p>
        </w:tc>
      </w:tr>
      <w:tr w:rsidR="00770A2C" w:rsidRPr="00891264" w14:paraId="2BAE9374"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11B5F8" w14:textId="77777777" w:rsidR="00770A2C" w:rsidRPr="00891264" w:rsidRDefault="00770A2C" w:rsidP="000025C8">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347EB7F9" w14:textId="77777777" w:rsidR="00770A2C" w:rsidRPr="00891264" w:rsidRDefault="00770A2C" w:rsidP="000025C8">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7C648CDE" w14:textId="77777777" w:rsidR="00770A2C" w:rsidRPr="00891264" w:rsidRDefault="00770A2C" w:rsidP="000025C8">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387D1071" w14:textId="77777777" w:rsidR="00770A2C" w:rsidRPr="00891264" w:rsidRDefault="00770A2C" w:rsidP="000025C8">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0EC9931"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FBDB3FB" w14:textId="77777777" w:rsidR="00770A2C" w:rsidRPr="00891264" w:rsidRDefault="00770A2C" w:rsidP="000025C8">
            <w:pPr>
              <w:pStyle w:val="TAC"/>
              <w:rPr>
                <w:lang w:eastAsia="zh-CN"/>
              </w:rPr>
            </w:pPr>
            <w:r w:rsidRPr="00891264">
              <w:rPr>
                <w:rFonts w:eastAsia="MS Mincho"/>
                <w:lang w:eastAsia="zh-CN"/>
              </w:rPr>
              <w:t>Clause 6.2.3.3.6</w:t>
            </w:r>
          </w:p>
        </w:tc>
      </w:tr>
      <w:tr w:rsidR="00770A2C" w:rsidRPr="00891264" w14:paraId="2E0B7D4D"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5B98F0" w14:textId="77777777" w:rsidR="00770A2C" w:rsidRPr="00891264" w:rsidRDefault="00770A2C" w:rsidP="000025C8">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4C071A2F" w14:textId="77777777" w:rsidR="00770A2C" w:rsidRPr="00891264" w:rsidRDefault="00770A2C" w:rsidP="000025C8">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47846599" w14:textId="77777777" w:rsidR="00770A2C" w:rsidRPr="00891264" w:rsidRDefault="00770A2C" w:rsidP="000025C8">
            <w:pPr>
              <w:pStyle w:val="TAC"/>
            </w:pPr>
            <w:r w:rsidRPr="00891264">
              <w:t>n8, n81</w:t>
            </w:r>
          </w:p>
          <w:p w14:paraId="3D3A8755" w14:textId="77777777" w:rsidR="00770A2C" w:rsidRPr="00891264" w:rsidRDefault="00770A2C" w:rsidP="000025C8">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09669F2D" w14:textId="77777777" w:rsidR="00770A2C" w:rsidRPr="00891264" w:rsidRDefault="00770A2C" w:rsidP="000025C8">
            <w:pPr>
              <w:pStyle w:val="TAC"/>
              <w:rPr>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40F525EA"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7BC4E10" w14:textId="77777777" w:rsidR="00770A2C" w:rsidRPr="00891264" w:rsidRDefault="00770A2C" w:rsidP="000025C8">
            <w:pPr>
              <w:pStyle w:val="TAC"/>
            </w:pPr>
            <w:r w:rsidRPr="00891264">
              <w:rPr>
                <w:rFonts w:eastAsia="MS Mincho"/>
                <w:lang w:eastAsia="zh-CN"/>
              </w:rPr>
              <w:t>Clause 6.2.3.3.6</w:t>
            </w:r>
          </w:p>
        </w:tc>
      </w:tr>
      <w:tr w:rsidR="00770A2C" w:rsidRPr="00891264" w14:paraId="7EF7C54C"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9D2C360" w14:textId="77777777" w:rsidR="00770A2C" w:rsidRPr="00891264" w:rsidRDefault="00770A2C" w:rsidP="000025C8">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759DE987" w14:textId="77777777" w:rsidR="00770A2C" w:rsidRPr="00891264" w:rsidRDefault="00770A2C" w:rsidP="000025C8">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4614CDF6" w14:textId="77777777" w:rsidR="00770A2C" w:rsidRPr="00891264" w:rsidRDefault="00770A2C" w:rsidP="000025C8">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72E4231" w14:textId="77777777" w:rsidR="00770A2C" w:rsidRPr="00891264" w:rsidRDefault="00770A2C" w:rsidP="000025C8">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34AE13E3" w14:textId="77777777" w:rsidR="00770A2C" w:rsidRPr="00891264" w:rsidRDefault="00770A2C" w:rsidP="000025C8">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153DCD40" w14:textId="77777777" w:rsidR="00770A2C" w:rsidRPr="00891264" w:rsidRDefault="00770A2C" w:rsidP="000025C8">
            <w:pPr>
              <w:pStyle w:val="TAC"/>
              <w:rPr>
                <w:rFonts w:eastAsia="MS Mincho" w:cs="Arial"/>
                <w:lang w:eastAsia="zh-CN"/>
              </w:rPr>
            </w:pPr>
            <w:r w:rsidRPr="00891264">
              <w:t>Table 6.2.3.3.20-1</w:t>
            </w:r>
          </w:p>
        </w:tc>
      </w:tr>
      <w:tr w:rsidR="00770A2C" w:rsidRPr="00891264" w14:paraId="45DD4234"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58E588" w14:textId="77777777" w:rsidR="00770A2C" w:rsidRPr="00891264" w:rsidRDefault="00770A2C" w:rsidP="000025C8">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276A3BB2" w14:textId="77777777" w:rsidR="00770A2C" w:rsidRPr="00891264" w:rsidRDefault="00770A2C" w:rsidP="000025C8">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3180D25E" w14:textId="77777777" w:rsidR="00770A2C" w:rsidRPr="00891264" w:rsidRDefault="00770A2C" w:rsidP="000025C8">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36131B31" w14:textId="77777777" w:rsidR="00770A2C" w:rsidRPr="00891264" w:rsidRDefault="00770A2C" w:rsidP="000025C8">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160705BD"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673DC75" w14:textId="77777777" w:rsidR="00770A2C" w:rsidRPr="00891264" w:rsidRDefault="00770A2C" w:rsidP="000025C8">
            <w:pPr>
              <w:pStyle w:val="TAC"/>
            </w:pPr>
            <w:r w:rsidRPr="00891264">
              <w:rPr>
                <w:rFonts w:eastAsia="MS Mincho"/>
                <w:lang w:eastAsia="zh-CN"/>
              </w:rPr>
              <w:t>Clause 6.2.3.3.25</w:t>
            </w:r>
          </w:p>
        </w:tc>
      </w:tr>
      <w:tr w:rsidR="00770A2C" w:rsidRPr="00891264" w14:paraId="0B7B9286"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tcPr>
          <w:p w14:paraId="5441AC97" w14:textId="77777777" w:rsidR="00770A2C" w:rsidRPr="00891264" w:rsidRDefault="00770A2C" w:rsidP="000025C8">
            <w:pPr>
              <w:pStyle w:val="TAC"/>
            </w:pPr>
            <w:r w:rsidRPr="00891264">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768705AD" w14:textId="77777777" w:rsidR="00770A2C" w:rsidRPr="00891264" w:rsidRDefault="00770A2C" w:rsidP="000025C8">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34F1C279" w14:textId="77777777" w:rsidR="00770A2C" w:rsidRPr="00891264" w:rsidRDefault="00770A2C" w:rsidP="000025C8">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39BE62EA" w14:textId="77777777" w:rsidR="00770A2C" w:rsidRPr="00891264" w:rsidRDefault="00770A2C" w:rsidP="000025C8">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57E5855F" w14:textId="77777777" w:rsidR="00770A2C" w:rsidRPr="00891264" w:rsidRDefault="00770A2C" w:rsidP="000025C8">
            <w:pPr>
              <w:pStyle w:val="TAC"/>
            </w:pPr>
            <w:r w:rsidRPr="00891264">
              <w:t>Table 6.2.3.3.17-1</w:t>
            </w:r>
          </w:p>
          <w:p w14:paraId="1B3A699A" w14:textId="77777777" w:rsidR="00770A2C" w:rsidRPr="00891264" w:rsidRDefault="00770A2C" w:rsidP="000025C8">
            <w:pPr>
              <w:pStyle w:val="TAC"/>
              <w:rPr>
                <w:vertAlign w:val="superscript"/>
              </w:rPr>
            </w:pPr>
            <w:r w:rsidRPr="00891264">
              <w:t>Table 6.2.3.3.17-3</w:t>
            </w:r>
            <w:r w:rsidRPr="00891264">
              <w:rPr>
                <w:vertAlign w:val="superscript"/>
              </w:rPr>
              <w:t>11</w:t>
            </w:r>
          </w:p>
          <w:p w14:paraId="2AF1F57D" w14:textId="77777777" w:rsidR="00770A2C" w:rsidRPr="00891264" w:rsidRDefault="00770A2C" w:rsidP="000025C8">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1F638D43" w14:textId="77777777" w:rsidR="00770A2C" w:rsidRPr="00891264" w:rsidRDefault="00770A2C" w:rsidP="000025C8">
            <w:pPr>
              <w:pStyle w:val="TAC"/>
            </w:pPr>
            <w:r w:rsidRPr="00891264">
              <w:t>Table 6.2.3.3.17-2</w:t>
            </w:r>
          </w:p>
          <w:p w14:paraId="492EF671" w14:textId="77777777" w:rsidR="00770A2C" w:rsidRPr="00891264" w:rsidRDefault="00770A2C" w:rsidP="000025C8">
            <w:pPr>
              <w:pStyle w:val="TAC"/>
              <w:rPr>
                <w:vertAlign w:val="superscript"/>
              </w:rPr>
            </w:pPr>
            <w:r w:rsidRPr="00891264">
              <w:t>Table 6.2.3.3.17-4</w:t>
            </w:r>
            <w:r w:rsidRPr="00891264">
              <w:rPr>
                <w:vertAlign w:val="superscript"/>
              </w:rPr>
              <w:t>11</w:t>
            </w:r>
          </w:p>
          <w:p w14:paraId="29B1223F" w14:textId="77777777" w:rsidR="00770A2C" w:rsidRPr="00891264" w:rsidRDefault="00770A2C" w:rsidP="000025C8">
            <w:pPr>
              <w:pStyle w:val="TAC"/>
            </w:pPr>
            <w:r w:rsidRPr="00891264">
              <w:t>Table 6.2.3.3.17-6</w:t>
            </w:r>
          </w:p>
        </w:tc>
      </w:tr>
      <w:tr w:rsidR="00770A2C" w:rsidRPr="00891264" w14:paraId="7B8D5EE0"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EB0C4AC" w14:textId="77777777" w:rsidR="00770A2C" w:rsidRPr="00891264" w:rsidRDefault="00770A2C" w:rsidP="000025C8">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7E75B17A" w14:textId="77777777" w:rsidR="00770A2C" w:rsidRPr="00891264" w:rsidRDefault="00770A2C" w:rsidP="000025C8">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426A1F7" w14:textId="77777777" w:rsidR="00770A2C" w:rsidRPr="00891264" w:rsidRDefault="00770A2C" w:rsidP="000025C8">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92031F5" w14:textId="77777777" w:rsidR="00770A2C" w:rsidRPr="00891264" w:rsidRDefault="00770A2C" w:rsidP="000025C8">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43296ACE" w14:textId="77777777" w:rsidR="00770A2C" w:rsidRPr="00891264" w:rsidRDefault="00770A2C" w:rsidP="000025C8">
            <w:pPr>
              <w:keepNext/>
              <w:keepLines/>
              <w:spacing w:after="0"/>
              <w:jc w:val="center"/>
              <w:rPr>
                <w:rFonts w:ascii="Arial" w:hAnsi="Arial"/>
                <w:sz w:val="18"/>
              </w:rPr>
            </w:pPr>
            <w:r w:rsidRPr="00891264">
              <w:rPr>
                <w:rFonts w:ascii="Arial" w:hAnsi="Arial"/>
                <w:sz w:val="18"/>
              </w:rPr>
              <w:t>Table 6.2.3.3.18-1</w:t>
            </w:r>
          </w:p>
          <w:p w14:paraId="26F342C5" w14:textId="77777777" w:rsidR="00770A2C" w:rsidRPr="00891264" w:rsidRDefault="00770A2C" w:rsidP="000025C8">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5D55428D" w14:textId="77777777" w:rsidR="00770A2C" w:rsidRPr="00891264" w:rsidRDefault="00770A2C" w:rsidP="000025C8">
            <w:pPr>
              <w:keepNext/>
              <w:keepLines/>
              <w:spacing w:after="0"/>
              <w:jc w:val="center"/>
              <w:rPr>
                <w:rFonts w:ascii="Arial" w:hAnsi="Arial"/>
                <w:sz w:val="18"/>
              </w:rPr>
            </w:pPr>
            <w:r w:rsidRPr="00891264">
              <w:rPr>
                <w:rFonts w:ascii="Arial" w:hAnsi="Arial"/>
                <w:sz w:val="18"/>
              </w:rPr>
              <w:t>Table 6.2.3.3.18-2</w:t>
            </w:r>
          </w:p>
          <w:p w14:paraId="2AE703E6" w14:textId="77777777" w:rsidR="00770A2C" w:rsidRPr="00891264" w:rsidRDefault="00770A2C" w:rsidP="000025C8">
            <w:pPr>
              <w:pStyle w:val="TAC"/>
            </w:pPr>
            <w:r w:rsidRPr="00891264">
              <w:t>Table 6.2.3.3.18-4</w:t>
            </w:r>
          </w:p>
        </w:tc>
      </w:tr>
      <w:tr w:rsidR="00770A2C" w:rsidRPr="00891264" w14:paraId="395742B2"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97DACC9" w14:textId="77777777" w:rsidR="00770A2C" w:rsidRPr="00891264" w:rsidRDefault="00770A2C" w:rsidP="000025C8">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655A8D22" w14:textId="77777777" w:rsidR="00770A2C" w:rsidRPr="00891264" w:rsidRDefault="00770A2C" w:rsidP="000025C8">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5DE543C4" w14:textId="77777777" w:rsidR="00770A2C" w:rsidRPr="00891264" w:rsidRDefault="00770A2C" w:rsidP="000025C8">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F659E0E" w14:textId="77777777" w:rsidR="00770A2C" w:rsidRPr="00891264" w:rsidRDefault="00770A2C" w:rsidP="000025C8">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386D4F7C" w14:textId="77777777" w:rsidR="00770A2C" w:rsidRPr="00891264" w:rsidRDefault="00770A2C" w:rsidP="000025C8">
            <w:pPr>
              <w:keepNext/>
              <w:keepLines/>
              <w:spacing w:after="0"/>
              <w:jc w:val="center"/>
              <w:rPr>
                <w:rFonts w:ascii="Arial" w:hAnsi="Arial"/>
                <w:sz w:val="18"/>
              </w:rPr>
            </w:pPr>
            <w:r w:rsidRPr="00891264">
              <w:rPr>
                <w:rFonts w:ascii="Arial" w:hAnsi="Arial"/>
                <w:sz w:val="18"/>
              </w:rPr>
              <w:t>Table 6.2.3.3.26-1,</w:t>
            </w:r>
          </w:p>
          <w:p w14:paraId="548F1E10" w14:textId="77777777" w:rsidR="00770A2C" w:rsidRPr="00891264" w:rsidRDefault="00770A2C" w:rsidP="000025C8">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118139BC" w14:textId="77777777" w:rsidR="00770A2C" w:rsidRPr="00891264" w:rsidRDefault="00770A2C" w:rsidP="000025C8">
            <w:pPr>
              <w:keepNext/>
              <w:keepLines/>
              <w:spacing w:after="0"/>
              <w:jc w:val="center"/>
              <w:rPr>
                <w:rFonts w:ascii="Arial" w:hAnsi="Arial"/>
                <w:sz w:val="18"/>
              </w:rPr>
            </w:pPr>
            <w:r w:rsidRPr="00891264">
              <w:rPr>
                <w:rFonts w:ascii="Arial" w:hAnsi="Arial"/>
                <w:sz w:val="18"/>
              </w:rPr>
              <w:t>Table 6.2.3.3.26-2,</w:t>
            </w:r>
          </w:p>
          <w:p w14:paraId="2590A6AF" w14:textId="77777777" w:rsidR="00770A2C" w:rsidRPr="00891264" w:rsidRDefault="00770A2C" w:rsidP="000025C8">
            <w:pPr>
              <w:pStyle w:val="TAC"/>
            </w:pPr>
            <w:r w:rsidRPr="00891264">
              <w:t>Table 6.2.3.3.26-4 (NOTE 7)</w:t>
            </w:r>
          </w:p>
        </w:tc>
      </w:tr>
      <w:tr w:rsidR="00770A2C" w:rsidRPr="00891264" w14:paraId="6D8AA0CB"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A66634" w14:textId="77777777" w:rsidR="00770A2C" w:rsidRPr="00891264" w:rsidRDefault="00770A2C" w:rsidP="000025C8">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01ABB3EF" w14:textId="77777777" w:rsidR="00770A2C" w:rsidRPr="00891264" w:rsidRDefault="00770A2C" w:rsidP="000025C8">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33227F8A" w14:textId="77777777" w:rsidR="00770A2C" w:rsidRPr="00891264" w:rsidRDefault="00770A2C" w:rsidP="000025C8">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D838EF3" w14:textId="77777777" w:rsidR="00770A2C" w:rsidRPr="00891264" w:rsidRDefault="00770A2C" w:rsidP="000025C8">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4B0FEB80" w14:textId="77777777" w:rsidR="00770A2C" w:rsidRPr="00891264" w:rsidRDefault="00770A2C" w:rsidP="000025C8">
            <w:pPr>
              <w:jc w:val="center"/>
              <w:rPr>
                <w:rFonts w:ascii="Arial" w:hAnsi="Arial" w:cs="Arial"/>
                <w:sz w:val="18"/>
                <w:szCs w:val="18"/>
              </w:rPr>
            </w:pPr>
            <w:r w:rsidRPr="00891264">
              <w:rPr>
                <w:rFonts w:ascii="Arial" w:hAnsi="Arial" w:cs="Arial"/>
                <w:sz w:val="18"/>
                <w:szCs w:val="18"/>
              </w:rPr>
              <w:t>Table 6.2.3.3.27-1</w:t>
            </w:r>
          </w:p>
          <w:p w14:paraId="3CCA6491" w14:textId="77777777" w:rsidR="00770A2C" w:rsidRPr="00891264" w:rsidRDefault="00770A2C" w:rsidP="000025C8">
            <w:pPr>
              <w:pStyle w:val="TAC"/>
            </w:pPr>
            <w:r w:rsidRPr="00891264">
              <w:rPr>
                <w:rFonts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3B80EB10" w14:textId="77777777" w:rsidR="00770A2C" w:rsidRPr="00891264" w:rsidRDefault="00770A2C" w:rsidP="000025C8">
            <w:pPr>
              <w:keepNext/>
              <w:keepLines/>
              <w:spacing w:after="0"/>
              <w:jc w:val="center"/>
              <w:rPr>
                <w:rFonts w:ascii="Arial" w:hAnsi="Arial" w:cs="Arial"/>
                <w:sz w:val="18"/>
                <w:szCs w:val="18"/>
              </w:rPr>
            </w:pPr>
            <w:r w:rsidRPr="00891264">
              <w:rPr>
                <w:rFonts w:ascii="Arial" w:hAnsi="Arial" w:cs="Arial"/>
                <w:sz w:val="18"/>
                <w:szCs w:val="18"/>
              </w:rPr>
              <w:t>Table 6.2.3.3.27-2,</w:t>
            </w:r>
          </w:p>
          <w:p w14:paraId="5BC69D3A" w14:textId="77777777" w:rsidR="00770A2C" w:rsidRPr="00891264" w:rsidRDefault="00770A2C" w:rsidP="000025C8">
            <w:pPr>
              <w:pStyle w:val="TAC"/>
            </w:pPr>
            <w:r w:rsidRPr="00891264">
              <w:rPr>
                <w:rFonts w:cs="Arial"/>
                <w:szCs w:val="18"/>
              </w:rPr>
              <w:t>Table 6.2.3.3.27-4 (NOTE 7)</w:t>
            </w:r>
          </w:p>
        </w:tc>
      </w:tr>
      <w:tr w:rsidR="00770A2C" w:rsidRPr="00891264" w14:paraId="6568C279"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A478D12" w14:textId="77777777" w:rsidR="00770A2C" w:rsidRPr="00891264" w:rsidRDefault="00770A2C" w:rsidP="000025C8">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25FBD929" w14:textId="77777777" w:rsidR="00770A2C" w:rsidRPr="00891264" w:rsidRDefault="00770A2C" w:rsidP="000025C8">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49C6C9D8" w14:textId="77777777" w:rsidR="00770A2C" w:rsidRPr="00891264" w:rsidRDefault="00770A2C" w:rsidP="000025C8">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6A3A360A" w14:textId="77777777" w:rsidR="00770A2C" w:rsidRPr="00891264" w:rsidRDefault="00770A2C" w:rsidP="000025C8">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5637FDEA"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14E382" w14:textId="77777777" w:rsidR="00770A2C" w:rsidRPr="00891264" w:rsidRDefault="00770A2C" w:rsidP="000025C8">
            <w:pPr>
              <w:pStyle w:val="TAC"/>
            </w:pPr>
            <w:r w:rsidRPr="00891264">
              <w:rPr>
                <w:rFonts w:eastAsia="MS Mincho"/>
              </w:rPr>
              <w:t>Clause 6.2.3.3.19</w:t>
            </w:r>
          </w:p>
        </w:tc>
      </w:tr>
      <w:tr w:rsidR="00770A2C" w:rsidRPr="00891264" w14:paraId="42CC8B2A"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tcPr>
          <w:p w14:paraId="7EF98A66" w14:textId="77777777" w:rsidR="00770A2C" w:rsidRPr="00891264" w:rsidRDefault="00770A2C" w:rsidP="000025C8">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463F6137" w14:textId="77777777" w:rsidR="00770A2C" w:rsidRPr="00891264" w:rsidRDefault="00770A2C" w:rsidP="000025C8">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0881660F" w14:textId="77777777" w:rsidR="00770A2C" w:rsidRPr="00891264" w:rsidRDefault="00770A2C" w:rsidP="000025C8">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6734F037" w14:textId="77777777" w:rsidR="00770A2C" w:rsidRPr="00891264" w:rsidRDefault="00770A2C" w:rsidP="000025C8">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74F0529B"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tcPr>
          <w:p w14:paraId="429E0257" w14:textId="77777777" w:rsidR="00770A2C" w:rsidRPr="00891264" w:rsidRDefault="00770A2C" w:rsidP="000025C8">
            <w:pPr>
              <w:pStyle w:val="TAC"/>
            </w:pPr>
            <w:r w:rsidRPr="00891264">
              <w:t>N/A</w:t>
            </w:r>
          </w:p>
        </w:tc>
      </w:tr>
      <w:tr w:rsidR="00770A2C" w:rsidRPr="00891264" w14:paraId="57A4DE8F"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C038FA4" w14:textId="77777777" w:rsidR="00770A2C" w:rsidRPr="00891264" w:rsidRDefault="00770A2C" w:rsidP="000025C8">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6FAA680F" w14:textId="77777777" w:rsidR="00770A2C" w:rsidRPr="00891264" w:rsidRDefault="00770A2C" w:rsidP="000025C8">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766ED59" w14:textId="77777777" w:rsidR="00770A2C" w:rsidRPr="00891264" w:rsidRDefault="00770A2C" w:rsidP="000025C8">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2AC70BC" w14:textId="77777777" w:rsidR="00770A2C" w:rsidRPr="00891264" w:rsidRDefault="00770A2C" w:rsidP="000025C8">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6C6DAA72" w14:textId="77777777" w:rsidR="00770A2C" w:rsidRPr="00891264" w:rsidRDefault="00770A2C" w:rsidP="000025C8">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4630C290" w14:textId="77777777" w:rsidR="00770A2C" w:rsidRPr="00891264" w:rsidRDefault="00770A2C" w:rsidP="000025C8">
            <w:pPr>
              <w:pStyle w:val="TAC"/>
            </w:pPr>
            <w:r w:rsidRPr="00891264">
              <w:t>Clause 6.2.3.3.30</w:t>
            </w:r>
          </w:p>
        </w:tc>
      </w:tr>
      <w:tr w:rsidR="00770A2C" w:rsidRPr="00891264" w14:paraId="3F6882B0"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tcPr>
          <w:p w14:paraId="6AFB0264" w14:textId="77777777" w:rsidR="00770A2C" w:rsidRPr="00891264" w:rsidRDefault="00770A2C" w:rsidP="000025C8">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3A97AC7E" w14:textId="77777777" w:rsidR="00770A2C" w:rsidRPr="00891264" w:rsidRDefault="00770A2C" w:rsidP="000025C8">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67C1227B" w14:textId="77777777" w:rsidR="00770A2C" w:rsidRPr="00891264" w:rsidRDefault="00770A2C" w:rsidP="000025C8">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7754B82D" w14:textId="77777777" w:rsidR="00770A2C" w:rsidRPr="00891264" w:rsidRDefault="00770A2C" w:rsidP="000025C8">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082A7AFB"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tcPr>
          <w:p w14:paraId="60BCA08F" w14:textId="77777777" w:rsidR="00770A2C" w:rsidRPr="00891264" w:rsidRDefault="00770A2C" w:rsidP="000025C8">
            <w:pPr>
              <w:pStyle w:val="TAC"/>
            </w:pPr>
            <w:r w:rsidRPr="00891264">
              <w:t>N/A</w:t>
            </w:r>
          </w:p>
        </w:tc>
      </w:tr>
      <w:tr w:rsidR="00770A2C" w:rsidRPr="00891264" w14:paraId="478394BD" w14:textId="77777777" w:rsidTr="000025C8">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76A73A1" w14:textId="77777777" w:rsidR="00770A2C" w:rsidRPr="00891264" w:rsidRDefault="00770A2C" w:rsidP="000025C8">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39E2AB39" w14:textId="77777777" w:rsidR="00770A2C" w:rsidRPr="00891264" w:rsidRDefault="00770A2C" w:rsidP="000025C8">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47CF8B57" w14:textId="77777777" w:rsidR="00770A2C" w:rsidRPr="00891264" w:rsidRDefault="00770A2C" w:rsidP="000025C8">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0215616" w14:textId="77777777" w:rsidR="00770A2C" w:rsidRPr="00891264" w:rsidRDefault="00770A2C" w:rsidP="000025C8">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19F0366D" w14:textId="77777777" w:rsidR="00770A2C" w:rsidRPr="00891264" w:rsidRDefault="00770A2C" w:rsidP="000025C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F64C26D" w14:textId="77777777" w:rsidR="00770A2C" w:rsidRPr="00891264" w:rsidRDefault="00770A2C" w:rsidP="000025C8">
            <w:pPr>
              <w:pStyle w:val="TAC"/>
            </w:pPr>
            <w:r w:rsidRPr="00891264">
              <w:t>Table 6.2.3.3.1-2</w:t>
            </w:r>
          </w:p>
        </w:tc>
      </w:tr>
      <w:tr w:rsidR="00770A2C" w:rsidRPr="00891264" w14:paraId="303E111C" w14:textId="77777777" w:rsidTr="000025C8">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1DEDEB1B" w14:textId="77777777" w:rsidR="00770A2C" w:rsidRPr="00891264" w:rsidRDefault="00770A2C" w:rsidP="000025C8">
            <w:pPr>
              <w:keepNext/>
              <w:keepLines/>
              <w:spacing w:after="0"/>
              <w:ind w:left="851" w:hanging="851"/>
              <w:rPr>
                <w:rFonts w:ascii="Arial" w:hAnsi="Arial"/>
                <w:sz w:val="18"/>
              </w:rPr>
            </w:pPr>
            <w:r w:rsidRPr="00891264">
              <w:rPr>
                <w:rFonts w:ascii="Arial" w:hAnsi="Arial"/>
                <w:sz w:val="18"/>
              </w:rPr>
              <w:t>NOTE 1:</w:t>
            </w:r>
            <w:r>
              <w:rPr>
                <w:rFonts w:ascii="Arial" w:hAnsi="Arial"/>
                <w:sz w:val="18"/>
              </w:rPr>
              <w:tab/>
            </w:r>
            <w:r w:rsidRPr="00891264">
              <w:rPr>
                <w:rFonts w:ascii="Arial" w:hAnsi="Arial"/>
                <w:sz w:val="18"/>
              </w:rPr>
              <w:t>This NS can be signalled for NR bands that have UTRA services deployed.</w:t>
            </w:r>
          </w:p>
          <w:p w14:paraId="4B61397C" w14:textId="77777777" w:rsidR="00770A2C" w:rsidRPr="00891264" w:rsidRDefault="00770A2C" w:rsidP="000025C8">
            <w:pPr>
              <w:keepNext/>
              <w:keepLines/>
              <w:spacing w:after="0"/>
              <w:ind w:left="851" w:hanging="851"/>
              <w:rPr>
                <w:rFonts w:ascii="Arial" w:hAnsi="Arial"/>
                <w:sz w:val="18"/>
              </w:rPr>
            </w:pPr>
            <w:r w:rsidRPr="00891264">
              <w:rPr>
                <w:rFonts w:ascii="Arial" w:hAnsi="Arial"/>
                <w:sz w:val="18"/>
              </w:rPr>
              <w:t>NOTE 2:</w:t>
            </w:r>
            <w:r>
              <w:rPr>
                <w:rFonts w:ascii="Arial"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w:t>
            </w:r>
            <w:proofErr w:type="spellStart"/>
            <w:r w:rsidRPr="00891264">
              <w:rPr>
                <w:rFonts w:ascii="Arial" w:hAnsi="Arial"/>
                <w:sz w:val="18"/>
              </w:rPr>
              <w:t>MHz.</w:t>
            </w:r>
            <w:proofErr w:type="spellEnd"/>
          </w:p>
          <w:p w14:paraId="6BE7193E" w14:textId="77777777" w:rsidR="00770A2C" w:rsidRPr="00891264" w:rsidRDefault="00770A2C" w:rsidP="000025C8">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 xml:space="preserve">Applicable when the NR carrier is within 1447.9 – 1462.9 </w:t>
            </w:r>
            <w:proofErr w:type="spellStart"/>
            <w:r w:rsidRPr="00891264">
              <w:rPr>
                <w:rFonts w:ascii="Arial" w:hAnsi="Arial"/>
                <w:sz w:val="18"/>
              </w:rPr>
              <w:t>MHz.</w:t>
            </w:r>
            <w:proofErr w:type="spellEnd"/>
          </w:p>
          <w:p w14:paraId="1BC05F81" w14:textId="77777777" w:rsidR="00770A2C" w:rsidRPr="00891264" w:rsidRDefault="00770A2C" w:rsidP="000025C8">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w:t>
            </w:r>
            <w:proofErr w:type="spellStart"/>
            <w:r w:rsidRPr="00891264">
              <w:rPr>
                <w:rFonts w:ascii="Arial" w:hAnsi="Arial"/>
                <w:sz w:val="18"/>
              </w:rPr>
              <w:t>MHz.</w:t>
            </w:r>
            <w:proofErr w:type="spellEnd"/>
          </w:p>
          <w:p w14:paraId="3E1C94A1" w14:textId="77777777" w:rsidR="00770A2C" w:rsidRPr="00891264" w:rsidRDefault="00770A2C" w:rsidP="000025C8">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w:t>
            </w:r>
            <w:proofErr w:type="spellStart"/>
            <w:r w:rsidRPr="00891264">
              <w:rPr>
                <w:rFonts w:ascii="Arial" w:hAnsi="Arial"/>
                <w:sz w:val="18"/>
              </w:rPr>
              <w:t>MHz.</w:t>
            </w:r>
            <w:proofErr w:type="spellEnd"/>
          </w:p>
          <w:p w14:paraId="697ECA3D" w14:textId="77777777" w:rsidR="00770A2C" w:rsidRPr="00891264" w:rsidRDefault="00770A2C" w:rsidP="000025C8">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402179A0" w14:textId="77777777" w:rsidR="00770A2C" w:rsidRPr="00891264" w:rsidRDefault="00770A2C" w:rsidP="000025C8">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5F43C571" w14:textId="77777777" w:rsidR="00770A2C" w:rsidRPr="00891264" w:rsidRDefault="00770A2C" w:rsidP="000025C8">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45FA637B" w14:textId="77777777" w:rsidR="00770A2C" w:rsidRPr="00891264" w:rsidRDefault="00770A2C" w:rsidP="000025C8">
            <w:pPr>
              <w:pStyle w:val="TAN"/>
            </w:pPr>
            <w:r w:rsidRPr="00891264">
              <w:t>NOTE 9:</w:t>
            </w:r>
            <w:r w:rsidRPr="00891264">
              <w:tab/>
              <w:t>Void.</w:t>
            </w:r>
          </w:p>
          <w:p w14:paraId="31C740F3" w14:textId="77777777" w:rsidR="00770A2C" w:rsidRPr="00891264" w:rsidRDefault="00770A2C" w:rsidP="000025C8">
            <w:pPr>
              <w:pStyle w:val="TAN"/>
            </w:pPr>
            <w:r w:rsidRPr="00891264">
              <w:t>NOTE 10:</w:t>
            </w:r>
            <w:r w:rsidRPr="00891264">
              <w:tab/>
              <w:t>FFS</w:t>
            </w:r>
          </w:p>
          <w:p w14:paraId="441366E5" w14:textId="77777777" w:rsidR="00770A2C" w:rsidRPr="00891264" w:rsidRDefault="00770A2C" w:rsidP="000025C8">
            <w:pPr>
              <w:pStyle w:val="TAN"/>
            </w:pPr>
            <w:r w:rsidRPr="00891264">
              <w:t>NOTE 11: Applicable only for power class 1 operation.</w:t>
            </w:r>
          </w:p>
          <w:p w14:paraId="375F3702" w14:textId="77777777" w:rsidR="00770A2C" w:rsidRPr="00891264" w:rsidRDefault="00770A2C" w:rsidP="000025C8">
            <w:pPr>
              <w:pStyle w:val="TAN"/>
            </w:pPr>
            <w:r w:rsidRPr="00891264">
              <w:t>NOTE 12: Applicable only for power class 1 operation on band n85.</w:t>
            </w:r>
          </w:p>
          <w:p w14:paraId="3ECBF695" w14:textId="7E3DC058" w:rsidR="00770A2C" w:rsidRDefault="00770A2C" w:rsidP="000025C8">
            <w:pPr>
              <w:pStyle w:val="TAN"/>
              <w:rPr>
                <w:ins w:id="68" w:author="Jinwen Ma" w:date="2025-11-05T10:34:00Z"/>
              </w:rPr>
            </w:pPr>
            <w:r w:rsidRPr="00891264">
              <w:t>NOTE 13: 3 MHz channel bandwidth is not applicable.</w:t>
            </w:r>
          </w:p>
          <w:p w14:paraId="2208EA42" w14:textId="3AAED3FC" w:rsidR="00D762A2" w:rsidRDefault="00D762A2" w:rsidP="000025C8">
            <w:pPr>
              <w:pStyle w:val="TAN"/>
              <w:rPr>
                <w:ins w:id="69" w:author="Jinwen Ma" w:date="2025-11-05T10:34:00Z"/>
              </w:rPr>
            </w:pPr>
            <w:ins w:id="70" w:author="Jinwen Ma" w:date="2025-11-05T10:34:00Z">
              <w:r>
                <w:t>NOTE 14: Void</w:t>
              </w:r>
            </w:ins>
          </w:p>
          <w:p w14:paraId="5ACE1D12" w14:textId="31BF8959" w:rsidR="00D762A2" w:rsidRPr="00891264" w:rsidRDefault="00D762A2" w:rsidP="000025C8">
            <w:pPr>
              <w:pStyle w:val="TAN"/>
            </w:pPr>
            <w:ins w:id="71" w:author="Jinwen Ma" w:date="2025-11-05T10:34:00Z">
              <w:r w:rsidRPr="00C124A6">
                <w:rPr>
                  <w:rFonts w:hint="eastAsia"/>
                  <w:lang w:eastAsia="zh-CN"/>
                </w:rPr>
                <w:t>NOTE 1</w:t>
              </w:r>
              <w:r w:rsidRPr="00C124A6">
                <w:rPr>
                  <w:lang w:eastAsia="zh-CN"/>
                </w:rPr>
                <w:t>5</w:t>
              </w:r>
              <w:r w:rsidRPr="00C124A6">
                <w:rPr>
                  <w:rFonts w:hint="eastAsia"/>
                  <w:lang w:eastAsia="zh-CN"/>
                </w:rPr>
                <w:t xml:space="preserve">: </w:t>
              </w:r>
              <w:r w:rsidRPr="00C124A6">
                <w:t>Support of the additional requirement indicated by this network signalling value is indicated by modified MPR behaviour for this band (Annex L.1).</w:t>
              </w:r>
            </w:ins>
          </w:p>
        </w:tc>
      </w:tr>
    </w:tbl>
    <w:p w14:paraId="58232348" w14:textId="77777777" w:rsidR="00770A2C" w:rsidRPr="00891264" w:rsidRDefault="00770A2C" w:rsidP="00770A2C"/>
    <w:p w14:paraId="570D5F44" w14:textId="77777777" w:rsidR="00770A2C" w:rsidRPr="00891264" w:rsidRDefault="00770A2C" w:rsidP="00770A2C">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70A2C" w:rsidRPr="00891264" w14:paraId="28B21624" w14:textId="77777777" w:rsidTr="000025C8">
        <w:tc>
          <w:tcPr>
            <w:tcW w:w="1099" w:type="dxa"/>
            <w:vMerge w:val="restart"/>
            <w:tcBorders>
              <w:top w:val="single" w:sz="4" w:space="0" w:color="auto"/>
              <w:left w:val="single" w:sz="4" w:space="0" w:color="auto"/>
              <w:right w:val="single" w:sz="4" w:space="0" w:color="auto"/>
            </w:tcBorders>
            <w:hideMark/>
          </w:tcPr>
          <w:p w14:paraId="370C92F0" w14:textId="77777777" w:rsidR="00770A2C" w:rsidRPr="00891264" w:rsidRDefault="00770A2C" w:rsidP="000025C8">
            <w:pPr>
              <w:pStyle w:val="TAH"/>
            </w:pPr>
            <w:r w:rsidRPr="0089126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786DD5DA" w14:textId="77777777" w:rsidR="00770A2C" w:rsidRPr="00891264" w:rsidRDefault="00770A2C" w:rsidP="000025C8">
            <w:pPr>
              <w:pStyle w:val="TAH"/>
            </w:pPr>
            <w:r w:rsidRPr="00891264">
              <w:t xml:space="preserve">Value of </w:t>
            </w:r>
            <w:proofErr w:type="spellStart"/>
            <w:r w:rsidRPr="00891264">
              <w:rPr>
                <w:i/>
                <w:iCs/>
              </w:rPr>
              <w:t>additionalSpectrumEmission</w:t>
            </w:r>
            <w:proofErr w:type="spellEnd"/>
          </w:p>
        </w:tc>
      </w:tr>
      <w:tr w:rsidR="00770A2C" w:rsidRPr="00891264" w14:paraId="5D02F219" w14:textId="77777777" w:rsidTr="000025C8">
        <w:tc>
          <w:tcPr>
            <w:tcW w:w="1099" w:type="dxa"/>
            <w:vMerge/>
            <w:tcBorders>
              <w:left w:val="single" w:sz="4" w:space="0" w:color="auto"/>
              <w:bottom w:val="single" w:sz="4" w:space="0" w:color="auto"/>
              <w:right w:val="single" w:sz="4" w:space="0" w:color="auto"/>
            </w:tcBorders>
            <w:vAlign w:val="center"/>
            <w:hideMark/>
          </w:tcPr>
          <w:p w14:paraId="530825FD"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tcPr>
          <w:p w14:paraId="7AA63C9D" w14:textId="77777777" w:rsidR="00770A2C" w:rsidRPr="00891264" w:rsidRDefault="00770A2C" w:rsidP="000025C8">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56704DD7" w14:textId="77777777" w:rsidR="00770A2C" w:rsidRPr="00891264" w:rsidRDefault="00770A2C" w:rsidP="000025C8">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2D672638" w14:textId="77777777" w:rsidR="00770A2C" w:rsidRPr="00891264" w:rsidRDefault="00770A2C" w:rsidP="000025C8">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9320882" w14:textId="77777777" w:rsidR="00770A2C" w:rsidRPr="00891264" w:rsidRDefault="00770A2C" w:rsidP="000025C8">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3F7D5F15" w14:textId="77777777" w:rsidR="00770A2C" w:rsidRPr="00891264" w:rsidRDefault="00770A2C" w:rsidP="000025C8">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47B58C22" w14:textId="77777777" w:rsidR="00770A2C" w:rsidRPr="00891264" w:rsidRDefault="00770A2C" w:rsidP="000025C8">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1ACDD696" w14:textId="77777777" w:rsidR="00770A2C" w:rsidRPr="00891264" w:rsidRDefault="00770A2C" w:rsidP="000025C8">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65ADF0FC" w14:textId="77777777" w:rsidR="00770A2C" w:rsidRPr="00891264" w:rsidRDefault="00770A2C" w:rsidP="000025C8">
            <w:pPr>
              <w:pStyle w:val="TAH"/>
            </w:pPr>
            <w:r w:rsidRPr="00891264">
              <w:t>7</w:t>
            </w:r>
          </w:p>
        </w:tc>
      </w:tr>
      <w:tr w:rsidR="00770A2C" w:rsidRPr="00891264" w14:paraId="6BCEDE73" w14:textId="77777777" w:rsidTr="000025C8">
        <w:tc>
          <w:tcPr>
            <w:tcW w:w="1099" w:type="dxa"/>
            <w:tcBorders>
              <w:left w:val="single" w:sz="4" w:space="0" w:color="auto"/>
              <w:bottom w:val="single" w:sz="4" w:space="0" w:color="auto"/>
              <w:right w:val="single" w:sz="4" w:space="0" w:color="auto"/>
            </w:tcBorders>
          </w:tcPr>
          <w:p w14:paraId="550EA144" w14:textId="77777777" w:rsidR="00770A2C" w:rsidRPr="00891264" w:rsidRDefault="00770A2C" w:rsidP="000025C8">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2D4D9508" w14:textId="77777777" w:rsidR="00770A2C" w:rsidRPr="00891264" w:rsidRDefault="00770A2C" w:rsidP="000025C8">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145B19E4" w14:textId="77777777" w:rsidR="00770A2C" w:rsidRPr="00891264" w:rsidRDefault="00770A2C" w:rsidP="000025C8">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05FD0C55" w14:textId="77777777" w:rsidR="00770A2C" w:rsidRPr="00891264" w:rsidRDefault="00770A2C" w:rsidP="000025C8">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57CEDDD0" w14:textId="77777777" w:rsidR="00770A2C" w:rsidRPr="00891264" w:rsidRDefault="00770A2C" w:rsidP="000025C8">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36205299" w14:textId="77777777" w:rsidR="00770A2C" w:rsidRPr="00891264" w:rsidRDefault="00770A2C" w:rsidP="000025C8">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110D8FDA" w14:textId="77777777" w:rsidR="00770A2C" w:rsidRPr="00891264" w:rsidRDefault="00770A2C" w:rsidP="000025C8">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5054509F" w14:textId="77777777" w:rsidR="00770A2C" w:rsidRPr="00891264" w:rsidRDefault="00770A2C" w:rsidP="000025C8">
            <w:pPr>
              <w:pStyle w:val="TAC"/>
            </w:pPr>
          </w:p>
        </w:tc>
        <w:tc>
          <w:tcPr>
            <w:tcW w:w="1146" w:type="dxa"/>
            <w:tcBorders>
              <w:left w:val="single" w:sz="4" w:space="0" w:color="auto"/>
              <w:bottom w:val="single" w:sz="4" w:space="0" w:color="auto"/>
              <w:right w:val="single" w:sz="4" w:space="0" w:color="auto"/>
            </w:tcBorders>
            <w:vAlign w:val="center"/>
          </w:tcPr>
          <w:p w14:paraId="4DA5C6F7" w14:textId="77777777" w:rsidR="00770A2C" w:rsidRPr="00891264" w:rsidRDefault="00770A2C" w:rsidP="000025C8">
            <w:pPr>
              <w:pStyle w:val="TAC"/>
            </w:pPr>
          </w:p>
        </w:tc>
      </w:tr>
      <w:tr w:rsidR="00770A2C" w:rsidRPr="00891264" w14:paraId="29CA3618" w14:textId="77777777" w:rsidTr="000025C8">
        <w:tc>
          <w:tcPr>
            <w:tcW w:w="1099" w:type="dxa"/>
            <w:tcBorders>
              <w:top w:val="single" w:sz="4" w:space="0" w:color="auto"/>
              <w:left w:val="single" w:sz="4" w:space="0" w:color="auto"/>
              <w:bottom w:val="single" w:sz="4" w:space="0" w:color="auto"/>
              <w:right w:val="single" w:sz="4" w:space="0" w:color="auto"/>
            </w:tcBorders>
          </w:tcPr>
          <w:p w14:paraId="7A38D11E" w14:textId="77777777" w:rsidR="00770A2C" w:rsidRPr="00891264" w:rsidRDefault="00770A2C" w:rsidP="000025C8">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70BB691A" w14:textId="77777777" w:rsidR="00770A2C" w:rsidRPr="00891264" w:rsidRDefault="00770A2C" w:rsidP="000025C8">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0BBF85D" w14:textId="77777777" w:rsidR="00770A2C" w:rsidRPr="00891264" w:rsidRDefault="00770A2C" w:rsidP="000025C8">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33F39C" w14:textId="77777777" w:rsidR="00770A2C" w:rsidRPr="00891264" w:rsidRDefault="00770A2C" w:rsidP="000025C8">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321569C3" w14:textId="77777777" w:rsidR="00770A2C" w:rsidRPr="00891264" w:rsidRDefault="00770A2C" w:rsidP="000025C8">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A871941"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0D464"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0CAE1"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40FAD" w14:textId="77777777" w:rsidR="00770A2C" w:rsidRPr="00891264" w:rsidRDefault="00770A2C" w:rsidP="000025C8">
            <w:pPr>
              <w:pStyle w:val="TAC"/>
            </w:pPr>
          </w:p>
        </w:tc>
      </w:tr>
      <w:tr w:rsidR="00770A2C" w:rsidRPr="00891264" w14:paraId="39780278" w14:textId="77777777" w:rsidTr="000025C8">
        <w:tc>
          <w:tcPr>
            <w:tcW w:w="1099" w:type="dxa"/>
            <w:tcBorders>
              <w:top w:val="single" w:sz="4" w:space="0" w:color="auto"/>
              <w:left w:val="single" w:sz="4" w:space="0" w:color="auto"/>
              <w:bottom w:val="single" w:sz="4" w:space="0" w:color="auto"/>
              <w:right w:val="single" w:sz="4" w:space="0" w:color="auto"/>
            </w:tcBorders>
          </w:tcPr>
          <w:p w14:paraId="4D89ECD1" w14:textId="77777777" w:rsidR="00770A2C" w:rsidRPr="00891264" w:rsidRDefault="00770A2C" w:rsidP="000025C8">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3F4EED4F" w14:textId="77777777" w:rsidR="00770A2C" w:rsidRPr="00891264" w:rsidRDefault="00770A2C" w:rsidP="000025C8">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F2D24E" w14:textId="77777777" w:rsidR="00770A2C" w:rsidRPr="00891264" w:rsidRDefault="00770A2C" w:rsidP="000025C8">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7AD5AC"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4116E"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DA32C"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98C47"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7499A" w14:textId="77777777" w:rsidR="00770A2C" w:rsidRPr="00891264" w:rsidRDefault="00770A2C" w:rsidP="000025C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F4932" w14:textId="77777777" w:rsidR="00770A2C" w:rsidRPr="00891264" w:rsidRDefault="00770A2C" w:rsidP="000025C8">
            <w:pPr>
              <w:pStyle w:val="TAC"/>
            </w:pPr>
          </w:p>
        </w:tc>
      </w:tr>
      <w:tr w:rsidR="00D762A2" w:rsidRPr="00891264" w14:paraId="579562CC" w14:textId="77777777" w:rsidTr="000025C8">
        <w:tc>
          <w:tcPr>
            <w:tcW w:w="1099" w:type="dxa"/>
            <w:tcBorders>
              <w:top w:val="single" w:sz="4" w:space="0" w:color="auto"/>
              <w:left w:val="single" w:sz="4" w:space="0" w:color="auto"/>
              <w:bottom w:val="single" w:sz="4" w:space="0" w:color="auto"/>
              <w:right w:val="single" w:sz="4" w:space="0" w:color="auto"/>
            </w:tcBorders>
          </w:tcPr>
          <w:p w14:paraId="4C038EC2" w14:textId="77777777" w:rsidR="00D762A2" w:rsidRPr="00891264" w:rsidRDefault="00D762A2" w:rsidP="00D762A2">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F888829"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C6502"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1BEEF1" w14:textId="46CFABE4" w:rsidR="00D762A2" w:rsidRPr="00891264" w:rsidRDefault="00D762A2" w:rsidP="00D762A2">
            <w:pPr>
              <w:pStyle w:val="TAC"/>
            </w:pPr>
            <w:ins w:id="72" w:author="Jinwen Ma" w:date="2025-11-05T10:35:00Z">
              <w:r w:rsidRPr="00C124A6">
                <w:t>NS_14 (NOTE 3)</w:t>
              </w:r>
            </w:ins>
          </w:p>
        </w:tc>
        <w:tc>
          <w:tcPr>
            <w:tcW w:w="1146" w:type="dxa"/>
            <w:tcBorders>
              <w:top w:val="single" w:sz="4" w:space="0" w:color="auto"/>
              <w:left w:val="single" w:sz="4" w:space="0" w:color="auto"/>
              <w:bottom w:val="single" w:sz="4" w:space="0" w:color="auto"/>
              <w:right w:val="single" w:sz="4" w:space="0" w:color="auto"/>
            </w:tcBorders>
            <w:vAlign w:val="center"/>
          </w:tcPr>
          <w:p w14:paraId="6FAA7F12" w14:textId="28022385" w:rsidR="00D762A2" w:rsidRPr="00891264" w:rsidRDefault="00D762A2" w:rsidP="00D762A2">
            <w:pPr>
              <w:pStyle w:val="TAC"/>
            </w:pPr>
            <w:ins w:id="73" w:author="Jinwen Ma" w:date="2025-11-05T10:35:00Z">
              <w:r w:rsidRPr="00C124A6">
                <w:t>NS_15 (NOTE 3)</w:t>
              </w:r>
            </w:ins>
          </w:p>
        </w:tc>
        <w:tc>
          <w:tcPr>
            <w:tcW w:w="1146" w:type="dxa"/>
            <w:tcBorders>
              <w:top w:val="single" w:sz="4" w:space="0" w:color="auto"/>
              <w:left w:val="single" w:sz="4" w:space="0" w:color="auto"/>
              <w:bottom w:val="single" w:sz="4" w:space="0" w:color="auto"/>
              <w:right w:val="single" w:sz="4" w:space="0" w:color="auto"/>
            </w:tcBorders>
            <w:vAlign w:val="center"/>
          </w:tcPr>
          <w:p w14:paraId="7AD9C87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CE2B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32E3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11814" w14:textId="77777777" w:rsidR="00D762A2" w:rsidRPr="00891264" w:rsidRDefault="00D762A2" w:rsidP="00D762A2">
            <w:pPr>
              <w:pStyle w:val="TAC"/>
            </w:pPr>
          </w:p>
        </w:tc>
      </w:tr>
      <w:tr w:rsidR="00D762A2" w:rsidRPr="00891264" w14:paraId="1817E252" w14:textId="77777777" w:rsidTr="000025C8">
        <w:tc>
          <w:tcPr>
            <w:tcW w:w="1099" w:type="dxa"/>
            <w:tcBorders>
              <w:top w:val="single" w:sz="4" w:space="0" w:color="auto"/>
              <w:left w:val="single" w:sz="4" w:space="0" w:color="auto"/>
              <w:bottom w:val="single" w:sz="4" w:space="0" w:color="auto"/>
              <w:right w:val="single" w:sz="4" w:space="0" w:color="auto"/>
            </w:tcBorders>
          </w:tcPr>
          <w:p w14:paraId="18FC1A68" w14:textId="77777777" w:rsidR="00D762A2" w:rsidRPr="00891264" w:rsidRDefault="00D762A2" w:rsidP="00D762A2">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1A8DC9A5"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7D8BD1" w14:textId="77777777" w:rsidR="00D762A2" w:rsidRPr="00891264" w:rsidRDefault="00D762A2" w:rsidP="00D762A2">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0769B8B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F9AD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3446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F73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CEF3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202F3" w14:textId="77777777" w:rsidR="00D762A2" w:rsidRPr="00891264" w:rsidRDefault="00D762A2" w:rsidP="00D762A2">
            <w:pPr>
              <w:pStyle w:val="TAC"/>
            </w:pPr>
          </w:p>
        </w:tc>
      </w:tr>
      <w:tr w:rsidR="00D762A2" w:rsidRPr="00891264" w14:paraId="0FB7D93C" w14:textId="77777777" w:rsidTr="000025C8">
        <w:tc>
          <w:tcPr>
            <w:tcW w:w="1099" w:type="dxa"/>
            <w:tcBorders>
              <w:top w:val="single" w:sz="4" w:space="0" w:color="auto"/>
              <w:left w:val="single" w:sz="4" w:space="0" w:color="auto"/>
              <w:bottom w:val="single" w:sz="4" w:space="0" w:color="auto"/>
              <w:right w:val="single" w:sz="4" w:space="0" w:color="auto"/>
            </w:tcBorders>
          </w:tcPr>
          <w:p w14:paraId="6752268C" w14:textId="77777777" w:rsidR="00D762A2" w:rsidRPr="00891264" w:rsidRDefault="00D762A2" w:rsidP="00D762A2">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559DC2FE"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4E66F6"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D0B94A" w14:textId="77777777" w:rsidR="00D762A2" w:rsidRPr="00891264" w:rsidRDefault="00D762A2" w:rsidP="00D762A2">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3461487D" w14:textId="77777777" w:rsidR="00D762A2" w:rsidRPr="00891264" w:rsidRDefault="00D762A2" w:rsidP="00D762A2">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26BFF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E8D4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E482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43526" w14:textId="77777777" w:rsidR="00D762A2" w:rsidRPr="00891264" w:rsidRDefault="00D762A2" w:rsidP="00D762A2">
            <w:pPr>
              <w:pStyle w:val="TAC"/>
            </w:pPr>
          </w:p>
        </w:tc>
      </w:tr>
      <w:tr w:rsidR="00D762A2" w:rsidRPr="00891264" w14:paraId="1F65AF6D" w14:textId="77777777" w:rsidTr="000025C8">
        <w:tc>
          <w:tcPr>
            <w:tcW w:w="1099" w:type="dxa"/>
            <w:tcBorders>
              <w:top w:val="single" w:sz="4" w:space="0" w:color="auto"/>
              <w:left w:val="single" w:sz="4" w:space="0" w:color="auto"/>
              <w:bottom w:val="single" w:sz="4" w:space="0" w:color="auto"/>
              <w:right w:val="single" w:sz="4" w:space="0" w:color="auto"/>
            </w:tcBorders>
          </w:tcPr>
          <w:p w14:paraId="1B1591F7" w14:textId="77777777" w:rsidR="00D762A2" w:rsidRPr="00891264" w:rsidRDefault="00D762A2" w:rsidP="00D762A2">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258D68EE"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FF2EC7" w14:textId="77777777" w:rsidR="00D762A2" w:rsidRPr="00891264" w:rsidRDefault="00D762A2" w:rsidP="00D762A2">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24B26A9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0556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9713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91D5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6EAE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E22B0" w14:textId="77777777" w:rsidR="00D762A2" w:rsidRPr="00891264" w:rsidRDefault="00D762A2" w:rsidP="00D762A2">
            <w:pPr>
              <w:pStyle w:val="TAC"/>
            </w:pPr>
          </w:p>
        </w:tc>
      </w:tr>
      <w:tr w:rsidR="00D762A2" w:rsidRPr="00891264" w14:paraId="28BE17CD" w14:textId="77777777" w:rsidTr="000025C8">
        <w:tc>
          <w:tcPr>
            <w:tcW w:w="1099" w:type="dxa"/>
            <w:tcBorders>
              <w:top w:val="single" w:sz="4" w:space="0" w:color="auto"/>
              <w:left w:val="single" w:sz="4" w:space="0" w:color="auto"/>
              <w:bottom w:val="single" w:sz="4" w:space="0" w:color="auto"/>
              <w:right w:val="single" w:sz="4" w:space="0" w:color="auto"/>
            </w:tcBorders>
          </w:tcPr>
          <w:p w14:paraId="1B07BB3F" w14:textId="77777777" w:rsidR="00D762A2" w:rsidRPr="00891264" w:rsidRDefault="00D762A2" w:rsidP="00D762A2">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12A720C7"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30A1314F" w14:textId="77777777" w:rsidR="00D762A2" w:rsidRPr="00891264" w:rsidRDefault="00D762A2" w:rsidP="00D762A2">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32ED7453" w14:textId="77777777" w:rsidR="00D762A2" w:rsidRPr="00891264" w:rsidRDefault="00D762A2" w:rsidP="00D762A2">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5A9458B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C1FA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7F65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2D7F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46046" w14:textId="77777777" w:rsidR="00D762A2" w:rsidRPr="00891264" w:rsidRDefault="00D762A2" w:rsidP="00D762A2">
            <w:pPr>
              <w:pStyle w:val="TAC"/>
            </w:pPr>
          </w:p>
        </w:tc>
      </w:tr>
      <w:tr w:rsidR="00D762A2" w:rsidRPr="00891264" w14:paraId="4DA10CC1" w14:textId="77777777" w:rsidTr="000025C8">
        <w:tc>
          <w:tcPr>
            <w:tcW w:w="1099" w:type="dxa"/>
            <w:tcBorders>
              <w:top w:val="single" w:sz="4" w:space="0" w:color="auto"/>
              <w:left w:val="single" w:sz="4" w:space="0" w:color="auto"/>
              <w:bottom w:val="single" w:sz="4" w:space="0" w:color="auto"/>
              <w:right w:val="single" w:sz="4" w:space="0" w:color="auto"/>
            </w:tcBorders>
          </w:tcPr>
          <w:p w14:paraId="1FA3DA0F" w14:textId="77777777" w:rsidR="00D762A2" w:rsidRPr="00891264" w:rsidRDefault="00D762A2" w:rsidP="00D762A2">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6BF1369B"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C8CB40" w14:textId="77777777" w:rsidR="00D762A2" w:rsidRPr="00891264" w:rsidRDefault="00D762A2" w:rsidP="00D762A2">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752A224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2CBD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22E3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3E8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3BA3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C51F5" w14:textId="77777777" w:rsidR="00D762A2" w:rsidRPr="00891264" w:rsidRDefault="00D762A2" w:rsidP="00D762A2">
            <w:pPr>
              <w:pStyle w:val="TAC"/>
            </w:pPr>
          </w:p>
        </w:tc>
      </w:tr>
      <w:tr w:rsidR="00D762A2" w:rsidRPr="00891264" w14:paraId="18DE60F6" w14:textId="77777777" w:rsidTr="000025C8">
        <w:tc>
          <w:tcPr>
            <w:tcW w:w="1099" w:type="dxa"/>
            <w:tcBorders>
              <w:top w:val="single" w:sz="4" w:space="0" w:color="auto"/>
              <w:left w:val="single" w:sz="4" w:space="0" w:color="auto"/>
              <w:right w:val="single" w:sz="4" w:space="0" w:color="auto"/>
            </w:tcBorders>
          </w:tcPr>
          <w:p w14:paraId="36731F68" w14:textId="77777777" w:rsidR="00D762A2" w:rsidRPr="00891264" w:rsidRDefault="00D762A2" w:rsidP="00D762A2">
            <w:pPr>
              <w:pStyle w:val="TAC"/>
            </w:pPr>
            <w:r w:rsidRPr="00891264">
              <w:t>n20</w:t>
            </w:r>
          </w:p>
        </w:tc>
        <w:tc>
          <w:tcPr>
            <w:tcW w:w="1146" w:type="dxa"/>
            <w:tcBorders>
              <w:top w:val="single" w:sz="4" w:space="0" w:color="auto"/>
              <w:left w:val="single" w:sz="4" w:space="0" w:color="auto"/>
              <w:right w:val="single" w:sz="4" w:space="0" w:color="auto"/>
            </w:tcBorders>
            <w:vAlign w:val="center"/>
          </w:tcPr>
          <w:p w14:paraId="7988A3B5" w14:textId="77777777" w:rsidR="00D762A2" w:rsidRPr="00891264" w:rsidRDefault="00D762A2" w:rsidP="00D762A2">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09FD492C" w14:textId="77777777" w:rsidR="00D762A2" w:rsidRPr="00891264" w:rsidRDefault="00D762A2" w:rsidP="00D762A2">
            <w:pPr>
              <w:pStyle w:val="TAC"/>
            </w:pPr>
            <w:r w:rsidRPr="00891264">
              <w:t>Void</w:t>
            </w:r>
          </w:p>
        </w:tc>
        <w:tc>
          <w:tcPr>
            <w:tcW w:w="1146" w:type="dxa"/>
            <w:tcBorders>
              <w:top w:val="single" w:sz="4" w:space="0" w:color="auto"/>
              <w:left w:val="single" w:sz="4" w:space="0" w:color="auto"/>
              <w:right w:val="single" w:sz="4" w:space="0" w:color="auto"/>
            </w:tcBorders>
            <w:vAlign w:val="center"/>
          </w:tcPr>
          <w:p w14:paraId="54ECDE8C" w14:textId="77777777" w:rsidR="00D762A2" w:rsidRPr="00891264" w:rsidRDefault="00D762A2" w:rsidP="00D762A2">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1E22783A"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2B6B1AF8"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46F66406"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75682267"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36FCBCA9" w14:textId="77777777" w:rsidR="00D762A2" w:rsidRPr="00891264" w:rsidRDefault="00D762A2" w:rsidP="00D762A2">
            <w:pPr>
              <w:pStyle w:val="TAC"/>
            </w:pPr>
          </w:p>
        </w:tc>
      </w:tr>
      <w:tr w:rsidR="00D762A2" w:rsidRPr="00891264" w14:paraId="0CDC0133" w14:textId="77777777" w:rsidTr="000025C8">
        <w:tc>
          <w:tcPr>
            <w:tcW w:w="1099" w:type="dxa"/>
            <w:tcBorders>
              <w:top w:val="single" w:sz="4" w:space="0" w:color="auto"/>
              <w:left w:val="single" w:sz="4" w:space="0" w:color="auto"/>
              <w:right w:val="single" w:sz="4" w:space="0" w:color="auto"/>
            </w:tcBorders>
          </w:tcPr>
          <w:p w14:paraId="263A6E5F" w14:textId="77777777" w:rsidR="00D762A2" w:rsidRPr="00891264" w:rsidRDefault="00D762A2" w:rsidP="00D762A2">
            <w:pPr>
              <w:pStyle w:val="TAC"/>
            </w:pPr>
            <w:r w:rsidRPr="00891264">
              <w:t>n24</w:t>
            </w:r>
          </w:p>
        </w:tc>
        <w:tc>
          <w:tcPr>
            <w:tcW w:w="1146" w:type="dxa"/>
            <w:tcBorders>
              <w:top w:val="single" w:sz="4" w:space="0" w:color="auto"/>
              <w:left w:val="single" w:sz="4" w:space="0" w:color="auto"/>
              <w:right w:val="single" w:sz="4" w:space="0" w:color="auto"/>
            </w:tcBorders>
            <w:vAlign w:val="center"/>
          </w:tcPr>
          <w:p w14:paraId="2AA90469" w14:textId="77777777" w:rsidR="00D762A2" w:rsidRPr="00891264" w:rsidRDefault="00D762A2" w:rsidP="00D762A2">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311AF814" w14:textId="77777777" w:rsidR="00D762A2" w:rsidRPr="00891264" w:rsidRDefault="00D762A2" w:rsidP="00D762A2">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72ABD920"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45B593DD"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61F66D35"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45C887FC"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3915A072"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0DB8FD59" w14:textId="77777777" w:rsidR="00D762A2" w:rsidRPr="00891264" w:rsidRDefault="00D762A2" w:rsidP="00D762A2">
            <w:pPr>
              <w:pStyle w:val="TAC"/>
            </w:pPr>
          </w:p>
        </w:tc>
      </w:tr>
      <w:tr w:rsidR="00D762A2" w:rsidRPr="00891264" w14:paraId="3FCECCD7" w14:textId="77777777" w:rsidTr="000025C8">
        <w:tc>
          <w:tcPr>
            <w:tcW w:w="1099" w:type="dxa"/>
            <w:tcBorders>
              <w:left w:val="single" w:sz="4" w:space="0" w:color="auto"/>
              <w:bottom w:val="single" w:sz="4" w:space="0" w:color="auto"/>
              <w:right w:val="single" w:sz="4" w:space="0" w:color="auto"/>
            </w:tcBorders>
          </w:tcPr>
          <w:p w14:paraId="6F26A80A" w14:textId="77777777" w:rsidR="00D762A2" w:rsidRPr="00891264" w:rsidRDefault="00D762A2" w:rsidP="00D762A2">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39096F69" w14:textId="77777777" w:rsidR="00D762A2" w:rsidRPr="00891264" w:rsidRDefault="00D762A2" w:rsidP="00D762A2">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A03D8A6" w14:textId="77777777" w:rsidR="00D762A2" w:rsidRPr="00891264" w:rsidRDefault="00D762A2" w:rsidP="00D762A2">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09B3969" w14:textId="77777777" w:rsidR="00D762A2" w:rsidRPr="00891264" w:rsidRDefault="00D762A2" w:rsidP="00D762A2">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1DF65A92" w14:textId="77777777" w:rsidR="00D762A2" w:rsidRPr="00891264" w:rsidRDefault="00D762A2" w:rsidP="00D762A2">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0EFD5C52" w14:textId="77777777" w:rsidR="00D762A2" w:rsidRPr="00891264" w:rsidRDefault="00D762A2" w:rsidP="00D762A2">
            <w:pPr>
              <w:pStyle w:val="TAC"/>
            </w:pPr>
          </w:p>
        </w:tc>
        <w:tc>
          <w:tcPr>
            <w:tcW w:w="1146" w:type="dxa"/>
            <w:tcBorders>
              <w:left w:val="single" w:sz="4" w:space="0" w:color="auto"/>
              <w:bottom w:val="single" w:sz="4" w:space="0" w:color="auto"/>
              <w:right w:val="single" w:sz="4" w:space="0" w:color="auto"/>
            </w:tcBorders>
            <w:vAlign w:val="center"/>
          </w:tcPr>
          <w:p w14:paraId="28CB81FE" w14:textId="77777777" w:rsidR="00D762A2" w:rsidRPr="00891264" w:rsidRDefault="00D762A2" w:rsidP="00D762A2">
            <w:pPr>
              <w:pStyle w:val="TAC"/>
            </w:pPr>
          </w:p>
        </w:tc>
        <w:tc>
          <w:tcPr>
            <w:tcW w:w="1146" w:type="dxa"/>
            <w:tcBorders>
              <w:left w:val="single" w:sz="4" w:space="0" w:color="auto"/>
              <w:bottom w:val="single" w:sz="4" w:space="0" w:color="auto"/>
              <w:right w:val="single" w:sz="4" w:space="0" w:color="auto"/>
            </w:tcBorders>
            <w:vAlign w:val="center"/>
          </w:tcPr>
          <w:p w14:paraId="2246BCB3" w14:textId="77777777" w:rsidR="00D762A2" w:rsidRPr="00891264" w:rsidRDefault="00D762A2" w:rsidP="00D762A2">
            <w:pPr>
              <w:pStyle w:val="TAC"/>
            </w:pPr>
          </w:p>
        </w:tc>
        <w:tc>
          <w:tcPr>
            <w:tcW w:w="1146" w:type="dxa"/>
            <w:tcBorders>
              <w:left w:val="single" w:sz="4" w:space="0" w:color="auto"/>
              <w:bottom w:val="single" w:sz="4" w:space="0" w:color="auto"/>
              <w:right w:val="single" w:sz="4" w:space="0" w:color="auto"/>
            </w:tcBorders>
            <w:vAlign w:val="center"/>
          </w:tcPr>
          <w:p w14:paraId="0EC1E730" w14:textId="77777777" w:rsidR="00D762A2" w:rsidRPr="00891264" w:rsidRDefault="00D762A2" w:rsidP="00D762A2">
            <w:pPr>
              <w:pStyle w:val="TAC"/>
            </w:pPr>
          </w:p>
        </w:tc>
      </w:tr>
      <w:tr w:rsidR="00D762A2" w:rsidRPr="00891264" w14:paraId="60ED94C7" w14:textId="77777777" w:rsidTr="000025C8">
        <w:tc>
          <w:tcPr>
            <w:tcW w:w="1099" w:type="dxa"/>
            <w:tcBorders>
              <w:left w:val="single" w:sz="4" w:space="0" w:color="auto"/>
              <w:bottom w:val="single" w:sz="4" w:space="0" w:color="auto"/>
              <w:right w:val="single" w:sz="4" w:space="0" w:color="auto"/>
            </w:tcBorders>
          </w:tcPr>
          <w:p w14:paraId="7B953AFB" w14:textId="77777777" w:rsidR="00D762A2" w:rsidRPr="00891264" w:rsidRDefault="00D762A2" w:rsidP="00D762A2">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27049816" w14:textId="77777777" w:rsidR="00D762A2" w:rsidRPr="00891264" w:rsidRDefault="00D762A2" w:rsidP="00D762A2">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764B42DB" w14:textId="77777777" w:rsidR="00D762A2" w:rsidRPr="00891264" w:rsidRDefault="00D762A2" w:rsidP="00D762A2">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050B49C" w14:textId="77777777" w:rsidR="00D762A2" w:rsidRPr="00891264" w:rsidRDefault="00D762A2" w:rsidP="00D762A2">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732D919F" w14:textId="77777777" w:rsidR="00D762A2" w:rsidRPr="00891264" w:rsidRDefault="00D762A2" w:rsidP="00D762A2">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36386F82" w14:textId="77777777" w:rsidR="00D762A2" w:rsidRPr="00891264" w:rsidRDefault="00D762A2" w:rsidP="00D762A2">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2E1A93B0" w14:textId="77777777" w:rsidR="00D762A2" w:rsidRPr="00891264" w:rsidRDefault="00D762A2" w:rsidP="00D762A2">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4CA08906" w14:textId="77777777" w:rsidR="00D762A2" w:rsidRPr="00891264" w:rsidRDefault="00D762A2" w:rsidP="00D762A2">
            <w:pPr>
              <w:pStyle w:val="TAC"/>
            </w:pPr>
          </w:p>
        </w:tc>
        <w:tc>
          <w:tcPr>
            <w:tcW w:w="1146" w:type="dxa"/>
            <w:tcBorders>
              <w:left w:val="single" w:sz="4" w:space="0" w:color="auto"/>
              <w:bottom w:val="single" w:sz="4" w:space="0" w:color="auto"/>
              <w:right w:val="single" w:sz="4" w:space="0" w:color="auto"/>
            </w:tcBorders>
            <w:vAlign w:val="center"/>
          </w:tcPr>
          <w:p w14:paraId="45B58CF6" w14:textId="77777777" w:rsidR="00D762A2" w:rsidRPr="00891264" w:rsidRDefault="00D762A2" w:rsidP="00D762A2">
            <w:pPr>
              <w:pStyle w:val="TAC"/>
            </w:pPr>
          </w:p>
        </w:tc>
      </w:tr>
      <w:tr w:rsidR="00D762A2" w:rsidRPr="00891264" w14:paraId="10C4B199" w14:textId="77777777" w:rsidTr="000025C8">
        <w:tc>
          <w:tcPr>
            <w:tcW w:w="1099" w:type="dxa"/>
            <w:tcBorders>
              <w:top w:val="single" w:sz="4" w:space="0" w:color="auto"/>
              <w:left w:val="single" w:sz="4" w:space="0" w:color="auto"/>
              <w:right w:val="single" w:sz="4" w:space="0" w:color="auto"/>
            </w:tcBorders>
          </w:tcPr>
          <w:p w14:paraId="15718736" w14:textId="77777777" w:rsidR="00D762A2" w:rsidRPr="00891264" w:rsidRDefault="00D762A2" w:rsidP="00D762A2">
            <w:pPr>
              <w:pStyle w:val="TAC"/>
            </w:pPr>
            <w:r w:rsidRPr="00891264">
              <w:t>n28</w:t>
            </w:r>
          </w:p>
        </w:tc>
        <w:tc>
          <w:tcPr>
            <w:tcW w:w="1146" w:type="dxa"/>
            <w:tcBorders>
              <w:top w:val="single" w:sz="4" w:space="0" w:color="auto"/>
              <w:left w:val="single" w:sz="4" w:space="0" w:color="auto"/>
              <w:right w:val="single" w:sz="4" w:space="0" w:color="auto"/>
            </w:tcBorders>
            <w:vAlign w:val="center"/>
          </w:tcPr>
          <w:p w14:paraId="3F5CF231" w14:textId="77777777" w:rsidR="00D762A2" w:rsidRPr="00891264" w:rsidRDefault="00D762A2" w:rsidP="00D762A2">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6BC417E4" w14:textId="77777777" w:rsidR="00D762A2" w:rsidRPr="00891264" w:rsidRDefault="00D762A2" w:rsidP="00D762A2">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5CD57AB7" w14:textId="77777777" w:rsidR="00D762A2" w:rsidRPr="00891264" w:rsidRDefault="00D762A2" w:rsidP="00D762A2">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04D1A61C"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79DE3BA9"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5DA3CB23"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6FB4EA95" w14:textId="77777777" w:rsidR="00D762A2" w:rsidRPr="00891264" w:rsidRDefault="00D762A2" w:rsidP="00D762A2">
            <w:pPr>
              <w:pStyle w:val="TAC"/>
            </w:pPr>
          </w:p>
        </w:tc>
        <w:tc>
          <w:tcPr>
            <w:tcW w:w="1146" w:type="dxa"/>
            <w:tcBorders>
              <w:top w:val="single" w:sz="4" w:space="0" w:color="auto"/>
              <w:left w:val="single" w:sz="4" w:space="0" w:color="auto"/>
              <w:right w:val="single" w:sz="4" w:space="0" w:color="auto"/>
            </w:tcBorders>
            <w:vAlign w:val="center"/>
          </w:tcPr>
          <w:p w14:paraId="0A98536A" w14:textId="77777777" w:rsidR="00D762A2" w:rsidRPr="00891264" w:rsidRDefault="00D762A2" w:rsidP="00D762A2">
            <w:pPr>
              <w:pStyle w:val="TAC"/>
            </w:pPr>
          </w:p>
        </w:tc>
      </w:tr>
      <w:tr w:rsidR="00D762A2" w:rsidRPr="00891264" w14:paraId="58416C2B" w14:textId="77777777" w:rsidTr="000025C8">
        <w:tc>
          <w:tcPr>
            <w:tcW w:w="1099" w:type="dxa"/>
            <w:tcBorders>
              <w:left w:val="single" w:sz="4" w:space="0" w:color="auto"/>
              <w:right w:val="single" w:sz="4" w:space="0" w:color="auto"/>
            </w:tcBorders>
            <w:vAlign w:val="center"/>
          </w:tcPr>
          <w:p w14:paraId="64DDF4E0" w14:textId="77777777" w:rsidR="00D762A2" w:rsidRPr="00891264" w:rsidRDefault="00D762A2" w:rsidP="00D762A2">
            <w:pPr>
              <w:pStyle w:val="TAC"/>
            </w:pPr>
            <w:r w:rsidRPr="00891264">
              <w:t>n30</w:t>
            </w:r>
          </w:p>
        </w:tc>
        <w:tc>
          <w:tcPr>
            <w:tcW w:w="1146" w:type="dxa"/>
            <w:tcBorders>
              <w:left w:val="single" w:sz="4" w:space="0" w:color="auto"/>
              <w:right w:val="single" w:sz="4" w:space="0" w:color="auto"/>
            </w:tcBorders>
            <w:vAlign w:val="center"/>
          </w:tcPr>
          <w:p w14:paraId="32081B5B" w14:textId="77777777" w:rsidR="00D762A2" w:rsidRPr="00891264" w:rsidRDefault="00D762A2" w:rsidP="00D762A2">
            <w:pPr>
              <w:pStyle w:val="TAC"/>
            </w:pPr>
            <w:r w:rsidRPr="00891264">
              <w:t>NS_01</w:t>
            </w:r>
          </w:p>
        </w:tc>
        <w:tc>
          <w:tcPr>
            <w:tcW w:w="1146" w:type="dxa"/>
            <w:tcBorders>
              <w:left w:val="single" w:sz="4" w:space="0" w:color="auto"/>
              <w:right w:val="single" w:sz="4" w:space="0" w:color="auto"/>
            </w:tcBorders>
            <w:vAlign w:val="center"/>
          </w:tcPr>
          <w:p w14:paraId="7C0E2DB3" w14:textId="77777777" w:rsidR="00D762A2" w:rsidRPr="00891264" w:rsidRDefault="00D762A2" w:rsidP="00D762A2">
            <w:pPr>
              <w:pStyle w:val="TAC"/>
            </w:pPr>
            <w:r w:rsidRPr="00891264">
              <w:t>NS_21</w:t>
            </w:r>
          </w:p>
        </w:tc>
        <w:tc>
          <w:tcPr>
            <w:tcW w:w="1146" w:type="dxa"/>
            <w:tcBorders>
              <w:left w:val="single" w:sz="4" w:space="0" w:color="auto"/>
              <w:right w:val="single" w:sz="4" w:space="0" w:color="auto"/>
            </w:tcBorders>
            <w:vAlign w:val="center"/>
          </w:tcPr>
          <w:p w14:paraId="46FC1C58"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50D84099"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13330540"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275D2FA9"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3CFA1DD8"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6257AAD4" w14:textId="77777777" w:rsidR="00D762A2" w:rsidRPr="00891264" w:rsidRDefault="00D762A2" w:rsidP="00D762A2">
            <w:pPr>
              <w:pStyle w:val="TAC"/>
            </w:pPr>
          </w:p>
        </w:tc>
      </w:tr>
      <w:tr w:rsidR="00D762A2" w:rsidRPr="00891264" w14:paraId="550BD47B" w14:textId="77777777" w:rsidTr="000025C8">
        <w:tc>
          <w:tcPr>
            <w:tcW w:w="1099" w:type="dxa"/>
            <w:tcBorders>
              <w:left w:val="single" w:sz="4" w:space="0" w:color="auto"/>
              <w:right w:val="single" w:sz="4" w:space="0" w:color="auto"/>
            </w:tcBorders>
            <w:vAlign w:val="center"/>
          </w:tcPr>
          <w:p w14:paraId="60DF8FB3" w14:textId="77777777" w:rsidR="00D762A2" w:rsidRPr="00891264" w:rsidRDefault="00D762A2" w:rsidP="00D762A2">
            <w:pPr>
              <w:pStyle w:val="TAC"/>
            </w:pPr>
            <w:r w:rsidRPr="00891264">
              <w:t>n31</w:t>
            </w:r>
          </w:p>
        </w:tc>
        <w:tc>
          <w:tcPr>
            <w:tcW w:w="1146" w:type="dxa"/>
            <w:tcBorders>
              <w:left w:val="single" w:sz="4" w:space="0" w:color="auto"/>
              <w:right w:val="single" w:sz="4" w:space="0" w:color="auto"/>
            </w:tcBorders>
            <w:vAlign w:val="center"/>
          </w:tcPr>
          <w:p w14:paraId="7B98BD4F" w14:textId="77777777" w:rsidR="00D762A2" w:rsidRPr="00891264" w:rsidRDefault="00D762A2" w:rsidP="00D762A2">
            <w:pPr>
              <w:pStyle w:val="TAC"/>
            </w:pPr>
            <w:r w:rsidRPr="00891264">
              <w:t>NS_01</w:t>
            </w:r>
          </w:p>
        </w:tc>
        <w:tc>
          <w:tcPr>
            <w:tcW w:w="1146" w:type="dxa"/>
            <w:tcBorders>
              <w:left w:val="single" w:sz="4" w:space="0" w:color="auto"/>
              <w:right w:val="single" w:sz="4" w:space="0" w:color="auto"/>
            </w:tcBorders>
            <w:vAlign w:val="center"/>
          </w:tcPr>
          <w:p w14:paraId="2DA3867F"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756B8748"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3931CA7F"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46322EFF"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0E41C3B5"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0BFDACC8"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1DDA26B6" w14:textId="77777777" w:rsidR="00D762A2" w:rsidRPr="00891264" w:rsidRDefault="00D762A2" w:rsidP="00D762A2">
            <w:pPr>
              <w:pStyle w:val="TAC"/>
            </w:pPr>
          </w:p>
        </w:tc>
      </w:tr>
      <w:tr w:rsidR="00D762A2" w:rsidRPr="00891264" w14:paraId="6DAD3D3C" w14:textId="77777777" w:rsidTr="000025C8">
        <w:tc>
          <w:tcPr>
            <w:tcW w:w="1099" w:type="dxa"/>
            <w:tcBorders>
              <w:left w:val="single" w:sz="4" w:space="0" w:color="auto"/>
              <w:right w:val="single" w:sz="4" w:space="0" w:color="auto"/>
            </w:tcBorders>
          </w:tcPr>
          <w:p w14:paraId="41E34DA6" w14:textId="77777777" w:rsidR="00D762A2" w:rsidRPr="00891264" w:rsidRDefault="00D762A2" w:rsidP="00D762A2">
            <w:pPr>
              <w:pStyle w:val="TAC"/>
            </w:pPr>
            <w:r w:rsidRPr="00891264">
              <w:t>n34</w:t>
            </w:r>
          </w:p>
        </w:tc>
        <w:tc>
          <w:tcPr>
            <w:tcW w:w="1146" w:type="dxa"/>
            <w:tcBorders>
              <w:left w:val="single" w:sz="4" w:space="0" w:color="auto"/>
              <w:right w:val="single" w:sz="4" w:space="0" w:color="auto"/>
            </w:tcBorders>
            <w:vAlign w:val="center"/>
          </w:tcPr>
          <w:p w14:paraId="4826A069" w14:textId="77777777" w:rsidR="00D762A2" w:rsidRPr="00891264" w:rsidRDefault="00D762A2" w:rsidP="00D762A2">
            <w:pPr>
              <w:pStyle w:val="TAC"/>
            </w:pPr>
            <w:r w:rsidRPr="00891264">
              <w:t>NS_01</w:t>
            </w:r>
          </w:p>
        </w:tc>
        <w:tc>
          <w:tcPr>
            <w:tcW w:w="1146" w:type="dxa"/>
            <w:tcBorders>
              <w:left w:val="single" w:sz="4" w:space="0" w:color="auto"/>
              <w:right w:val="single" w:sz="4" w:space="0" w:color="auto"/>
            </w:tcBorders>
            <w:vAlign w:val="center"/>
          </w:tcPr>
          <w:p w14:paraId="0CE4C473"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3F511D42"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25DC50A2"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100E20A9"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0907A3A7"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051DF040" w14:textId="77777777" w:rsidR="00D762A2" w:rsidRPr="00891264" w:rsidRDefault="00D762A2" w:rsidP="00D762A2">
            <w:pPr>
              <w:pStyle w:val="TAC"/>
            </w:pPr>
          </w:p>
        </w:tc>
        <w:tc>
          <w:tcPr>
            <w:tcW w:w="1146" w:type="dxa"/>
            <w:tcBorders>
              <w:left w:val="single" w:sz="4" w:space="0" w:color="auto"/>
              <w:right w:val="single" w:sz="4" w:space="0" w:color="auto"/>
            </w:tcBorders>
            <w:vAlign w:val="center"/>
          </w:tcPr>
          <w:p w14:paraId="68966BAA" w14:textId="77777777" w:rsidR="00D762A2" w:rsidRPr="00891264" w:rsidRDefault="00D762A2" w:rsidP="00D762A2">
            <w:pPr>
              <w:pStyle w:val="TAC"/>
            </w:pPr>
          </w:p>
        </w:tc>
      </w:tr>
      <w:tr w:rsidR="00D762A2" w:rsidRPr="00891264" w14:paraId="3A5B0FF1" w14:textId="77777777" w:rsidTr="000025C8">
        <w:tc>
          <w:tcPr>
            <w:tcW w:w="1099" w:type="dxa"/>
            <w:tcBorders>
              <w:top w:val="single" w:sz="4" w:space="0" w:color="auto"/>
              <w:left w:val="single" w:sz="4" w:space="0" w:color="auto"/>
              <w:bottom w:val="single" w:sz="4" w:space="0" w:color="auto"/>
              <w:right w:val="single" w:sz="4" w:space="0" w:color="auto"/>
            </w:tcBorders>
          </w:tcPr>
          <w:p w14:paraId="2A1316E4" w14:textId="77777777" w:rsidR="00D762A2" w:rsidRPr="00891264" w:rsidRDefault="00D762A2" w:rsidP="00D762A2">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3961F87A"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63D61" w14:textId="77777777" w:rsidR="00D762A2" w:rsidRPr="00891264" w:rsidRDefault="00D762A2" w:rsidP="00D762A2">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7EEDA30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3456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BBF1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DBFE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6BFE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CDE5B" w14:textId="77777777" w:rsidR="00D762A2" w:rsidRPr="00891264" w:rsidRDefault="00D762A2" w:rsidP="00D762A2">
            <w:pPr>
              <w:pStyle w:val="TAC"/>
            </w:pPr>
          </w:p>
        </w:tc>
      </w:tr>
      <w:tr w:rsidR="00D762A2" w:rsidRPr="00891264" w14:paraId="7670F9C0" w14:textId="77777777" w:rsidTr="000025C8">
        <w:tc>
          <w:tcPr>
            <w:tcW w:w="1099" w:type="dxa"/>
            <w:tcBorders>
              <w:top w:val="single" w:sz="4" w:space="0" w:color="auto"/>
              <w:left w:val="single" w:sz="4" w:space="0" w:color="auto"/>
              <w:bottom w:val="single" w:sz="4" w:space="0" w:color="auto"/>
              <w:right w:val="single" w:sz="4" w:space="0" w:color="auto"/>
            </w:tcBorders>
          </w:tcPr>
          <w:p w14:paraId="527F63F2" w14:textId="77777777" w:rsidR="00D762A2" w:rsidRPr="00891264" w:rsidRDefault="00D762A2" w:rsidP="00D762A2">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7C2A1B1E"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F56CA" w14:textId="77777777" w:rsidR="00D762A2" w:rsidRPr="00891264" w:rsidRDefault="00D762A2" w:rsidP="00D762A2">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42917E3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2EC8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9B36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3D8D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1D3C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F4FB" w14:textId="77777777" w:rsidR="00D762A2" w:rsidRPr="00891264" w:rsidRDefault="00D762A2" w:rsidP="00D762A2">
            <w:pPr>
              <w:pStyle w:val="TAC"/>
            </w:pPr>
          </w:p>
        </w:tc>
      </w:tr>
      <w:tr w:rsidR="00D762A2" w:rsidRPr="00891264" w14:paraId="5A35CF5E" w14:textId="77777777" w:rsidTr="000025C8">
        <w:tc>
          <w:tcPr>
            <w:tcW w:w="1099" w:type="dxa"/>
            <w:tcBorders>
              <w:top w:val="single" w:sz="4" w:space="0" w:color="auto"/>
              <w:left w:val="single" w:sz="4" w:space="0" w:color="auto"/>
              <w:bottom w:val="single" w:sz="4" w:space="0" w:color="auto"/>
              <w:right w:val="single" w:sz="4" w:space="0" w:color="auto"/>
            </w:tcBorders>
          </w:tcPr>
          <w:p w14:paraId="672A4045" w14:textId="77777777" w:rsidR="00D762A2" w:rsidRPr="00891264" w:rsidRDefault="00D762A2" w:rsidP="00D762A2">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5AF08B47"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1C186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2148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3AF78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5F5F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ADAE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DA52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53743" w14:textId="77777777" w:rsidR="00D762A2" w:rsidRPr="00891264" w:rsidRDefault="00D762A2" w:rsidP="00D762A2">
            <w:pPr>
              <w:pStyle w:val="TAC"/>
            </w:pPr>
          </w:p>
        </w:tc>
      </w:tr>
      <w:tr w:rsidR="00D762A2" w:rsidRPr="00891264" w14:paraId="10A9C270" w14:textId="77777777" w:rsidTr="000025C8">
        <w:tc>
          <w:tcPr>
            <w:tcW w:w="1099" w:type="dxa"/>
            <w:tcBorders>
              <w:top w:val="single" w:sz="4" w:space="0" w:color="auto"/>
              <w:left w:val="single" w:sz="4" w:space="0" w:color="auto"/>
              <w:bottom w:val="single" w:sz="4" w:space="0" w:color="auto"/>
              <w:right w:val="single" w:sz="4" w:space="0" w:color="auto"/>
            </w:tcBorders>
          </w:tcPr>
          <w:p w14:paraId="5D6134AB" w14:textId="77777777" w:rsidR="00D762A2" w:rsidRPr="00891264" w:rsidRDefault="00D762A2" w:rsidP="00D762A2">
            <w:pPr>
              <w:pStyle w:val="TAC"/>
            </w:pPr>
            <w:bookmarkStart w:id="74"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752E770F"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9A6CB8" w14:textId="77777777" w:rsidR="00D762A2" w:rsidRPr="00891264" w:rsidRDefault="00D762A2" w:rsidP="00D762A2">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49498278" w14:textId="77777777" w:rsidR="00D762A2" w:rsidRPr="00891264" w:rsidRDefault="00D762A2" w:rsidP="00D762A2">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241F153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D3D0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B779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8606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658CF" w14:textId="77777777" w:rsidR="00D762A2" w:rsidRPr="00891264" w:rsidRDefault="00D762A2" w:rsidP="00D762A2">
            <w:pPr>
              <w:pStyle w:val="TAC"/>
            </w:pPr>
          </w:p>
        </w:tc>
      </w:tr>
      <w:bookmarkEnd w:id="74"/>
      <w:tr w:rsidR="00D762A2" w:rsidRPr="00891264" w14:paraId="1F936F9C" w14:textId="77777777" w:rsidTr="000025C8">
        <w:tc>
          <w:tcPr>
            <w:tcW w:w="1099" w:type="dxa"/>
            <w:tcBorders>
              <w:top w:val="single" w:sz="4" w:space="0" w:color="auto"/>
              <w:left w:val="single" w:sz="4" w:space="0" w:color="auto"/>
              <w:bottom w:val="single" w:sz="4" w:space="0" w:color="auto"/>
              <w:right w:val="single" w:sz="4" w:space="0" w:color="auto"/>
            </w:tcBorders>
            <w:vAlign w:val="center"/>
          </w:tcPr>
          <w:p w14:paraId="5B94EFDE" w14:textId="77777777" w:rsidR="00D762A2" w:rsidRPr="00891264" w:rsidRDefault="00D762A2" w:rsidP="00D762A2">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7BC305CA"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C2170A" w14:textId="77777777" w:rsidR="00D762A2" w:rsidRPr="00891264" w:rsidRDefault="00D762A2" w:rsidP="00D762A2">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47FA897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861D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F27A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075A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E4E8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84A9F" w14:textId="77777777" w:rsidR="00D762A2" w:rsidRPr="00891264" w:rsidRDefault="00D762A2" w:rsidP="00D762A2">
            <w:pPr>
              <w:pStyle w:val="TAC"/>
            </w:pPr>
          </w:p>
        </w:tc>
      </w:tr>
      <w:tr w:rsidR="00D762A2" w:rsidRPr="00891264" w14:paraId="6E624339" w14:textId="77777777" w:rsidTr="000025C8">
        <w:tc>
          <w:tcPr>
            <w:tcW w:w="1099" w:type="dxa"/>
            <w:tcBorders>
              <w:top w:val="single" w:sz="4" w:space="0" w:color="auto"/>
              <w:left w:val="single" w:sz="4" w:space="0" w:color="auto"/>
              <w:bottom w:val="single" w:sz="4" w:space="0" w:color="auto"/>
              <w:right w:val="single" w:sz="4" w:space="0" w:color="auto"/>
            </w:tcBorders>
          </w:tcPr>
          <w:p w14:paraId="762D6FD6" w14:textId="77777777" w:rsidR="00D762A2" w:rsidRPr="00891264" w:rsidRDefault="00D762A2" w:rsidP="00D762A2">
            <w:pPr>
              <w:pStyle w:val="TAC"/>
              <w:rPr>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8285F79"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E3932D" w14:textId="77777777" w:rsidR="00D762A2" w:rsidRPr="00891264" w:rsidRDefault="00D762A2" w:rsidP="00D762A2">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6892069A" w14:textId="77777777" w:rsidR="00D762A2" w:rsidRPr="00891264" w:rsidRDefault="00D762A2" w:rsidP="00D762A2">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4514394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74CB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7BB9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53E6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8542F" w14:textId="77777777" w:rsidR="00D762A2" w:rsidRPr="00891264" w:rsidRDefault="00D762A2" w:rsidP="00D762A2">
            <w:pPr>
              <w:pStyle w:val="TAC"/>
            </w:pPr>
          </w:p>
        </w:tc>
      </w:tr>
      <w:tr w:rsidR="00D762A2" w:rsidRPr="00891264" w14:paraId="2FFF8B87" w14:textId="77777777" w:rsidTr="000025C8">
        <w:tc>
          <w:tcPr>
            <w:tcW w:w="1099" w:type="dxa"/>
            <w:tcBorders>
              <w:top w:val="single" w:sz="4" w:space="0" w:color="auto"/>
              <w:left w:val="single" w:sz="4" w:space="0" w:color="auto"/>
              <w:bottom w:val="single" w:sz="4" w:space="0" w:color="auto"/>
              <w:right w:val="single" w:sz="4" w:space="0" w:color="auto"/>
            </w:tcBorders>
          </w:tcPr>
          <w:p w14:paraId="4AB9CBBB" w14:textId="77777777" w:rsidR="00D762A2" w:rsidRPr="00891264" w:rsidRDefault="00D762A2" w:rsidP="00D762A2">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54C99FAC"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FF620C" w14:textId="77777777" w:rsidR="00D762A2" w:rsidRPr="00891264" w:rsidRDefault="00D762A2" w:rsidP="00D762A2">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41615B0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DC7E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AB0C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C7D3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B6B6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568BB" w14:textId="77777777" w:rsidR="00D762A2" w:rsidRPr="00891264" w:rsidRDefault="00D762A2" w:rsidP="00D762A2">
            <w:pPr>
              <w:pStyle w:val="TAC"/>
            </w:pPr>
          </w:p>
        </w:tc>
      </w:tr>
      <w:tr w:rsidR="00D762A2" w:rsidRPr="00891264" w14:paraId="25B1F9BC" w14:textId="77777777" w:rsidTr="000025C8">
        <w:tc>
          <w:tcPr>
            <w:tcW w:w="1099" w:type="dxa"/>
            <w:tcBorders>
              <w:top w:val="single" w:sz="4" w:space="0" w:color="auto"/>
              <w:left w:val="single" w:sz="4" w:space="0" w:color="auto"/>
              <w:bottom w:val="single" w:sz="4" w:space="0" w:color="auto"/>
              <w:right w:val="single" w:sz="4" w:space="0" w:color="auto"/>
            </w:tcBorders>
            <w:vAlign w:val="center"/>
          </w:tcPr>
          <w:p w14:paraId="7998795B" w14:textId="77777777" w:rsidR="00D762A2" w:rsidRPr="00891264" w:rsidRDefault="00D762A2" w:rsidP="00D762A2">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6974848D"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0E1606" w14:textId="77777777" w:rsidR="00D762A2" w:rsidRPr="00891264" w:rsidRDefault="00D762A2" w:rsidP="00D762A2">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556FC73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279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A505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962A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9EE2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2B120" w14:textId="77777777" w:rsidR="00D762A2" w:rsidRPr="00891264" w:rsidRDefault="00D762A2" w:rsidP="00D762A2">
            <w:pPr>
              <w:pStyle w:val="TAC"/>
            </w:pPr>
          </w:p>
        </w:tc>
      </w:tr>
      <w:tr w:rsidR="00D762A2" w:rsidRPr="00891264" w14:paraId="1DE36C3E" w14:textId="77777777" w:rsidTr="000025C8">
        <w:tc>
          <w:tcPr>
            <w:tcW w:w="1099" w:type="dxa"/>
            <w:tcBorders>
              <w:top w:val="single" w:sz="4" w:space="0" w:color="auto"/>
              <w:left w:val="single" w:sz="4" w:space="0" w:color="auto"/>
              <w:bottom w:val="single" w:sz="4" w:space="0" w:color="auto"/>
              <w:right w:val="single" w:sz="4" w:space="0" w:color="auto"/>
            </w:tcBorders>
            <w:vAlign w:val="center"/>
          </w:tcPr>
          <w:p w14:paraId="37C6645C" w14:textId="77777777" w:rsidR="00D762A2" w:rsidRPr="00891264" w:rsidRDefault="00D762A2" w:rsidP="00D762A2">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104E6B3"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35398" w14:textId="77777777" w:rsidR="00D762A2" w:rsidRPr="00891264" w:rsidRDefault="00D762A2" w:rsidP="00D762A2">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347ABDA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A2B1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434D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C4FB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ABBA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DDAE6" w14:textId="77777777" w:rsidR="00D762A2" w:rsidRPr="00891264" w:rsidRDefault="00D762A2" w:rsidP="00D762A2">
            <w:pPr>
              <w:pStyle w:val="TAC"/>
            </w:pPr>
          </w:p>
        </w:tc>
      </w:tr>
      <w:tr w:rsidR="00D762A2" w:rsidRPr="00891264" w14:paraId="7AAA9F5C" w14:textId="77777777" w:rsidTr="000025C8">
        <w:tc>
          <w:tcPr>
            <w:tcW w:w="1099" w:type="dxa"/>
            <w:tcBorders>
              <w:top w:val="single" w:sz="4" w:space="0" w:color="auto"/>
              <w:left w:val="single" w:sz="4" w:space="0" w:color="auto"/>
              <w:bottom w:val="single" w:sz="4" w:space="0" w:color="auto"/>
              <w:right w:val="single" w:sz="4" w:space="0" w:color="auto"/>
            </w:tcBorders>
          </w:tcPr>
          <w:p w14:paraId="38BC5353" w14:textId="77777777" w:rsidR="00D762A2" w:rsidRPr="00891264" w:rsidRDefault="00D762A2" w:rsidP="00D762A2">
            <w:pPr>
              <w:pStyle w:val="TAC"/>
            </w:pPr>
            <w:bookmarkStart w:id="75"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2BD577F6"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67E5EB" w14:textId="77777777" w:rsidR="00D762A2" w:rsidRPr="00891264" w:rsidRDefault="00D762A2" w:rsidP="00D762A2">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27EC4223"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B2036B" w14:textId="77777777" w:rsidR="00D762A2" w:rsidRPr="00891264" w:rsidRDefault="00D762A2" w:rsidP="00D762A2">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2139FD62" w14:textId="77777777" w:rsidR="00D762A2" w:rsidRPr="00891264" w:rsidRDefault="00D762A2" w:rsidP="00D762A2">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8BA6674" w14:textId="77777777" w:rsidR="00D762A2" w:rsidRPr="00891264" w:rsidRDefault="00D762A2" w:rsidP="00D762A2">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31F93F6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2A617" w14:textId="77777777" w:rsidR="00D762A2" w:rsidRPr="00891264" w:rsidRDefault="00D762A2" w:rsidP="00D762A2">
            <w:pPr>
              <w:pStyle w:val="TAC"/>
            </w:pPr>
          </w:p>
        </w:tc>
      </w:tr>
      <w:bookmarkEnd w:id="75"/>
      <w:tr w:rsidR="00D762A2" w:rsidRPr="00891264" w14:paraId="4B33F961" w14:textId="77777777" w:rsidTr="000025C8">
        <w:tc>
          <w:tcPr>
            <w:tcW w:w="1099" w:type="dxa"/>
            <w:tcBorders>
              <w:top w:val="single" w:sz="4" w:space="0" w:color="auto"/>
              <w:left w:val="single" w:sz="4" w:space="0" w:color="auto"/>
              <w:bottom w:val="single" w:sz="4" w:space="0" w:color="auto"/>
              <w:right w:val="single" w:sz="4" w:space="0" w:color="auto"/>
            </w:tcBorders>
          </w:tcPr>
          <w:p w14:paraId="7EB098E9" w14:textId="77777777" w:rsidR="00D762A2" w:rsidRPr="00891264" w:rsidRDefault="00D762A2" w:rsidP="00D762A2">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57E712A9"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C3CC83"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89A5BE" w14:textId="77777777" w:rsidR="00D762A2" w:rsidRPr="00891264" w:rsidRDefault="00D762A2" w:rsidP="00D762A2">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2BA82FEF" w14:textId="77777777" w:rsidR="00D762A2" w:rsidRPr="00891264" w:rsidRDefault="00D762A2" w:rsidP="00D762A2">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E43A95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4F77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6E10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B8D8" w14:textId="77777777" w:rsidR="00D762A2" w:rsidRPr="00891264" w:rsidRDefault="00D762A2" w:rsidP="00D762A2">
            <w:pPr>
              <w:pStyle w:val="TAC"/>
            </w:pPr>
          </w:p>
        </w:tc>
      </w:tr>
      <w:tr w:rsidR="00D762A2" w:rsidRPr="00891264" w14:paraId="6D00945B" w14:textId="77777777" w:rsidTr="000025C8">
        <w:tc>
          <w:tcPr>
            <w:tcW w:w="1099" w:type="dxa"/>
            <w:tcBorders>
              <w:top w:val="single" w:sz="4" w:space="0" w:color="auto"/>
              <w:left w:val="single" w:sz="4" w:space="0" w:color="auto"/>
              <w:bottom w:val="single" w:sz="4" w:space="0" w:color="auto"/>
              <w:right w:val="single" w:sz="4" w:space="0" w:color="auto"/>
            </w:tcBorders>
          </w:tcPr>
          <w:p w14:paraId="23F2DFF2" w14:textId="77777777" w:rsidR="00D762A2" w:rsidRPr="00891264" w:rsidRDefault="00D762A2" w:rsidP="00D762A2">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37861B5C"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D46719" w14:textId="77777777" w:rsidR="00D762A2" w:rsidRPr="00891264" w:rsidRDefault="00D762A2" w:rsidP="00D762A2">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2583F94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F18C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620B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1326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7FFF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3C9C5" w14:textId="77777777" w:rsidR="00D762A2" w:rsidRPr="00891264" w:rsidRDefault="00D762A2" w:rsidP="00D762A2">
            <w:pPr>
              <w:pStyle w:val="TAC"/>
            </w:pPr>
          </w:p>
        </w:tc>
      </w:tr>
      <w:tr w:rsidR="00D762A2" w:rsidRPr="00891264" w14:paraId="237267B3" w14:textId="77777777" w:rsidTr="000025C8">
        <w:tc>
          <w:tcPr>
            <w:tcW w:w="1099" w:type="dxa"/>
            <w:tcBorders>
              <w:top w:val="single" w:sz="4" w:space="0" w:color="auto"/>
              <w:left w:val="single" w:sz="4" w:space="0" w:color="auto"/>
              <w:bottom w:val="single" w:sz="4" w:space="0" w:color="auto"/>
              <w:right w:val="single" w:sz="4" w:space="0" w:color="auto"/>
            </w:tcBorders>
          </w:tcPr>
          <w:p w14:paraId="4A4868C2" w14:textId="77777777" w:rsidR="00D762A2" w:rsidRPr="00891264" w:rsidRDefault="00D762A2" w:rsidP="00D762A2">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56E7C480"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6A3D2B" w14:textId="77777777" w:rsidR="00D762A2" w:rsidRPr="00891264" w:rsidRDefault="00D762A2" w:rsidP="00D762A2">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4AB945D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9B4F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0D38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FD3C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C958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0DE70" w14:textId="77777777" w:rsidR="00D762A2" w:rsidRPr="00891264" w:rsidRDefault="00D762A2" w:rsidP="00D762A2">
            <w:pPr>
              <w:pStyle w:val="TAC"/>
            </w:pPr>
          </w:p>
        </w:tc>
      </w:tr>
      <w:tr w:rsidR="00D762A2" w:rsidRPr="00891264" w14:paraId="5B06981C" w14:textId="77777777" w:rsidTr="000025C8">
        <w:tc>
          <w:tcPr>
            <w:tcW w:w="1099" w:type="dxa"/>
            <w:tcBorders>
              <w:top w:val="single" w:sz="4" w:space="0" w:color="auto"/>
              <w:left w:val="single" w:sz="4" w:space="0" w:color="auto"/>
              <w:bottom w:val="single" w:sz="4" w:space="0" w:color="auto"/>
              <w:right w:val="single" w:sz="4" w:space="0" w:color="auto"/>
            </w:tcBorders>
          </w:tcPr>
          <w:p w14:paraId="7700FEFD" w14:textId="77777777" w:rsidR="00D762A2" w:rsidRPr="00891264" w:rsidRDefault="00D762A2" w:rsidP="00D762A2">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7C431C41"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FDCA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FDF6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B821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A5AE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D889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DBF5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1D575" w14:textId="77777777" w:rsidR="00D762A2" w:rsidRPr="00891264" w:rsidRDefault="00D762A2" w:rsidP="00D762A2">
            <w:pPr>
              <w:pStyle w:val="TAC"/>
            </w:pPr>
          </w:p>
        </w:tc>
      </w:tr>
      <w:tr w:rsidR="00D762A2" w:rsidRPr="00891264" w14:paraId="27601521" w14:textId="77777777" w:rsidTr="000025C8">
        <w:tc>
          <w:tcPr>
            <w:tcW w:w="1099" w:type="dxa"/>
            <w:tcBorders>
              <w:top w:val="single" w:sz="4" w:space="0" w:color="auto"/>
              <w:left w:val="single" w:sz="4" w:space="0" w:color="auto"/>
              <w:bottom w:val="single" w:sz="4" w:space="0" w:color="auto"/>
              <w:right w:val="single" w:sz="4" w:space="0" w:color="auto"/>
            </w:tcBorders>
          </w:tcPr>
          <w:p w14:paraId="27064343" w14:textId="77777777" w:rsidR="00D762A2" w:rsidRPr="00891264" w:rsidRDefault="00D762A2" w:rsidP="00D762A2">
            <w:pPr>
              <w:pStyle w:val="TAC"/>
              <w:rPr>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64F3A0E"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730753" w14:textId="77777777" w:rsidR="00D762A2" w:rsidRPr="00891264" w:rsidRDefault="00D762A2" w:rsidP="00D762A2">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0FECC5A2" w14:textId="77777777" w:rsidR="00D762A2" w:rsidRPr="00891264" w:rsidRDefault="00D762A2" w:rsidP="00D762A2">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0966A076" w14:textId="77777777" w:rsidR="00D762A2" w:rsidRPr="00891264" w:rsidRDefault="00D762A2" w:rsidP="00D762A2">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412682B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19AF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3ED6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8187B" w14:textId="77777777" w:rsidR="00D762A2" w:rsidRPr="00891264" w:rsidRDefault="00D762A2" w:rsidP="00D762A2">
            <w:pPr>
              <w:pStyle w:val="TAC"/>
            </w:pPr>
          </w:p>
        </w:tc>
      </w:tr>
      <w:tr w:rsidR="00D762A2" w:rsidRPr="00891264" w14:paraId="593B507C" w14:textId="77777777" w:rsidTr="000025C8">
        <w:tc>
          <w:tcPr>
            <w:tcW w:w="1099" w:type="dxa"/>
            <w:tcBorders>
              <w:top w:val="single" w:sz="4" w:space="0" w:color="auto"/>
              <w:left w:val="single" w:sz="4" w:space="0" w:color="auto"/>
              <w:bottom w:val="single" w:sz="4" w:space="0" w:color="auto"/>
              <w:right w:val="single" w:sz="4" w:space="0" w:color="auto"/>
            </w:tcBorders>
          </w:tcPr>
          <w:p w14:paraId="2C1762CA" w14:textId="77777777" w:rsidR="00D762A2" w:rsidRPr="00891264" w:rsidRDefault="00D762A2" w:rsidP="00D762A2">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1835A405"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E215FA" w14:textId="77777777" w:rsidR="00D762A2" w:rsidRPr="00891264" w:rsidRDefault="00D762A2" w:rsidP="00D762A2">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6872009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CB85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85FC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0544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D031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CCCD8" w14:textId="77777777" w:rsidR="00D762A2" w:rsidRPr="00891264" w:rsidRDefault="00D762A2" w:rsidP="00D762A2">
            <w:pPr>
              <w:pStyle w:val="TAC"/>
            </w:pPr>
          </w:p>
        </w:tc>
      </w:tr>
      <w:tr w:rsidR="00D762A2" w:rsidRPr="00891264" w14:paraId="0645C156" w14:textId="77777777" w:rsidTr="000025C8">
        <w:tc>
          <w:tcPr>
            <w:tcW w:w="1099" w:type="dxa"/>
            <w:tcBorders>
              <w:top w:val="single" w:sz="4" w:space="0" w:color="auto"/>
              <w:left w:val="single" w:sz="4" w:space="0" w:color="auto"/>
              <w:bottom w:val="single" w:sz="4" w:space="0" w:color="auto"/>
              <w:right w:val="single" w:sz="4" w:space="0" w:color="auto"/>
            </w:tcBorders>
          </w:tcPr>
          <w:p w14:paraId="538B92F7" w14:textId="77777777" w:rsidR="00D762A2" w:rsidRPr="00891264" w:rsidRDefault="00D762A2" w:rsidP="00D762A2">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2C91F97B"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1C9EC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5046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5B1E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72C1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305F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86A2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D7ECA" w14:textId="77777777" w:rsidR="00D762A2" w:rsidRPr="00891264" w:rsidRDefault="00D762A2" w:rsidP="00D762A2">
            <w:pPr>
              <w:pStyle w:val="TAC"/>
            </w:pPr>
          </w:p>
        </w:tc>
      </w:tr>
      <w:tr w:rsidR="00D762A2" w:rsidRPr="00891264" w14:paraId="47A7E046" w14:textId="77777777" w:rsidTr="000025C8">
        <w:tc>
          <w:tcPr>
            <w:tcW w:w="1099" w:type="dxa"/>
            <w:tcBorders>
              <w:top w:val="single" w:sz="4" w:space="0" w:color="auto"/>
              <w:left w:val="single" w:sz="4" w:space="0" w:color="auto"/>
              <w:bottom w:val="single" w:sz="4" w:space="0" w:color="auto"/>
              <w:right w:val="single" w:sz="4" w:space="0" w:color="auto"/>
            </w:tcBorders>
          </w:tcPr>
          <w:p w14:paraId="3D16AB54" w14:textId="77777777" w:rsidR="00D762A2" w:rsidRPr="00891264" w:rsidRDefault="00D762A2" w:rsidP="00D762A2">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29B77A00"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D02C9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B677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DD69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E30D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403E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70C1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881CA" w14:textId="77777777" w:rsidR="00D762A2" w:rsidRPr="00891264" w:rsidRDefault="00D762A2" w:rsidP="00D762A2">
            <w:pPr>
              <w:pStyle w:val="TAC"/>
            </w:pPr>
          </w:p>
        </w:tc>
      </w:tr>
      <w:tr w:rsidR="00D762A2" w:rsidRPr="00891264" w14:paraId="1800E9AB" w14:textId="77777777" w:rsidTr="000025C8">
        <w:tc>
          <w:tcPr>
            <w:tcW w:w="1099" w:type="dxa"/>
            <w:tcBorders>
              <w:top w:val="single" w:sz="4" w:space="0" w:color="auto"/>
              <w:left w:val="single" w:sz="4" w:space="0" w:color="auto"/>
              <w:bottom w:val="single" w:sz="4" w:space="0" w:color="auto"/>
              <w:right w:val="single" w:sz="4" w:space="0" w:color="auto"/>
            </w:tcBorders>
          </w:tcPr>
          <w:p w14:paraId="0E53B89F" w14:textId="77777777" w:rsidR="00D762A2" w:rsidRPr="00891264" w:rsidRDefault="00D762A2" w:rsidP="00D762A2">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3CDE6169"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BD515"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3A5B9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8D5A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A003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680C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6A9A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86754" w14:textId="77777777" w:rsidR="00D762A2" w:rsidRPr="00891264" w:rsidRDefault="00D762A2" w:rsidP="00D762A2">
            <w:pPr>
              <w:pStyle w:val="TAC"/>
            </w:pPr>
          </w:p>
        </w:tc>
      </w:tr>
      <w:tr w:rsidR="00D762A2" w:rsidRPr="00891264" w14:paraId="26F1328E" w14:textId="77777777" w:rsidTr="000025C8">
        <w:tc>
          <w:tcPr>
            <w:tcW w:w="1099" w:type="dxa"/>
            <w:tcBorders>
              <w:top w:val="single" w:sz="4" w:space="0" w:color="auto"/>
              <w:left w:val="single" w:sz="4" w:space="0" w:color="auto"/>
              <w:bottom w:val="single" w:sz="4" w:space="0" w:color="auto"/>
              <w:right w:val="single" w:sz="4" w:space="0" w:color="auto"/>
            </w:tcBorders>
          </w:tcPr>
          <w:p w14:paraId="76110B07" w14:textId="77777777" w:rsidR="00D762A2" w:rsidRPr="00891264" w:rsidRDefault="00D762A2" w:rsidP="00D762A2">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06E0F772"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81731A"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29B079" w14:textId="77777777" w:rsidR="00D762A2" w:rsidRPr="00891264" w:rsidRDefault="00D762A2" w:rsidP="00D762A2">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6E63C787" w14:textId="77777777" w:rsidR="00D762A2" w:rsidRPr="00891264" w:rsidRDefault="00D762A2" w:rsidP="00D762A2">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04EA816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2191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543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C896F" w14:textId="77777777" w:rsidR="00D762A2" w:rsidRPr="00891264" w:rsidRDefault="00D762A2" w:rsidP="00D762A2">
            <w:pPr>
              <w:pStyle w:val="TAC"/>
            </w:pPr>
          </w:p>
        </w:tc>
      </w:tr>
      <w:tr w:rsidR="00D762A2" w:rsidRPr="00891264" w14:paraId="08E6AACE" w14:textId="77777777" w:rsidTr="000025C8">
        <w:tc>
          <w:tcPr>
            <w:tcW w:w="1099" w:type="dxa"/>
            <w:tcBorders>
              <w:top w:val="single" w:sz="4" w:space="0" w:color="auto"/>
              <w:left w:val="single" w:sz="4" w:space="0" w:color="auto"/>
              <w:bottom w:val="single" w:sz="4" w:space="0" w:color="auto"/>
              <w:right w:val="single" w:sz="4" w:space="0" w:color="auto"/>
            </w:tcBorders>
          </w:tcPr>
          <w:p w14:paraId="0E2D3327" w14:textId="77777777" w:rsidR="00D762A2" w:rsidRPr="00891264" w:rsidRDefault="00D762A2" w:rsidP="00D762A2">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7710102B"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939E2" w14:textId="77777777" w:rsidR="00D762A2" w:rsidRPr="00891264" w:rsidRDefault="00D762A2" w:rsidP="00D762A2">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1A3E5B1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A0A0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E911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2140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37FCC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95820" w14:textId="77777777" w:rsidR="00D762A2" w:rsidRPr="00891264" w:rsidRDefault="00D762A2" w:rsidP="00D762A2">
            <w:pPr>
              <w:pStyle w:val="TAC"/>
            </w:pPr>
          </w:p>
        </w:tc>
      </w:tr>
      <w:tr w:rsidR="00D762A2" w:rsidRPr="00891264" w14:paraId="5FE98549" w14:textId="77777777" w:rsidTr="000025C8">
        <w:tc>
          <w:tcPr>
            <w:tcW w:w="1099" w:type="dxa"/>
            <w:tcBorders>
              <w:top w:val="single" w:sz="4" w:space="0" w:color="auto"/>
              <w:left w:val="single" w:sz="4" w:space="0" w:color="auto"/>
              <w:bottom w:val="single" w:sz="4" w:space="0" w:color="auto"/>
              <w:right w:val="single" w:sz="4" w:space="0" w:color="auto"/>
            </w:tcBorders>
          </w:tcPr>
          <w:p w14:paraId="143358F6" w14:textId="77777777" w:rsidR="00D762A2" w:rsidRPr="00891264" w:rsidRDefault="00D762A2" w:rsidP="00D762A2">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10E88AB8"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E74E8" w14:textId="77777777" w:rsidR="00D762A2" w:rsidRPr="00891264" w:rsidRDefault="00D762A2" w:rsidP="00D762A2">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5F77CDBC" w14:textId="77777777" w:rsidR="00D762A2" w:rsidRPr="00891264" w:rsidRDefault="00D762A2" w:rsidP="00D762A2">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121C7CE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FF74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DCDA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6A93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5F233" w14:textId="77777777" w:rsidR="00D762A2" w:rsidRPr="00891264" w:rsidRDefault="00D762A2" w:rsidP="00D762A2">
            <w:pPr>
              <w:pStyle w:val="TAC"/>
            </w:pPr>
          </w:p>
        </w:tc>
      </w:tr>
      <w:tr w:rsidR="00D762A2" w:rsidRPr="00891264" w14:paraId="453C4AFA" w14:textId="77777777" w:rsidTr="000025C8">
        <w:tc>
          <w:tcPr>
            <w:tcW w:w="1099" w:type="dxa"/>
            <w:tcBorders>
              <w:top w:val="single" w:sz="4" w:space="0" w:color="auto"/>
              <w:left w:val="single" w:sz="4" w:space="0" w:color="auto"/>
              <w:bottom w:val="single" w:sz="4" w:space="0" w:color="auto"/>
              <w:right w:val="single" w:sz="4" w:space="0" w:color="auto"/>
            </w:tcBorders>
          </w:tcPr>
          <w:p w14:paraId="1CAB3DE7" w14:textId="77777777" w:rsidR="00D762A2" w:rsidRPr="00891264" w:rsidRDefault="00D762A2" w:rsidP="00D762A2">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70728E79"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D0A3B3"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251205" w14:textId="77777777" w:rsidR="00D762A2" w:rsidRPr="00891264" w:rsidRDefault="00D762A2" w:rsidP="00D762A2">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09313DBC" w14:textId="77777777" w:rsidR="00D762A2" w:rsidRPr="00891264" w:rsidRDefault="00D762A2" w:rsidP="00D762A2">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11A08B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C85B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3347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FC743" w14:textId="77777777" w:rsidR="00D762A2" w:rsidRPr="00891264" w:rsidRDefault="00D762A2" w:rsidP="00D762A2">
            <w:pPr>
              <w:pStyle w:val="TAC"/>
            </w:pPr>
          </w:p>
        </w:tc>
      </w:tr>
      <w:tr w:rsidR="00D762A2" w:rsidRPr="00891264" w14:paraId="4DD34ED3" w14:textId="77777777" w:rsidTr="000025C8">
        <w:tc>
          <w:tcPr>
            <w:tcW w:w="1099" w:type="dxa"/>
            <w:tcBorders>
              <w:top w:val="single" w:sz="4" w:space="0" w:color="auto"/>
              <w:left w:val="single" w:sz="4" w:space="0" w:color="auto"/>
              <w:bottom w:val="single" w:sz="4" w:space="0" w:color="auto"/>
              <w:right w:val="single" w:sz="4" w:space="0" w:color="auto"/>
            </w:tcBorders>
          </w:tcPr>
          <w:p w14:paraId="3515398E" w14:textId="77777777" w:rsidR="00D762A2" w:rsidRPr="00891264" w:rsidRDefault="00D762A2" w:rsidP="00D762A2">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0A4DC32C"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452681" w14:textId="77777777" w:rsidR="00D762A2" w:rsidRPr="00891264" w:rsidRDefault="00D762A2" w:rsidP="00D762A2">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4BE3138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20F9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E02D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58F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1A14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4ADFC" w14:textId="77777777" w:rsidR="00D762A2" w:rsidRPr="00891264" w:rsidRDefault="00D762A2" w:rsidP="00D762A2">
            <w:pPr>
              <w:pStyle w:val="TAC"/>
            </w:pPr>
          </w:p>
        </w:tc>
      </w:tr>
      <w:tr w:rsidR="00D762A2" w:rsidRPr="00891264" w14:paraId="069E2284" w14:textId="77777777" w:rsidTr="000025C8">
        <w:tc>
          <w:tcPr>
            <w:tcW w:w="1099" w:type="dxa"/>
            <w:tcBorders>
              <w:top w:val="single" w:sz="4" w:space="0" w:color="auto"/>
              <w:left w:val="single" w:sz="4" w:space="0" w:color="auto"/>
              <w:bottom w:val="single" w:sz="4" w:space="0" w:color="auto"/>
              <w:right w:val="single" w:sz="4" w:space="0" w:color="auto"/>
            </w:tcBorders>
          </w:tcPr>
          <w:p w14:paraId="3E83C9EC" w14:textId="77777777" w:rsidR="00D762A2" w:rsidRPr="00891264" w:rsidRDefault="00D762A2" w:rsidP="00D762A2">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60E63155"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FF7878" w14:textId="77777777" w:rsidR="00D762A2" w:rsidRPr="00891264" w:rsidRDefault="00D762A2" w:rsidP="00D762A2">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D97B1" w14:textId="77777777" w:rsidR="00D762A2" w:rsidRPr="00891264" w:rsidRDefault="00D762A2" w:rsidP="00D762A2">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7C714421" w14:textId="77777777" w:rsidR="00D762A2" w:rsidRPr="00891264" w:rsidRDefault="00D762A2" w:rsidP="00D762A2">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04F963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3332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EDB6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2DB27" w14:textId="77777777" w:rsidR="00D762A2" w:rsidRPr="00891264" w:rsidRDefault="00D762A2" w:rsidP="00D762A2">
            <w:pPr>
              <w:pStyle w:val="TAC"/>
            </w:pPr>
          </w:p>
        </w:tc>
      </w:tr>
      <w:tr w:rsidR="00D762A2" w:rsidRPr="00891264" w14:paraId="1C8E8A60" w14:textId="77777777" w:rsidTr="000025C8">
        <w:tc>
          <w:tcPr>
            <w:tcW w:w="1099" w:type="dxa"/>
            <w:tcBorders>
              <w:top w:val="single" w:sz="4" w:space="0" w:color="auto"/>
              <w:left w:val="single" w:sz="4" w:space="0" w:color="auto"/>
              <w:bottom w:val="single" w:sz="4" w:space="0" w:color="auto"/>
              <w:right w:val="single" w:sz="4" w:space="0" w:color="auto"/>
            </w:tcBorders>
          </w:tcPr>
          <w:p w14:paraId="7B9ED008" w14:textId="77777777" w:rsidR="00D762A2" w:rsidRPr="00891264" w:rsidRDefault="00D762A2" w:rsidP="00D762A2">
            <w:pPr>
              <w:pStyle w:val="TAC"/>
            </w:pPr>
            <w:r w:rsidRPr="00891264">
              <w:t>n91</w:t>
            </w:r>
          </w:p>
        </w:tc>
        <w:tc>
          <w:tcPr>
            <w:tcW w:w="1146" w:type="dxa"/>
            <w:tcBorders>
              <w:top w:val="single" w:sz="4" w:space="0" w:color="auto"/>
              <w:left w:val="single" w:sz="4" w:space="0" w:color="auto"/>
              <w:bottom w:val="single" w:sz="4" w:space="0" w:color="auto"/>
              <w:right w:val="single" w:sz="4" w:space="0" w:color="auto"/>
            </w:tcBorders>
            <w:vAlign w:val="center"/>
          </w:tcPr>
          <w:p w14:paraId="169FB7F2"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8608E4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E87E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010B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E230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3C37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EEEA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6FDAC" w14:textId="77777777" w:rsidR="00D762A2" w:rsidRPr="00891264" w:rsidRDefault="00D762A2" w:rsidP="00D762A2">
            <w:pPr>
              <w:pStyle w:val="TAC"/>
            </w:pPr>
          </w:p>
        </w:tc>
      </w:tr>
      <w:tr w:rsidR="00D762A2" w:rsidRPr="00891264" w14:paraId="43B2F523" w14:textId="77777777" w:rsidTr="000025C8">
        <w:tc>
          <w:tcPr>
            <w:tcW w:w="1099" w:type="dxa"/>
            <w:tcBorders>
              <w:top w:val="single" w:sz="4" w:space="0" w:color="auto"/>
              <w:left w:val="single" w:sz="4" w:space="0" w:color="auto"/>
              <w:bottom w:val="single" w:sz="4" w:space="0" w:color="auto"/>
              <w:right w:val="single" w:sz="4" w:space="0" w:color="auto"/>
            </w:tcBorders>
          </w:tcPr>
          <w:p w14:paraId="235F4504" w14:textId="77777777" w:rsidR="00D762A2" w:rsidRPr="00891264" w:rsidRDefault="00D762A2" w:rsidP="00D762A2">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18E77084"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4251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E97A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BB38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37A8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FFB6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DB74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DE6FB" w14:textId="77777777" w:rsidR="00D762A2" w:rsidRPr="00891264" w:rsidRDefault="00D762A2" w:rsidP="00D762A2">
            <w:pPr>
              <w:pStyle w:val="TAC"/>
            </w:pPr>
          </w:p>
        </w:tc>
      </w:tr>
      <w:tr w:rsidR="00D762A2" w:rsidRPr="00891264" w14:paraId="612BA732" w14:textId="77777777" w:rsidTr="000025C8">
        <w:tc>
          <w:tcPr>
            <w:tcW w:w="1099" w:type="dxa"/>
            <w:tcBorders>
              <w:top w:val="single" w:sz="4" w:space="0" w:color="auto"/>
              <w:left w:val="single" w:sz="4" w:space="0" w:color="auto"/>
              <w:bottom w:val="single" w:sz="4" w:space="0" w:color="auto"/>
              <w:right w:val="single" w:sz="4" w:space="0" w:color="auto"/>
            </w:tcBorders>
          </w:tcPr>
          <w:p w14:paraId="43732445" w14:textId="77777777" w:rsidR="00D762A2" w:rsidRPr="00891264" w:rsidRDefault="00D762A2" w:rsidP="00D762A2">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33433BC4"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5899B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785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C9B6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2451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13D4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88FE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66DB6" w14:textId="77777777" w:rsidR="00D762A2" w:rsidRPr="00891264" w:rsidRDefault="00D762A2" w:rsidP="00D762A2">
            <w:pPr>
              <w:pStyle w:val="TAC"/>
            </w:pPr>
          </w:p>
        </w:tc>
      </w:tr>
      <w:tr w:rsidR="00D762A2" w:rsidRPr="00891264" w14:paraId="68B2273C" w14:textId="77777777" w:rsidTr="000025C8">
        <w:tc>
          <w:tcPr>
            <w:tcW w:w="1099" w:type="dxa"/>
            <w:tcBorders>
              <w:top w:val="single" w:sz="4" w:space="0" w:color="auto"/>
              <w:left w:val="single" w:sz="4" w:space="0" w:color="auto"/>
              <w:bottom w:val="single" w:sz="4" w:space="0" w:color="auto"/>
              <w:right w:val="single" w:sz="4" w:space="0" w:color="auto"/>
            </w:tcBorders>
          </w:tcPr>
          <w:p w14:paraId="62BA1F53" w14:textId="77777777" w:rsidR="00D762A2" w:rsidRPr="00891264" w:rsidRDefault="00D762A2" w:rsidP="00D762A2">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19509E27"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0005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97F4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42AF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243A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BD9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B7A5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01FD6" w14:textId="77777777" w:rsidR="00D762A2" w:rsidRPr="00891264" w:rsidRDefault="00D762A2" w:rsidP="00D762A2">
            <w:pPr>
              <w:pStyle w:val="TAC"/>
            </w:pPr>
          </w:p>
        </w:tc>
      </w:tr>
      <w:tr w:rsidR="00D762A2" w:rsidRPr="00891264" w14:paraId="0B527C72" w14:textId="77777777" w:rsidTr="000025C8">
        <w:tc>
          <w:tcPr>
            <w:tcW w:w="1099" w:type="dxa"/>
            <w:tcBorders>
              <w:top w:val="single" w:sz="4" w:space="0" w:color="auto"/>
              <w:left w:val="single" w:sz="4" w:space="0" w:color="auto"/>
              <w:bottom w:val="single" w:sz="4" w:space="0" w:color="auto"/>
              <w:right w:val="single" w:sz="4" w:space="0" w:color="auto"/>
            </w:tcBorders>
          </w:tcPr>
          <w:p w14:paraId="1598287A" w14:textId="77777777" w:rsidR="00D762A2" w:rsidRPr="00891264" w:rsidRDefault="00D762A2" w:rsidP="00D762A2">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09559795"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A4D8A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7D72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6E41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A15A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DC83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7AFE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38E99" w14:textId="77777777" w:rsidR="00D762A2" w:rsidRPr="00891264" w:rsidRDefault="00D762A2" w:rsidP="00D762A2">
            <w:pPr>
              <w:pStyle w:val="TAC"/>
            </w:pPr>
          </w:p>
        </w:tc>
      </w:tr>
      <w:tr w:rsidR="00D762A2" w:rsidRPr="00891264" w14:paraId="0C52BD9A" w14:textId="77777777" w:rsidTr="000025C8">
        <w:tc>
          <w:tcPr>
            <w:tcW w:w="1099" w:type="dxa"/>
            <w:tcBorders>
              <w:top w:val="single" w:sz="4" w:space="0" w:color="auto"/>
              <w:left w:val="single" w:sz="4" w:space="0" w:color="auto"/>
              <w:bottom w:val="single" w:sz="4" w:space="0" w:color="auto"/>
              <w:right w:val="single" w:sz="4" w:space="0" w:color="auto"/>
            </w:tcBorders>
          </w:tcPr>
          <w:p w14:paraId="767CD45D" w14:textId="77777777" w:rsidR="00D762A2" w:rsidRPr="00891264" w:rsidRDefault="00D762A2" w:rsidP="00D762A2">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2DEBE168"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3322BB" w14:textId="77777777" w:rsidR="00D762A2" w:rsidRPr="00891264" w:rsidRDefault="00D762A2" w:rsidP="00D762A2">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3DC8328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65F25"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CF7F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0A8C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8888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B7F63" w14:textId="77777777" w:rsidR="00D762A2" w:rsidRPr="00891264" w:rsidRDefault="00D762A2" w:rsidP="00D762A2">
            <w:pPr>
              <w:pStyle w:val="TAC"/>
            </w:pPr>
          </w:p>
        </w:tc>
      </w:tr>
      <w:tr w:rsidR="00D762A2" w:rsidRPr="00891264" w14:paraId="1F41E698" w14:textId="77777777" w:rsidTr="000025C8">
        <w:tc>
          <w:tcPr>
            <w:tcW w:w="1099" w:type="dxa"/>
            <w:tcBorders>
              <w:top w:val="single" w:sz="4" w:space="0" w:color="auto"/>
              <w:left w:val="single" w:sz="4" w:space="0" w:color="auto"/>
              <w:bottom w:val="single" w:sz="4" w:space="0" w:color="auto"/>
              <w:right w:val="single" w:sz="4" w:space="0" w:color="auto"/>
            </w:tcBorders>
          </w:tcPr>
          <w:p w14:paraId="5D407F1B" w14:textId="77777777" w:rsidR="00D762A2" w:rsidRPr="00891264" w:rsidRDefault="00D762A2" w:rsidP="00D762A2">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0E591790"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E9A03F" w14:textId="77777777" w:rsidR="00D762A2" w:rsidRPr="00891264" w:rsidRDefault="00D762A2" w:rsidP="00D762A2">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3FB5357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06F3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692A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4E11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B1F3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888B9" w14:textId="77777777" w:rsidR="00D762A2" w:rsidRPr="00891264" w:rsidRDefault="00D762A2" w:rsidP="00D762A2">
            <w:pPr>
              <w:pStyle w:val="TAC"/>
            </w:pPr>
          </w:p>
        </w:tc>
      </w:tr>
      <w:tr w:rsidR="00D762A2" w:rsidRPr="00891264" w14:paraId="362A41E5" w14:textId="77777777" w:rsidTr="000025C8">
        <w:tc>
          <w:tcPr>
            <w:tcW w:w="1099" w:type="dxa"/>
            <w:tcBorders>
              <w:top w:val="single" w:sz="4" w:space="0" w:color="auto"/>
              <w:left w:val="single" w:sz="4" w:space="0" w:color="auto"/>
              <w:bottom w:val="single" w:sz="4" w:space="0" w:color="auto"/>
              <w:right w:val="single" w:sz="4" w:space="0" w:color="auto"/>
            </w:tcBorders>
          </w:tcPr>
          <w:p w14:paraId="3E381056" w14:textId="77777777" w:rsidR="00D762A2" w:rsidRPr="00891264" w:rsidRDefault="00D762A2" w:rsidP="00D762A2">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07D79926"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1AFB7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E6BC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8D5C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F21F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7E52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F589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5AA7D" w14:textId="77777777" w:rsidR="00D762A2" w:rsidRPr="00891264" w:rsidRDefault="00D762A2" w:rsidP="00D762A2">
            <w:pPr>
              <w:pStyle w:val="TAC"/>
            </w:pPr>
          </w:p>
        </w:tc>
      </w:tr>
      <w:tr w:rsidR="00D762A2" w:rsidRPr="00891264" w14:paraId="2EA8BD56" w14:textId="77777777" w:rsidTr="000025C8">
        <w:tc>
          <w:tcPr>
            <w:tcW w:w="1099" w:type="dxa"/>
            <w:tcBorders>
              <w:top w:val="single" w:sz="4" w:space="0" w:color="auto"/>
              <w:left w:val="single" w:sz="4" w:space="0" w:color="auto"/>
              <w:bottom w:val="single" w:sz="4" w:space="0" w:color="auto"/>
              <w:right w:val="single" w:sz="4" w:space="0" w:color="auto"/>
            </w:tcBorders>
          </w:tcPr>
          <w:p w14:paraId="0E2EC8C8" w14:textId="77777777" w:rsidR="00D762A2" w:rsidRPr="00891264" w:rsidRDefault="00D762A2" w:rsidP="00D762A2">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33D96B49"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5A61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085C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93EE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FA17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2929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DCF4B"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64B6F" w14:textId="77777777" w:rsidR="00D762A2" w:rsidRPr="00891264" w:rsidRDefault="00D762A2" w:rsidP="00D762A2">
            <w:pPr>
              <w:pStyle w:val="TAC"/>
            </w:pPr>
          </w:p>
        </w:tc>
      </w:tr>
      <w:tr w:rsidR="00D762A2" w:rsidRPr="00891264" w14:paraId="3C56C265" w14:textId="77777777" w:rsidTr="000025C8">
        <w:tc>
          <w:tcPr>
            <w:tcW w:w="1099" w:type="dxa"/>
            <w:tcBorders>
              <w:top w:val="single" w:sz="4" w:space="0" w:color="auto"/>
              <w:left w:val="single" w:sz="4" w:space="0" w:color="auto"/>
              <w:bottom w:val="single" w:sz="4" w:space="0" w:color="auto"/>
              <w:right w:val="single" w:sz="4" w:space="0" w:color="auto"/>
            </w:tcBorders>
          </w:tcPr>
          <w:p w14:paraId="1A74682F" w14:textId="77777777" w:rsidR="00D762A2" w:rsidRPr="00891264" w:rsidRDefault="00D762A2" w:rsidP="00D762A2">
            <w:pPr>
              <w:pStyle w:val="TAC"/>
            </w:pPr>
            <w:r>
              <w:rPr>
                <w:rFonts w:hint="eastAsia"/>
                <w:lang w:val="en-US" w:eastAsia="zh-CN"/>
              </w:rPr>
              <w:t>n104</w:t>
            </w:r>
            <w:r>
              <w:rPr>
                <w:rFonts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7ECD81AD" w14:textId="77777777" w:rsidR="00D762A2" w:rsidRPr="00891264" w:rsidRDefault="00D762A2" w:rsidP="00D762A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F4C94D"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67C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8870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19DB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C64D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4C95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D14E1" w14:textId="77777777" w:rsidR="00D762A2" w:rsidRPr="00891264" w:rsidRDefault="00D762A2" w:rsidP="00D762A2">
            <w:pPr>
              <w:pStyle w:val="TAC"/>
            </w:pPr>
          </w:p>
        </w:tc>
      </w:tr>
      <w:tr w:rsidR="00D762A2" w:rsidRPr="00891264" w14:paraId="71835F1D" w14:textId="77777777" w:rsidTr="000025C8">
        <w:tc>
          <w:tcPr>
            <w:tcW w:w="1099" w:type="dxa"/>
            <w:tcBorders>
              <w:top w:val="single" w:sz="4" w:space="0" w:color="auto"/>
              <w:left w:val="single" w:sz="4" w:space="0" w:color="auto"/>
              <w:bottom w:val="single" w:sz="4" w:space="0" w:color="auto"/>
              <w:right w:val="single" w:sz="4" w:space="0" w:color="auto"/>
            </w:tcBorders>
          </w:tcPr>
          <w:p w14:paraId="676C818B" w14:textId="77777777" w:rsidR="00D762A2" w:rsidRPr="00891264" w:rsidRDefault="00D762A2" w:rsidP="00D762A2">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48B29E11"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66D39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FDA1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ED76F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9FC2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B723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A2A41"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4043D" w14:textId="77777777" w:rsidR="00D762A2" w:rsidRPr="00891264" w:rsidRDefault="00D762A2" w:rsidP="00D762A2">
            <w:pPr>
              <w:pStyle w:val="TAC"/>
            </w:pPr>
          </w:p>
        </w:tc>
      </w:tr>
      <w:tr w:rsidR="00D762A2" w:rsidRPr="00891264" w14:paraId="4D937729" w14:textId="77777777" w:rsidTr="000025C8">
        <w:tc>
          <w:tcPr>
            <w:tcW w:w="1099" w:type="dxa"/>
            <w:tcBorders>
              <w:top w:val="single" w:sz="4" w:space="0" w:color="auto"/>
              <w:left w:val="single" w:sz="4" w:space="0" w:color="auto"/>
              <w:bottom w:val="single" w:sz="4" w:space="0" w:color="auto"/>
              <w:right w:val="single" w:sz="4" w:space="0" w:color="auto"/>
            </w:tcBorders>
          </w:tcPr>
          <w:p w14:paraId="57E4DC43" w14:textId="77777777" w:rsidR="00D762A2" w:rsidRPr="00891264" w:rsidRDefault="00D762A2" w:rsidP="00D762A2">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01E2D295"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B5423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B337F"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359F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02A5C"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5D10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0EFEE"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15700" w14:textId="77777777" w:rsidR="00D762A2" w:rsidRPr="00891264" w:rsidRDefault="00D762A2" w:rsidP="00D762A2">
            <w:pPr>
              <w:pStyle w:val="TAC"/>
            </w:pPr>
          </w:p>
        </w:tc>
      </w:tr>
      <w:tr w:rsidR="00D762A2" w:rsidRPr="00891264" w14:paraId="642C7D19" w14:textId="77777777" w:rsidTr="000025C8">
        <w:tc>
          <w:tcPr>
            <w:tcW w:w="1099" w:type="dxa"/>
            <w:tcBorders>
              <w:top w:val="single" w:sz="4" w:space="0" w:color="auto"/>
              <w:left w:val="single" w:sz="4" w:space="0" w:color="auto"/>
              <w:bottom w:val="single" w:sz="4" w:space="0" w:color="auto"/>
              <w:right w:val="single" w:sz="4" w:space="0" w:color="auto"/>
            </w:tcBorders>
          </w:tcPr>
          <w:p w14:paraId="2D4F49C5" w14:textId="77777777" w:rsidR="00D762A2" w:rsidRPr="00891264" w:rsidRDefault="00D762A2" w:rsidP="00D762A2">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55CDD74B" w14:textId="77777777" w:rsidR="00D762A2" w:rsidRPr="00891264" w:rsidRDefault="00D762A2" w:rsidP="00D762A2">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C93216" w14:textId="77777777" w:rsidR="00D762A2" w:rsidRPr="00891264" w:rsidRDefault="00D762A2" w:rsidP="00D762A2">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459347AA"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11E2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E6607"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0CA9"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B7B72"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BAC43" w14:textId="77777777" w:rsidR="00D762A2" w:rsidRPr="00891264" w:rsidRDefault="00D762A2" w:rsidP="00D762A2">
            <w:pPr>
              <w:pStyle w:val="TAC"/>
            </w:pPr>
          </w:p>
        </w:tc>
      </w:tr>
      <w:tr w:rsidR="00D762A2" w:rsidRPr="00891264" w14:paraId="3D00D271" w14:textId="77777777" w:rsidTr="000025C8">
        <w:tc>
          <w:tcPr>
            <w:tcW w:w="1099" w:type="dxa"/>
            <w:tcBorders>
              <w:top w:val="single" w:sz="4" w:space="0" w:color="auto"/>
              <w:left w:val="single" w:sz="4" w:space="0" w:color="auto"/>
              <w:bottom w:val="single" w:sz="4" w:space="0" w:color="auto"/>
              <w:right w:val="single" w:sz="4" w:space="0" w:color="auto"/>
            </w:tcBorders>
          </w:tcPr>
          <w:p w14:paraId="19C8248A" w14:textId="77777777" w:rsidR="00D762A2" w:rsidRPr="00891264" w:rsidRDefault="00D762A2" w:rsidP="00D762A2">
            <w:pPr>
              <w:pStyle w:val="TAC"/>
            </w:pPr>
            <w:r>
              <w:t>n110</w:t>
            </w:r>
          </w:p>
        </w:tc>
        <w:tc>
          <w:tcPr>
            <w:tcW w:w="1146" w:type="dxa"/>
            <w:tcBorders>
              <w:top w:val="single" w:sz="4" w:space="0" w:color="auto"/>
              <w:left w:val="single" w:sz="4" w:space="0" w:color="auto"/>
              <w:bottom w:val="single" w:sz="4" w:space="0" w:color="auto"/>
              <w:right w:val="single" w:sz="4" w:space="0" w:color="auto"/>
            </w:tcBorders>
          </w:tcPr>
          <w:p w14:paraId="2E2E90A9" w14:textId="77777777" w:rsidR="00D762A2" w:rsidRPr="00891264" w:rsidRDefault="00D762A2" w:rsidP="00D762A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B7064A8" w14:textId="77777777" w:rsidR="00D762A2" w:rsidRPr="00891264" w:rsidRDefault="00D762A2" w:rsidP="00D762A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1D262E4"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880D8"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3CB43"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9BFA6"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3C50" w14:textId="77777777" w:rsidR="00D762A2" w:rsidRPr="00891264" w:rsidRDefault="00D762A2" w:rsidP="00D762A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8B051" w14:textId="77777777" w:rsidR="00D762A2" w:rsidRPr="00891264" w:rsidRDefault="00D762A2" w:rsidP="00D762A2">
            <w:pPr>
              <w:pStyle w:val="TAC"/>
            </w:pPr>
          </w:p>
        </w:tc>
      </w:tr>
      <w:tr w:rsidR="00D762A2" w:rsidRPr="00891264" w14:paraId="62E2D556" w14:textId="77777777" w:rsidTr="000025C8">
        <w:tc>
          <w:tcPr>
            <w:tcW w:w="10267" w:type="dxa"/>
            <w:gridSpan w:val="9"/>
            <w:tcBorders>
              <w:top w:val="single" w:sz="4" w:space="0" w:color="auto"/>
              <w:left w:val="single" w:sz="4" w:space="0" w:color="auto"/>
              <w:bottom w:val="single" w:sz="4" w:space="0" w:color="auto"/>
              <w:right w:val="single" w:sz="4" w:space="0" w:color="auto"/>
            </w:tcBorders>
            <w:vAlign w:val="center"/>
          </w:tcPr>
          <w:p w14:paraId="639609AC" w14:textId="77777777" w:rsidR="00D762A2" w:rsidRDefault="00D762A2" w:rsidP="00D762A2">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2D6DE59C" w14:textId="77777777" w:rsidR="00D762A2" w:rsidRDefault="00D762A2" w:rsidP="00D762A2">
            <w:pPr>
              <w:pStyle w:val="TAN"/>
              <w:rPr>
                <w:ins w:id="76" w:author="Jinwen Ma" w:date="2025-11-05T10:35:00Z"/>
              </w:rPr>
            </w:pPr>
            <w:r w:rsidRPr="00A648D1">
              <w:t>NOTE 2:</w:t>
            </w:r>
            <w:r w:rsidRPr="00A648D1">
              <w:tab/>
              <w:t>Additional emission requirements and associated network signalling for Band n104 are not defined in this version of the specification but may be forthcoming in the future.</w:t>
            </w:r>
          </w:p>
          <w:p w14:paraId="0DFDF669" w14:textId="6C0E6B82" w:rsidR="00D762A2" w:rsidRPr="00891264" w:rsidRDefault="00D762A2" w:rsidP="00D762A2">
            <w:pPr>
              <w:pStyle w:val="TAN"/>
            </w:pPr>
            <w:ins w:id="77" w:author="Jinwen Ma" w:date="2025-11-05T10:35:00Z">
              <w:r w:rsidRPr="00C124A6">
                <w:t>NOTE 3:</w:t>
              </w:r>
              <w:r w:rsidRPr="00C124A6">
                <w:tab/>
                <w:t>Support of the additional requirement indicated by this network signalling value is indicated by modified MPR behaviour for this band (Annex L.1).</w:t>
              </w:r>
            </w:ins>
          </w:p>
        </w:tc>
      </w:tr>
    </w:tbl>
    <w:p w14:paraId="331F311D" w14:textId="45095F8C" w:rsidR="00770A2C" w:rsidRDefault="00770A2C" w:rsidP="00770A2C"/>
    <w:p w14:paraId="13A3518F" w14:textId="5682156C" w:rsidR="00B00E6F" w:rsidRPr="00B00E6F" w:rsidRDefault="00B00E6F" w:rsidP="00770A2C">
      <w:pPr>
        <w:rPr>
          <w:sz w:val="28"/>
          <w:szCs w:val="28"/>
        </w:rPr>
      </w:pPr>
      <w:r w:rsidRPr="00B00E6F">
        <w:rPr>
          <w:noProof/>
          <w:color w:val="FF0000"/>
          <w:sz w:val="28"/>
          <w:szCs w:val="28"/>
          <w:highlight w:val="yellow"/>
        </w:rPr>
        <w:lastRenderedPageBreak/>
        <w:t>&lt;skipped unchanged sections&gt;</w:t>
      </w:r>
    </w:p>
    <w:p w14:paraId="73D2A461" w14:textId="72F9198B" w:rsidR="00B00E6F" w:rsidRDefault="00B00E6F" w:rsidP="00770A2C"/>
    <w:p w14:paraId="4C2D753A" w14:textId="77777777" w:rsidR="00B00E6F" w:rsidRPr="00891264" w:rsidRDefault="00B00E6F" w:rsidP="00B00E6F">
      <w:pPr>
        <w:pStyle w:val="H6"/>
        <w:rPr>
          <w:rFonts w:eastAsia="MS Mincho"/>
        </w:rPr>
      </w:pPr>
      <w:bookmarkStart w:id="78" w:name="_Toc37251292"/>
      <w:bookmarkStart w:id="79" w:name="_Toc45888094"/>
      <w:bookmarkStart w:id="80" w:name="_Toc45888693"/>
      <w:bookmarkStart w:id="81" w:name="_Toc60823120"/>
      <w:bookmarkStart w:id="82" w:name="_Toc60825042"/>
      <w:bookmarkStart w:id="83" w:name="_Toc69305939"/>
      <w:bookmarkStart w:id="84" w:name="_Toc69309773"/>
      <w:bookmarkStart w:id="85" w:name="_Toc76020085"/>
      <w:bookmarkStart w:id="86" w:name="_Toc83720557"/>
      <w:bookmarkStart w:id="87" w:name="_Toc90916411"/>
      <w:bookmarkStart w:id="88" w:name="_Toc90916608"/>
      <w:bookmarkStart w:id="89" w:name="_Toc90917364"/>
      <w:r w:rsidRPr="00891264">
        <w:rPr>
          <w:rFonts w:eastAsia="MS Mincho"/>
        </w:rPr>
        <w:t>6.2.3.3.23</w:t>
      </w:r>
      <w:r w:rsidRPr="00891264">
        <w:rPr>
          <w:rFonts w:eastAsia="MS Mincho"/>
        </w:rPr>
        <w:tab/>
        <w:t>A-MPR for NS_14</w:t>
      </w:r>
      <w:bookmarkEnd w:id="78"/>
      <w:bookmarkEnd w:id="79"/>
      <w:bookmarkEnd w:id="80"/>
      <w:bookmarkEnd w:id="81"/>
      <w:bookmarkEnd w:id="82"/>
      <w:bookmarkEnd w:id="83"/>
      <w:bookmarkEnd w:id="84"/>
      <w:bookmarkEnd w:id="85"/>
      <w:bookmarkEnd w:id="86"/>
      <w:bookmarkEnd w:id="87"/>
      <w:bookmarkEnd w:id="88"/>
      <w:bookmarkEnd w:id="89"/>
    </w:p>
    <w:p w14:paraId="06F71607" w14:textId="4D867C3E" w:rsidR="00B00E6F" w:rsidRPr="00891264" w:rsidRDefault="00B00E6F" w:rsidP="00B00E6F">
      <w:pPr>
        <w:pStyle w:val="TH"/>
      </w:pPr>
      <w:r w:rsidRPr="00891264">
        <w:t>Table 6.2.3.3.23-1: A-MPR regions for NS_14</w:t>
      </w:r>
      <w:ins w:id="90" w:author="Jinwen Ma" w:date="2025-11-05T16:16:00Z">
        <w:r>
          <w:t xml:space="preserve"> </w:t>
        </w:r>
        <w:r w:rsidRPr="00C124A6">
          <w:t>(Power Class 3)</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B00E6F" w:rsidRPr="00891264" w14:paraId="2C1C603C" w14:textId="77777777" w:rsidTr="000025C8">
        <w:trPr>
          <w:trHeight w:val="20"/>
          <w:jc w:val="center"/>
        </w:trPr>
        <w:tc>
          <w:tcPr>
            <w:tcW w:w="1440" w:type="dxa"/>
            <w:tcMar>
              <w:top w:w="0" w:type="dxa"/>
              <w:left w:w="108" w:type="dxa"/>
              <w:bottom w:w="0" w:type="dxa"/>
              <w:right w:w="108" w:type="dxa"/>
            </w:tcMar>
            <w:vAlign w:val="center"/>
            <w:hideMark/>
          </w:tcPr>
          <w:p w14:paraId="5014C9DB" w14:textId="77777777" w:rsidR="00B00E6F" w:rsidRPr="00891264" w:rsidRDefault="00B00E6F" w:rsidP="000025C8">
            <w:pPr>
              <w:pStyle w:val="TAH"/>
              <w:rPr>
                <w:lang w:eastAsia="zh-CN"/>
              </w:rPr>
            </w:pPr>
            <w:r w:rsidRPr="00891264">
              <w:t>Channel BW</w:t>
            </w:r>
          </w:p>
        </w:tc>
        <w:tc>
          <w:tcPr>
            <w:tcW w:w="2672" w:type="dxa"/>
            <w:tcMar>
              <w:top w:w="0" w:type="dxa"/>
              <w:left w:w="108" w:type="dxa"/>
              <w:bottom w:w="0" w:type="dxa"/>
              <w:right w:w="108" w:type="dxa"/>
            </w:tcMar>
            <w:vAlign w:val="center"/>
            <w:hideMark/>
          </w:tcPr>
          <w:p w14:paraId="4890C30E" w14:textId="77777777" w:rsidR="00B00E6F" w:rsidRPr="00891264" w:rsidRDefault="00B00E6F" w:rsidP="000025C8">
            <w:pPr>
              <w:pStyle w:val="TAH"/>
              <w:rPr>
                <w:lang w:eastAsia="zh-CN"/>
              </w:rPr>
            </w:pPr>
            <w:proofErr w:type="spellStart"/>
            <w:r w:rsidRPr="00891264">
              <w:t>RB</w:t>
            </w:r>
            <w:r w:rsidRPr="00891264">
              <w:rPr>
                <w:vertAlign w:val="subscript"/>
              </w:rPr>
              <w:t>Start</w:t>
            </w:r>
            <w:proofErr w:type="spellEnd"/>
            <w:r w:rsidRPr="00891264">
              <w:t>*12*SCS (MHz)</w:t>
            </w:r>
          </w:p>
        </w:tc>
        <w:tc>
          <w:tcPr>
            <w:tcW w:w="2798" w:type="dxa"/>
            <w:tcMar>
              <w:top w:w="0" w:type="dxa"/>
              <w:left w:w="108" w:type="dxa"/>
              <w:bottom w:w="0" w:type="dxa"/>
              <w:right w:w="108" w:type="dxa"/>
            </w:tcMar>
            <w:vAlign w:val="center"/>
            <w:hideMark/>
          </w:tcPr>
          <w:p w14:paraId="7497CA86" w14:textId="77777777" w:rsidR="00B00E6F" w:rsidRPr="00891264" w:rsidRDefault="00B00E6F" w:rsidP="000025C8">
            <w:pPr>
              <w:pStyle w:val="TAH"/>
              <w:rPr>
                <w:lang w:eastAsia="zh-CN"/>
              </w:rPr>
            </w:pPr>
            <w:r w:rsidRPr="00891264">
              <w:t>L</w:t>
            </w:r>
            <w:r w:rsidRPr="00891264">
              <w:rPr>
                <w:vertAlign w:val="subscript"/>
              </w:rPr>
              <w:t>CRB</w:t>
            </w:r>
            <w:r w:rsidRPr="00891264">
              <w:t>*12*SCS (MHz)</w:t>
            </w:r>
          </w:p>
        </w:tc>
        <w:tc>
          <w:tcPr>
            <w:tcW w:w="880" w:type="dxa"/>
            <w:tcMar>
              <w:top w:w="0" w:type="dxa"/>
              <w:left w:w="108" w:type="dxa"/>
              <w:bottom w:w="0" w:type="dxa"/>
              <w:right w:w="108" w:type="dxa"/>
            </w:tcMar>
            <w:vAlign w:val="center"/>
            <w:hideMark/>
          </w:tcPr>
          <w:p w14:paraId="7E4159BB" w14:textId="77777777" w:rsidR="00B00E6F" w:rsidRPr="00891264" w:rsidRDefault="00B00E6F" w:rsidP="000025C8">
            <w:pPr>
              <w:pStyle w:val="TAH"/>
              <w:rPr>
                <w:lang w:eastAsia="zh-CN"/>
              </w:rPr>
            </w:pPr>
            <w:r w:rsidRPr="00891264">
              <w:t xml:space="preserve">A-MPR </w:t>
            </w:r>
          </w:p>
        </w:tc>
      </w:tr>
      <w:tr w:rsidR="00B00E6F" w:rsidRPr="00891264" w14:paraId="1D1EA56B" w14:textId="77777777" w:rsidTr="000025C8">
        <w:trPr>
          <w:trHeight w:val="20"/>
          <w:jc w:val="center"/>
        </w:trPr>
        <w:tc>
          <w:tcPr>
            <w:tcW w:w="1440" w:type="dxa"/>
            <w:vMerge w:val="restart"/>
            <w:vAlign w:val="center"/>
            <w:hideMark/>
          </w:tcPr>
          <w:p w14:paraId="57A496AB" w14:textId="77777777" w:rsidR="00B00E6F" w:rsidRPr="00891264" w:rsidRDefault="00B00E6F" w:rsidP="000025C8">
            <w:pPr>
              <w:pStyle w:val="TAC"/>
            </w:pPr>
            <w:r w:rsidRPr="00891264">
              <w:t>10MHz</w:t>
            </w:r>
          </w:p>
        </w:tc>
        <w:tc>
          <w:tcPr>
            <w:tcW w:w="2672" w:type="dxa"/>
            <w:tcMar>
              <w:top w:w="0" w:type="dxa"/>
              <w:left w:w="108" w:type="dxa"/>
              <w:bottom w:w="0" w:type="dxa"/>
              <w:right w:w="108" w:type="dxa"/>
            </w:tcMar>
            <w:vAlign w:val="center"/>
          </w:tcPr>
          <w:p w14:paraId="6034F2CA" w14:textId="77777777" w:rsidR="00B00E6F" w:rsidRPr="00891264" w:rsidRDefault="00B00E6F" w:rsidP="000025C8">
            <w:pPr>
              <w:pStyle w:val="TAC"/>
            </w:pPr>
            <w:r w:rsidRPr="00891264">
              <w:t>≤0.18</w:t>
            </w:r>
          </w:p>
        </w:tc>
        <w:tc>
          <w:tcPr>
            <w:tcW w:w="2798" w:type="dxa"/>
            <w:tcMar>
              <w:top w:w="0" w:type="dxa"/>
              <w:left w:w="108" w:type="dxa"/>
              <w:bottom w:w="0" w:type="dxa"/>
              <w:right w:w="108" w:type="dxa"/>
            </w:tcMar>
            <w:vAlign w:val="center"/>
          </w:tcPr>
          <w:p w14:paraId="6A5312F6" w14:textId="77777777" w:rsidR="00B00E6F" w:rsidRPr="00891264" w:rsidRDefault="00B00E6F" w:rsidP="000025C8">
            <w:pPr>
              <w:pStyle w:val="TAC"/>
            </w:pPr>
            <w:r w:rsidRPr="00891264">
              <w:t>&lt;1.08</w:t>
            </w:r>
          </w:p>
        </w:tc>
        <w:tc>
          <w:tcPr>
            <w:tcW w:w="880" w:type="dxa"/>
            <w:tcMar>
              <w:top w:w="0" w:type="dxa"/>
              <w:left w:w="108" w:type="dxa"/>
              <w:bottom w:w="0" w:type="dxa"/>
              <w:right w:w="108" w:type="dxa"/>
            </w:tcMar>
            <w:vAlign w:val="center"/>
          </w:tcPr>
          <w:p w14:paraId="100B5092" w14:textId="77777777" w:rsidR="00B00E6F" w:rsidRPr="00891264" w:rsidRDefault="00B00E6F" w:rsidP="000025C8">
            <w:pPr>
              <w:pStyle w:val="TAC"/>
            </w:pPr>
            <w:r w:rsidRPr="00891264">
              <w:t>A1</w:t>
            </w:r>
          </w:p>
        </w:tc>
      </w:tr>
      <w:tr w:rsidR="00B00E6F" w:rsidRPr="00891264" w14:paraId="0E0E5617" w14:textId="77777777" w:rsidTr="000025C8">
        <w:trPr>
          <w:trHeight w:val="60"/>
          <w:jc w:val="center"/>
        </w:trPr>
        <w:tc>
          <w:tcPr>
            <w:tcW w:w="1440" w:type="dxa"/>
            <w:vMerge/>
            <w:vAlign w:val="center"/>
            <w:hideMark/>
          </w:tcPr>
          <w:p w14:paraId="3BBCAC13" w14:textId="77777777" w:rsidR="00B00E6F" w:rsidRPr="00891264" w:rsidRDefault="00B00E6F" w:rsidP="000025C8">
            <w:pPr>
              <w:pStyle w:val="TAC"/>
            </w:pPr>
          </w:p>
        </w:tc>
        <w:tc>
          <w:tcPr>
            <w:tcW w:w="2672" w:type="dxa"/>
            <w:vAlign w:val="center"/>
          </w:tcPr>
          <w:p w14:paraId="50222334" w14:textId="77777777" w:rsidR="00B00E6F" w:rsidRPr="00891264" w:rsidRDefault="00B00E6F" w:rsidP="000025C8">
            <w:pPr>
              <w:pStyle w:val="TAC"/>
            </w:pPr>
            <w:r w:rsidRPr="00891264">
              <w:t>≥0</w:t>
            </w:r>
          </w:p>
        </w:tc>
        <w:tc>
          <w:tcPr>
            <w:tcW w:w="2798" w:type="dxa"/>
            <w:tcMar>
              <w:top w:w="0" w:type="dxa"/>
              <w:left w:w="108" w:type="dxa"/>
              <w:bottom w:w="0" w:type="dxa"/>
              <w:right w:w="108" w:type="dxa"/>
            </w:tcMar>
            <w:vAlign w:val="center"/>
          </w:tcPr>
          <w:p w14:paraId="48AD549C" w14:textId="77777777" w:rsidR="00B00E6F" w:rsidRPr="00891264" w:rsidRDefault="00B00E6F" w:rsidP="000025C8">
            <w:pPr>
              <w:pStyle w:val="TAC"/>
            </w:pPr>
            <w:r w:rsidRPr="00891264">
              <w:t>≥9</w:t>
            </w:r>
          </w:p>
        </w:tc>
        <w:tc>
          <w:tcPr>
            <w:tcW w:w="880" w:type="dxa"/>
            <w:tcMar>
              <w:top w:w="0" w:type="dxa"/>
              <w:left w:w="108" w:type="dxa"/>
              <w:bottom w:w="0" w:type="dxa"/>
              <w:right w:w="108" w:type="dxa"/>
            </w:tcMar>
            <w:vAlign w:val="center"/>
          </w:tcPr>
          <w:p w14:paraId="3C93D2E4" w14:textId="77777777" w:rsidR="00B00E6F" w:rsidRPr="00891264" w:rsidRDefault="00B00E6F" w:rsidP="000025C8">
            <w:pPr>
              <w:pStyle w:val="TAC"/>
            </w:pPr>
            <w:r w:rsidRPr="00891264">
              <w:t>A2</w:t>
            </w:r>
          </w:p>
        </w:tc>
      </w:tr>
      <w:tr w:rsidR="00B00E6F" w:rsidRPr="00891264" w14:paraId="45263D33" w14:textId="77777777" w:rsidTr="000025C8">
        <w:trPr>
          <w:trHeight w:val="20"/>
          <w:jc w:val="center"/>
        </w:trPr>
        <w:tc>
          <w:tcPr>
            <w:tcW w:w="1440" w:type="dxa"/>
            <w:vMerge w:val="restart"/>
            <w:tcMar>
              <w:top w:w="0" w:type="dxa"/>
              <w:left w:w="108" w:type="dxa"/>
              <w:bottom w:w="0" w:type="dxa"/>
              <w:right w:w="108" w:type="dxa"/>
            </w:tcMar>
            <w:vAlign w:val="center"/>
            <w:hideMark/>
          </w:tcPr>
          <w:p w14:paraId="57095AFD" w14:textId="77777777" w:rsidR="00B00E6F" w:rsidRPr="00891264" w:rsidRDefault="00B00E6F" w:rsidP="000025C8">
            <w:pPr>
              <w:pStyle w:val="TAC"/>
              <w:rPr>
                <w:lang w:eastAsia="zh-CN"/>
              </w:rPr>
            </w:pPr>
            <w:r w:rsidRPr="00891264">
              <w:t>15MHz</w:t>
            </w:r>
          </w:p>
        </w:tc>
        <w:tc>
          <w:tcPr>
            <w:tcW w:w="2672" w:type="dxa"/>
            <w:tcMar>
              <w:top w:w="0" w:type="dxa"/>
              <w:left w:w="108" w:type="dxa"/>
              <w:bottom w:w="0" w:type="dxa"/>
              <w:right w:w="108" w:type="dxa"/>
            </w:tcMar>
            <w:vAlign w:val="center"/>
          </w:tcPr>
          <w:p w14:paraId="1CF48350" w14:textId="77777777" w:rsidR="00B00E6F" w:rsidRPr="00891264" w:rsidRDefault="00B00E6F" w:rsidP="000025C8">
            <w:pPr>
              <w:pStyle w:val="TAC"/>
            </w:pPr>
            <w:r w:rsidRPr="00891264">
              <w:t>≤1.8</w:t>
            </w:r>
          </w:p>
        </w:tc>
        <w:tc>
          <w:tcPr>
            <w:tcW w:w="2798" w:type="dxa"/>
            <w:tcMar>
              <w:top w:w="0" w:type="dxa"/>
              <w:left w:w="108" w:type="dxa"/>
              <w:bottom w:w="0" w:type="dxa"/>
              <w:right w:w="108" w:type="dxa"/>
            </w:tcMar>
            <w:vAlign w:val="center"/>
          </w:tcPr>
          <w:p w14:paraId="6B5E6103" w14:textId="77777777" w:rsidR="00B00E6F" w:rsidRPr="00891264" w:rsidRDefault="00B00E6F" w:rsidP="000025C8">
            <w:pPr>
              <w:pStyle w:val="TAC"/>
            </w:pPr>
            <w:r w:rsidRPr="00891264">
              <w:t>&lt;1.8</w:t>
            </w:r>
          </w:p>
        </w:tc>
        <w:tc>
          <w:tcPr>
            <w:tcW w:w="880" w:type="dxa"/>
            <w:tcMar>
              <w:top w:w="0" w:type="dxa"/>
              <w:left w:w="108" w:type="dxa"/>
              <w:bottom w:w="0" w:type="dxa"/>
              <w:right w:w="108" w:type="dxa"/>
            </w:tcMar>
            <w:vAlign w:val="center"/>
          </w:tcPr>
          <w:p w14:paraId="1EBC9ED6" w14:textId="77777777" w:rsidR="00B00E6F" w:rsidRPr="00891264" w:rsidRDefault="00B00E6F" w:rsidP="000025C8">
            <w:pPr>
              <w:pStyle w:val="TAC"/>
            </w:pPr>
            <w:r w:rsidRPr="00891264">
              <w:t>A1</w:t>
            </w:r>
          </w:p>
        </w:tc>
      </w:tr>
      <w:tr w:rsidR="00B00E6F" w:rsidRPr="00891264" w14:paraId="615DD164" w14:textId="77777777" w:rsidTr="000025C8">
        <w:trPr>
          <w:trHeight w:val="20"/>
          <w:jc w:val="center"/>
        </w:trPr>
        <w:tc>
          <w:tcPr>
            <w:tcW w:w="1440" w:type="dxa"/>
            <w:vMerge/>
            <w:vAlign w:val="center"/>
            <w:hideMark/>
          </w:tcPr>
          <w:p w14:paraId="6706B5FA" w14:textId="77777777" w:rsidR="00B00E6F" w:rsidRPr="00891264" w:rsidRDefault="00B00E6F" w:rsidP="000025C8">
            <w:pPr>
              <w:pStyle w:val="TAC"/>
            </w:pPr>
          </w:p>
        </w:tc>
        <w:tc>
          <w:tcPr>
            <w:tcW w:w="2672" w:type="dxa"/>
            <w:vAlign w:val="center"/>
          </w:tcPr>
          <w:p w14:paraId="0780199B" w14:textId="77777777" w:rsidR="00B00E6F" w:rsidRPr="00891264" w:rsidRDefault="00B00E6F" w:rsidP="000025C8">
            <w:pPr>
              <w:pStyle w:val="TAC"/>
            </w:pPr>
            <w:r w:rsidRPr="00891264">
              <w:t>≥0</w:t>
            </w:r>
          </w:p>
        </w:tc>
        <w:tc>
          <w:tcPr>
            <w:tcW w:w="2798" w:type="dxa"/>
            <w:tcMar>
              <w:top w:w="0" w:type="dxa"/>
              <w:left w:w="108" w:type="dxa"/>
              <w:bottom w:w="0" w:type="dxa"/>
              <w:right w:w="108" w:type="dxa"/>
            </w:tcMar>
            <w:vAlign w:val="center"/>
          </w:tcPr>
          <w:p w14:paraId="5863045B" w14:textId="77777777" w:rsidR="00B00E6F" w:rsidRPr="00891264" w:rsidRDefault="00B00E6F" w:rsidP="000025C8">
            <w:pPr>
              <w:pStyle w:val="TAC"/>
            </w:pPr>
            <w:r w:rsidRPr="00891264">
              <w:t>≥9</w:t>
            </w:r>
          </w:p>
        </w:tc>
        <w:tc>
          <w:tcPr>
            <w:tcW w:w="880" w:type="dxa"/>
            <w:tcMar>
              <w:top w:w="0" w:type="dxa"/>
              <w:left w:w="108" w:type="dxa"/>
              <w:bottom w:w="0" w:type="dxa"/>
              <w:right w:w="108" w:type="dxa"/>
            </w:tcMar>
            <w:vAlign w:val="center"/>
          </w:tcPr>
          <w:p w14:paraId="69AB07F9" w14:textId="77777777" w:rsidR="00B00E6F" w:rsidRPr="00891264" w:rsidRDefault="00B00E6F" w:rsidP="000025C8">
            <w:pPr>
              <w:pStyle w:val="TAC"/>
            </w:pPr>
            <w:r w:rsidRPr="00891264">
              <w:t>A2</w:t>
            </w:r>
          </w:p>
        </w:tc>
      </w:tr>
      <w:tr w:rsidR="00B00E6F" w:rsidRPr="00891264" w14:paraId="65B49E47" w14:textId="77777777" w:rsidTr="000025C8">
        <w:trPr>
          <w:trHeight w:val="20"/>
          <w:jc w:val="center"/>
        </w:trPr>
        <w:tc>
          <w:tcPr>
            <w:tcW w:w="1440" w:type="dxa"/>
            <w:vMerge w:val="restart"/>
            <w:vAlign w:val="center"/>
          </w:tcPr>
          <w:p w14:paraId="6736E5C8" w14:textId="77777777" w:rsidR="00B00E6F" w:rsidRPr="00891264" w:rsidRDefault="00B00E6F" w:rsidP="000025C8">
            <w:pPr>
              <w:pStyle w:val="TAC"/>
              <w:rPr>
                <w:lang w:eastAsia="zh-CN"/>
              </w:rPr>
            </w:pPr>
            <w:r w:rsidRPr="00891264">
              <w:t>20MHz</w:t>
            </w:r>
          </w:p>
        </w:tc>
        <w:tc>
          <w:tcPr>
            <w:tcW w:w="2672" w:type="dxa"/>
            <w:tcMar>
              <w:top w:w="0" w:type="dxa"/>
              <w:left w:w="108" w:type="dxa"/>
              <w:bottom w:w="0" w:type="dxa"/>
              <w:right w:w="108" w:type="dxa"/>
            </w:tcMar>
            <w:vAlign w:val="center"/>
          </w:tcPr>
          <w:p w14:paraId="401A1E8B" w14:textId="77777777" w:rsidR="00B00E6F" w:rsidRPr="00891264" w:rsidRDefault="00B00E6F" w:rsidP="000025C8">
            <w:pPr>
              <w:pStyle w:val="TAC"/>
            </w:pPr>
            <w:r w:rsidRPr="00891264">
              <w:t>≤3.42</w:t>
            </w:r>
          </w:p>
        </w:tc>
        <w:tc>
          <w:tcPr>
            <w:tcW w:w="2798" w:type="dxa"/>
            <w:tcMar>
              <w:top w:w="0" w:type="dxa"/>
              <w:left w:w="108" w:type="dxa"/>
              <w:bottom w:w="0" w:type="dxa"/>
              <w:right w:w="108" w:type="dxa"/>
            </w:tcMar>
            <w:vAlign w:val="center"/>
          </w:tcPr>
          <w:p w14:paraId="4512A21F" w14:textId="77777777" w:rsidR="00B00E6F" w:rsidRPr="00891264" w:rsidRDefault="00B00E6F" w:rsidP="000025C8">
            <w:pPr>
              <w:pStyle w:val="TAC"/>
            </w:pPr>
            <w:r w:rsidRPr="00891264">
              <w:t>&lt;1.8</w:t>
            </w:r>
          </w:p>
        </w:tc>
        <w:tc>
          <w:tcPr>
            <w:tcW w:w="880" w:type="dxa"/>
            <w:tcMar>
              <w:top w:w="0" w:type="dxa"/>
              <w:left w:w="108" w:type="dxa"/>
              <w:bottom w:w="0" w:type="dxa"/>
              <w:right w:w="108" w:type="dxa"/>
            </w:tcMar>
            <w:vAlign w:val="center"/>
          </w:tcPr>
          <w:p w14:paraId="76E2611D" w14:textId="77777777" w:rsidR="00B00E6F" w:rsidRPr="00891264" w:rsidRDefault="00B00E6F" w:rsidP="000025C8">
            <w:pPr>
              <w:pStyle w:val="TAC"/>
            </w:pPr>
            <w:r w:rsidRPr="00891264">
              <w:t>A3</w:t>
            </w:r>
          </w:p>
        </w:tc>
      </w:tr>
      <w:tr w:rsidR="00B00E6F" w:rsidRPr="00891264" w14:paraId="2B2203AF" w14:textId="77777777" w:rsidTr="000025C8">
        <w:trPr>
          <w:trHeight w:val="20"/>
          <w:jc w:val="center"/>
        </w:trPr>
        <w:tc>
          <w:tcPr>
            <w:tcW w:w="1440" w:type="dxa"/>
            <w:vMerge/>
            <w:vAlign w:val="center"/>
          </w:tcPr>
          <w:p w14:paraId="5D28F6AA" w14:textId="77777777" w:rsidR="00B00E6F" w:rsidRPr="00891264" w:rsidRDefault="00B00E6F" w:rsidP="000025C8">
            <w:pPr>
              <w:pStyle w:val="TAC"/>
            </w:pPr>
          </w:p>
        </w:tc>
        <w:tc>
          <w:tcPr>
            <w:tcW w:w="2672" w:type="dxa"/>
            <w:tcMar>
              <w:top w:w="0" w:type="dxa"/>
              <w:left w:w="108" w:type="dxa"/>
              <w:bottom w:w="0" w:type="dxa"/>
              <w:right w:w="108" w:type="dxa"/>
            </w:tcMar>
            <w:vAlign w:val="center"/>
          </w:tcPr>
          <w:p w14:paraId="078BAEAE" w14:textId="77777777" w:rsidR="00B00E6F" w:rsidRPr="00891264" w:rsidRDefault="00B00E6F" w:rsidP="000025C8">
            <w:pPr>
              <w:pStyle w:val="TAC"/>
            </w:pPr>
            <w:r w:rsidRPr="00891264">
              <w:t>≥0</w:t>
            </w:r>
          </w:p>
        </w:tc>
        <w:tc>
          <w:tcPr>
            <w:tcW w:w="2798" w:type="dxa"/>
            <w:tcMar>
              <w:top w:w="0" w:type="dxa"/>
              <w:left w:w="108" w:type="dxa"/>
              <w:bottom w:w="0" w:type="dxa"/>
              <w:right w:w="108" w:type="dxa"/>
            </w:tcMar>
            <w:vAlign w:val="center"/>
          </w:tcPr>
          <w:p w14:paraId="14B8F14D" w14:textId="77777777" w:rsidR="00B00E6F" w:rsidRPr="00891264" w:rsidRDefault="00B00E6F" w:rsidP="000025C8">
            <w:pPr>
              <w:pStyle w:val="TAC"/>
            </w:pPr>
            <w:r w:rsidRPr="00891264">
              <w:t>≥9</w:t>
            </w:r>
          </w:p>
        </w:tc>
        <w:tc>
          <w:tcPr>
            <w:tcW w:w="880" w:type="dxa"/>
            <w:tcMar>
              <w:top w:w="0" w:type="dxa"/>
              <w:left w:w="108" w:type="dxa"/>
              <w:bottom w:w="0" w:type="dxa"/>
              <w:right w:w="108" w:type="dxa"/>
            </w:tcMar>
            <w:vAlign w:val="center"/>
          </w:tcPr>
          <w:p w14:paraId="160DD145" w14:textId="77777777" w:rsidR="00B00E6F" w:rsidRPr="00891264" w:rsidRDefault="00B00E6F" w:rsidP="000025C8">
            <w:pPr>
              <w:pStyle w:val="TAC"/>
            </w:pPr>
            <w:r w:rsidRPr="00891264">
              <w:t>A2</w:t>
            </w:r>
          </w:p>
        </w:tc>
      </w:tr>
    </w:tbl>
    <w:p w14:paraId="52F40C37" w14:textId="77777777" w:rsidR="00B00E6F" w:rsidRPr="00891264" w:rsidRDefault="00B00E6F" w:rsidP="00B00E6F"/>
    <w:p w14:paraId="77858A4B" w14:textId="50508462" w:rsidR="00B00E6F" w:rsidRPr="00891264" w:rsidRDefault="00B00E6F" w:rsidP="00B00E6F">
      <w:pPr>
        <w:pStyle w:val="TH"/>
      </w:pPr>
      <w:r w:rsidRPr="00891264">
        <w:t>Table 6.2.3.3.23-2: A-MPR for NS_14</w:t>
      </w:r>
      <w:ins w:id="91" w:author="Jinwen Ma" w:date="2025-11-05T16:17:00Z">
        <w:r>
          <w:t xml:space="preserve"> </w:t>
        </w:r>
        <w:r w:rsidRPr="00C124A6">
          <w:t>(Power Class 3)</w:t>
        </w:r>
      </w:ins>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B00E6F" w:rsidRPr="00891264" w14:paraId="6E272E7F" w14:textId="77777777" w:rsidTr="000025C8">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9176A29" w14:textId="77777777" w:rsidR="00B00E6F" w:rsidRPr="00891264" w:rsidRDefault="00B00E6F" w:rsidP="000025C8">
            <w:pPr>
              <w:pStyle w:val="TAH"/>
            </w:pPr>
            <w:r w:rsidRPr="00891264">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2509E1A" w14:textId="77777777" w:rsidR="00B00E6F" w:rsidRPr="00891264" w:rsidRDefault="00B00E6F" w:rsidP="000025C8">
            <w:pPr>
              <w:pStyle w:val="TAH"/>
            </w:pPr>
            <w:r w:rsidRPr="00891264">
              <w:t>A1</w:t>
            </w:r>
          </w:p>
        </w:tc>
        <w:tc>
          <w:tcPr>
            <w:tcW w:w="1259" w:type="dxa"/>
            <w:tcBorders>
              <w:top w:val="single" w:sz="4" w:space="0" w:color="000000"/>
              <w:left w:val="single" w:sz="4" w:space="0" w:color="000000"/>
              <w:bottom w:val="single" w:sz="4" w:space="0" w:color="000000"/>
              <w:right w:val="single" w:sz="4" w:space="0" w:color="000000"/>
            </w:tcBorders>
            <w:hideMark/>
          </w:tcPr>
          <w:p w14:paraId="19CE4B47" w14:textId="77777777" w:rsidR="00B00E6F" w:rsidRPr="00891264" w:rsidRDefault="00B00E6F" w:rsidP="000025C8">
            <w:pPr>
              <w:pStyle w:val="TAH"/>
            </w:pPr>
            <w:r w:rsidRPr="00891264">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1A2A91C7" w14:textId="77777777" w:rsidR="00B00E6F" w:rsidRPr="00891264" w:rsidRDefault="00B00E6F" w:rsidP="000025C8">
            <w:pPr>
              <w:pStyle w:val="TAH"/>
            </w:pPr>
            <w:r w:rsidRPr="00891264">
              <w:rPr>
                <w:rFonts w:eastAsia="Yu Mincho"/>
              </w:rPr>
              <w:t>A3</w:t>
            </w:r>
          </w:p>
        </w:tc>
      </w:tr>
      <w:tr w:rsidR="00B00E6F" w:rsidRPr="00891264" w14:paraId="7AA555C1" w14:textId="77777777" w:rsidTr="000025C8">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702FA89B" w14:textId="77777777" w:rsidR="00B00E6F" w:rsidRPr="00891264" w:rsidRDefault="00B00E6F" w:rsidP="000025C8">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F6446DB" w14:textId="77777777" w:rsidR="00B00E6F" w:rsidRPr="00891264" w:rsidRDefault="00B00E6F" w:rsidP="000025C8">
            <w:pPr>
              <w:pStyle w:val="TAH"/>
            </w:pPr>
            <w:r w:rsidRPr="00891264">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4FF25D5" w14:textId="77777777" w:rsidR="00B00E6F" w:rsidRPr="00891264" w:rsidRDefault="00B00E6F" w:rsidP="000025C8">
            <w:pPr>
              <w:pStyle w:val="TAH"/>
            </w:pPr>
            <w:r w:rsidRPr="00891264">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7B5B5A54" w14:textId="77777777" w:rsidR="00B00E6F" w:rsidRPr="00891264" w:rsidRDefault="00B00E6F" w:rsidP="000025C8">
            <w:pPr>
              <w:pStyle w:val="TAH"/>
            </w:pPr>
            <w:r w:rsidRPr="00891264">
              <w:rPr>
                <w:rFonts w:eastAsia="Yu Mincho"/>
              </w:rPr>
              <w:t>Outer/Inner</w:t>
            </w:r>
          </w:p>
        </w:tc>
      </w:tr>
      <w:tr w:rsidR="00B00E6F" w:rsidRPr="00891264" w14:paraId="2E4608A4"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3D7B617" w14:textId="77777777" w:rsidR="00B00E6F" w:rsidRPr="00891264" w:rsidRDefault="00B00E6F" w:rsidP="000025C8">
            <w:pPr>
              <w:pStyle w:val="TAC"/>
            </w:pPr>
            <w:r w:rsidRPr="00891264">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5715643" w14:textId="77777777" w:rsidR="00B00E6F" w:rsidRPr="00891264" w:rsidRDefault="00B00E6F" w:rsidP="000025C8">
            <w:pPr>
              <w:pStyle w:val="TAC"/>
            </w:pPr>
            <w:r w:rsidRPr="00891264">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807343D" w14:textId="77777777" w:rsidR="00B00E6F" w:rsidRPr="00891264" w:rsidRDefault="00B00E6F" w:rsidP="000025C8">
            <w:pPr>
              <w:pStyle w:val="TAC"/>
            </w:pPr>
            <w:r w:rsidRPr="00891264">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76BD137" w14:textId="77777777" w:rsidR="00B00E6F" w:rsidRPr="00891264" w:rsidRDefault="00B00E6F" w:rsidP="000025C8">
            <w:pPr>
              <w:pStyle w:val="TAC"/>
            </w:pPr>
            <w:r w:rsidRPr="00891264">
              <w:rPr>
                <w:rFonts w:eastAsia="Yu Mincho"/>
              </w:rPr>
              <w:t>≤ 3</w:t>
            </w:r>
          </w:p>
        </w:tc>
      </w:tr>
      <w:tr w:rsidR="00B00E6F" w:rsidRPr="00891264" w14:paraId="24D3F7A6"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FC6575D" w14:textId="77777777" w:rsidR="00B00E6F" w:rsidRPr="00891264" w:rsidRDefault="00B00E6F" w:rsidP="000025C8">
            <w:pPr>
              <w:pStyle w:val="TAC"/>
            </w:pPr>
            <w:r w:rsidRPr="00891264">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712782F" w14:textId="77777777" w:rsidR="00B00E6F" w:rsidRPr="00891264" w:rsidRDefault="00B00E6F" w:rsidP="000025C8">
            <w:pPr>
              <w:pStyle w:val="TAC"/>
            </w:pPr>
            <w:r w:rsidRPr="00891264">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A995E0A" w14:textId="77777777" w:rsidR="00B00E6F" w:rsidRPr="00891264" w:rsidRDefault="00B00E6F" w:rsidP="000025C8">
            <w:pPr>
              <w:pStyle w:val="TAC"/>
            </w:pPr>
            <w:r w:rsidRPr="00891264">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8B9A3F7" w14:textId="77777777" w:rsidR="00B00E6F" w:rsidRPr="00891264" w:rsidRDefault="00B00E6F" w:rsidP="000025C8">
            <w:pPr>
              <w:pStyle w:val="TAC"/>
            </w:pPr>
            <w:r w:rsidRPr="00891264">
              <w:rPr>
                <w:rFonts w:eastAsia="Yu Mincho"/>
              </w:rPr>
              <w:t>≤ 3</w:t>
            </w:r>
          </w:p>
        </w:tc>
      </w:tr>
      <w:tr w:rsidR="00B00E6F" w:rsidRPr="00891264" w14:paraId="061FC02D"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D068A1" w14:textId="77777777" w:rsidR="00B00E6F" w:rsidRPr="00891264" w:rsidRDefault="00B00E6F" w:rsidP="000025C8">
            <w:pPr>
              <w:pStyle w:val="TAC"/>
            </w:pPr>
            <w:r w:rsidRPr="00891264">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04AD3B6" w14:textId="77777777" w:rsidR="00B00E6F" w:rsidRPr="00891264" w:rsidRDefault="00B00E6F" w:rsidP="000025C8">
            <w:pPr>
              <w:pStyle w:val="TAC"/>
            </w:pPr>
            <w:r w:rsidRPr="00891264">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8C443" w14:textId="77777777" w:rsidR="00B00E6F" w:rsidRPr="00891264" w:rsidRDefault="00B00E6F" w:rsidP="000025C8">
            <w:pPr>
              <w:pStyle w:val="TAC"/>
            </w:pPr>
            <w:r w:rsidRPr="00891264">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127DFB56" w14:textId="77777777" w:rsidR="00B00E6F" w:rsidRPr="00891264" w:rsidRDefault="00B00E6F" w:rsidP="000025C8">
            <w:pPr>
              <w:pStyle w:val="TAC"/>
            </w:pPr>
            <w:r w:rsidRPr="00891264">
              <w:rPr>
                <w:rFonts w:eastAsia="Yu Mincho"/>
              </w:rPr>
              <w:t>≤ 3</w:t>
            </w:r>
          </w:p>
        </w:tc>
      </w:tr>
      <w:tr w:rsidR="00B00E6F" w:rsidRPr="00891264" w14:paraId="0B79C946"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B1C3F17" w14:textId="77777777" w:rsidR="00B00E6F" w:rsidRPr="00891264" w:rsidRDefault="00B00E6F" w:rsidP="000025C8">
            <w:pPr>
              <w:pStyle w:val="TAC"/>
            </w:pPr>
            <w:r w:rsidRPr="00891264">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5AD066F" w14:textId="77777777" w:rsidR="00B00E6F" w:rsidRPr="00891264" w:rsidRDefault="00B00E6F" w:rsidP="000025C8">
            <w:pPr>
              <w:pStyle w:val="TAC"/>
            </w:pPr>
            <w:r w:rsidRPr="00891264">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9DCA930" w14:textId="77777777" w:rsidR="00B00E6F" w:rsidRPr="00891264" w:rsidRDefault="00B00E6F" w:rsidP="000025C8">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5153809C" w14:textId="77777777" w:rsidR="00B00E6F" w:rsidRPr="00891264" w:rsidRDefault="00B00E6F" w:rsidP="000025C8">
            <w:pPr>
              <w:pStyle w:val="TAC"/>
            </w:pPr>
            <w:r w:rsidRPr="00891264">
              <w:rPr>
                <w:rFonts w:eastAsia="Yu Mincho"/>
              </w:rPr>
              <w:t>≤ 3</w:t>
            </w:r>
          </w:p>
        </w:tc>
      </w:tr>
      <w:tr w:rsidR="00B00E6F" w:rsidRPr="00891264" w14:paraId="20C150DA"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A2B4BC9" w14:textId="77777777" w:rsidR="00B00E6F" w:rsidRPr="00891264" w:rsidRDefault="00B00E6F" w:rsidP="000025C8">
            <w:pPr>
              <w:pStyle w:val="TAC"/>
            </w:pPr>
            <w:r w:rsidRPr="00891264">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A073131" w14:textId="77777777" w:rsidR="00B00E6F" w:rsidRPr="00891264" w:rsidRDefault="00B00E6F" w:rsidP="000025C8">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0F6F01B" w14:textId="77777777" w:rsidR="00B00E6F" w:rsidRPr="00891264" w:rsidRDefault="00B00E6F" w:rsidP="000025C8">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C660456" w14:textId="77777777" w:rsidR="00B00E6F" w:rsidRPr="00891264" w:rsidRDefault="00B00E6F" w:rsidP="000025C8">
            <w:pPr>
              <w:pStyle w:val="TAC"/>
            </w:pPr>
            <w:r w:rsidRPr="00891264">
              <w:rPr>
                <w:rFonts w:eastAsia="Yu Mincho"/>
              </w:rPr>
              <w:t>≤ 8</w:t>
            </w:r>
          </w:p>
        </w:tc>
      </w:tr>
      <w:tr w:rsidR="00B00E6F" w:rsidRPr="00891264" w14:paraId="31877926"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478D8B" w14:textId="77777777" w:rsidR="00B00E6F" w:rsidRPr="00891264" w:rsidRDefault="00B00E6F" w:rsidP="000025C8">
            <w:pPr>
              <w:pStyle w:val="TAC"/>
            </w:pPr>
            <w:r w:rsidRPr="00891264">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B0DD8DF" w14:textId="77777777" w:rsidR="00B00E6F" w:rsidRPr="00891264" w:rsidRDefault="00B00E6F" w:rsidP="000025C8">
            <w:pPr>
              <w:pStyle w:val="TAC"/>
            </w:pPr>
            <w:r w:rsidRPr="00891264">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D45D8E0" w14:textId="77777777" w:rsidR="00B00E6F" w:rsidRPr="00891264" w:rsidRDefault="00B00E6F" w:rsidP="000025C8">
            <w:pPr>
              <w:pStyle w:val="TAC"/>
            </w:pPr>
            <w:r w:rsidRPr="00891264">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B9DD880" w14:textId="77777777" w:rsidR="00B00E6F" w:rsidRPr="00891264" w:rsidRDefault="00B00E6F" w:rsidP="000025C8">
            <w:pPr>
              <w:pStyle w:val="TAC"/>
            </w:pPr>
            <w:r w:rsidRPr="00891264">
              <w:rPr>
                <w:rFonts w:eastAsia="Yu Mincho"/>
              </w:rPr>
              <w:t>≤ 5</w:t>
            </w:r>
          </w:p>
        </w:tc>
      </w:tr>
      <w:tr w:rsidR="00B00E6F" w:rsidRPr="00891264" w14:paraId="65D69287"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53F67B2" w14:textId="77777777" w:rsidR="00B00E6F" w:rsidRPr="00891264" w:rsidRDefault="00B00E6F" w:rsidP="000025C8">
            <w:pPr>
              <w:pStyle w:val="TAC"/>
            </w:pPr>
            <w:r w:rsidRPr="00891264">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C79D6AD" w14:textId="77777777" w:rsidR="00B00E6F" w:rsidRPr="00891264" w:rsidRDefault="00B00E6F" w:rsidP="000025C8">
            <w:pPr>
              <w:pStyle w:val="TAC"/>
            </w:pPr>
            <w:r w:rsidRPr="00891264">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92DA1D5" w14:textId="77777777" w:rsidR="00B00E6F" w:rsidRPr="00891264" w:rsidRDefault="00B00E6F" w:rsidP="000025C8">
            <w:pPr>
              <w:pStyle w:val="TAC"/>
            </w:pPr>
            <w:r w:rsidRPr="00891264">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6A6534C" w14:textId="77777777" w:rsidR="00B00E6F" w:rsidRPr="00891264" w:rsidRDefault="00B00E6F" w:rsidP="000025C8">
            <w:pPr>
              <w:pStyle w:val="TAC"/>
            </w:pPr>
            <w:r w:rsidRPr="00891264">
              <w:rPr>
                <w:rFonts w:eastAsia="Yu Mincho"/>
              </w:rPr>
              <w:t>≤ 5</w:t>
            </w:r>
          </w:p>
        </w:tc>
      </w:tr>
      <w:tr w:rsidR="00B00E6F" w:rsidRPr="00891264" w14:paraId="673EA573"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3C03210" w14:textId="77777777" w:rsidR="00B00E6F" w:rsidRPr="00891264" w:rsidRDefault="00B00E6F" w:rsidP="000025C8">
            <w:pPr>
              <w:pStyle w:val="TAC"/>
            </w:pPr>
            <w:r w:rsidRPr="00891264">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F4D74AB" w14:textId="77777777" w:rsidR="00B00E6F" w:rsidRPr="00891264" w:rsidRDefault="00B00E6F" w:rsidP="000025C8">
            <w:pPr>
              <w:pStyle w:val="TAC"/>
            </w:pPr>
            <w:r w:rsidRPr="00891264">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9818A7A" w14:textId="77777777" w:rsidR="00B00E6F" w:rsidRPr="00891264" w:rsidRDefault="00B00E6F" w:rsidP="000025C8">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09AA59AB" w14:textId="77777777" w:rsidR="00B00E6F" w:rsidRPr="00891264" w:rsidRDefault="00B00E6F" w:rsidP="000025C8">
            <w:pPr>
              <w:pStyle w:val="TAC"/>
            </w:pPr>
            <w:r w:rsidRPr="00891264">
              <w:rPr>
                <w:rFonts w:eastAsia="Yu Mincho"/>
              </w:rPr>
              <w:t>≤ 6</w:t>
            </w:r>
          </w:p>
        </w:tc>
      </w:tr>
      <w:tr w:rsidR="00B00E6F" w:rsidRPr="00891264" w14:paraId="06656C95" w14:textId="77777777" w:rsidTr="000025C8">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5E0CAF" w14:textId="77777777" w:rsidR="00B00E6F" w:rsidRPr="00891264" w:rsidRDefault="00B00E6F" w:rsidP="000025C8">
            <w:pPr>
              <w:pStyle w:val="TAC"/>
            </w:pPr>
            <w:r w:rsidRPr="00891264">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8198298" w14:textId="77777777" w:rsidR="00B00E6F" w:rsidRPr="00891264" w:rsidRDefault="00B00E6F" w:rsidP="000025C8">
            <w:pPr>
              <w:pStyle w:val="TAC"/>
            </w:pPr>
            <w:r w:rsidRPr="00891264">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65B3E612" w14:textId="77777777" w:rsidR="00B00E6F" w:rsidRPr="00891264" w:rsidRDefault="00B00E6F" w:rsidP="000025C8">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18E2D1C" w14:textId="77777777" w:rsidR="00B00E6F" w:rsidRPr="00891264" w:rsidRDefault="00B00E6F" w:rsidP="000025C8">
            <w:pPr>
              <w:pStyle w:val="TAC"/>
            </w:pPr>
            <w:r w:rsidRPr="00891264">
              <w:rPr>
                <w:rFonts w:eastAsia="Yu Mincho"/>
              </w:rPr>
              <w:t>≤ 8</w:t>
            </w:r>
          </w:p>
        </w:tc>
      </w:tr>
    </w:tbl>
    <w:p w14:paraId="7C0348B2" w14:textId="4857BE88" w:rsidR="00B00E6F" w:rsidRDefault="00B00E6F" w:rsidP="00B00E6F"/>
    <w:p w14:paraId="3DC3E0A6" w14:textId="1D4CF1D7" w:rsidR="00B00E6F" w:rsidRPr="00C124A6" w:rsidRDefault="00B00E6F" w:rsidP="00B00E6F">
      <w:pPr>
        <w:pStyle w:val="TH"/>
        <w:rPr>
          <w:ins w:id="92" w:author="Jinwen Ma" w:date="2025-11-05T16:17:00Z"/>
        </w:rPr>
      </w:pPr>
      <w:ins w:id="93" w:author="Jinwen Ma" w:date="2025-11-05T16:20:00Z">
        <w:r w:rsidRPr="00891264">
          <w:t>Table 6.2.3.3.23-</w:t>
        </w:r>
        <w:r>
          <w:t>3</w:t>
        </w:r>
      </w:ins>
      <w:ins w:id="94" w:author="Jinwen Ma" w:date="2025-11-05T16:17:00Z">
        <w:r w:rsidRPr="00C124A6">
          <w:t>: A-MPR regions for NS_14 (Power Class 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B00E6F" w:rsidRPr="00C124A6" w14:paraId="3923FC50" w14:textId="77777777" w:rsidTr="000025C8">
        <w:trPr>
          <w:trHeight w:val="20"/>
          <w:tblHeader/>
          <w:jc w:val="center"/>
          <w:ins w:id="95" w:author="Jinwen Ma" w:date="2025-11-05T16:17:00Z"/>
        </w:trPr>
        <w:tc>
          <w:tcPr>
            <w:tcW w:w="1440" w:type="dxa"/>
            <w:tcBorders>
              <w:bottom w:val="single" w:sz="4" w:space="0" w:color="auto"/>
            </w:tcBorders>
            <w:tcMar>
              <w:top w:w="0" w:type="dxa"/>
              <w:left w:w="108" w:type="dxa"/>
              <w:bottom w:w="0" w:type="dxa"/>
              <w:right w:w="108" w:type="dxa"/>
            </w:tcMar>
            <w:vAlign w:val="center"/>
          </w:tcPr>
          <w:p w14:paraId="1E8E2636" w14:textId="77777777" w:rsidR="00B00E6F" w:rsidRPr="00C124A6" w:rsidRDefault="00B00E6F" w:rsidP="000025C8">
            <w:pPr>
              <w:pStyle w:val="TAH"/>
              <w:rPr>
                <w:ins w:id="96" w:author="Jinwen Ma" w:date="2025-11-05T16:17:00Z"/>
                <w:lang w:eastAsia="zh-CN"/>
              </w:rPr>
            </w:pPr>
            <w:ins w:id="97" w:author="Jinwen Ma" w:date="2025-11-05T16:17:00Z">
              <w:r w:rsidRPr="00C124A6">
                <w:t>Channel BW</w:t>
              </w:r>
            </w:ins>
          </w:p>
        </w:tc>
        <w:tc>
          <w:tcPr>
            <w:tcW w:w="2672" w:type="dxa"/>
            <w:tcMar>
              <w:top w:w="0" w:type="dxa"/>
              <w:left w:w="108" w:type="dxa"/>
              <w:bottom w:w="0" w:type="dxa"/>
              <w:right w:w="108" w:type="dxa"/>
            </w:tcMar>
            <w:vAlign w:val="center"/>
          </w:tcPr>
          <w:p w14:paraId="4E5C9A4B" w14:textId="77777777" w:rsidR="00B00E6F" w:rsidRPr="00C124A6" w:rsidRDefault="00B00E6F" w:rsidP="000025C8">
            <w:pPr>
              <w:pStyle w:val="TAH"/>
              <w:rPr>
                <w:ins w:id="98" w:author="Jinwen Ma" w:date="2025-11-05T16:17:00Z"/>
                <w:lang w:eastAsia="zh-CN"/>
              </w:rPr>
            </w:pPr>
            <w:proofErr w:type="spellStart"/>
            <w:ins w:id="99" w:author="Jinwen Ma" w:date="2025-11-05T16:17:00Z">
              <w:r w:rsidRPr="00C124A6">
                <w:t>RB</w:t>
              </w:r>
              <w:r w:rsidRPr="00C124A6">
                <w:rPr>
                  <w:vertAlign w:val="subscript"/>
                </w:rPr>
                <w:t>Start</w:t>
              </w:r>
              <w:proofErr w:type="spellEnd"/>
              <w:r w:rsidRPr="00C124A6">
                <w:t>*12*SCS (MHz)</w:t>
              </w:r>
            </w:ins>
          </w:p>
        </w:tc>
        <w:tc>
          <w:tcPr>
            <w:tcW w:w="2798" w:type="dxa"/>
            <w:tcMar>
              <w:top w:w="0" w:type="dxa"/>
              <w:left w:w="108" w:type="dxa"/>
              <w:bottom w:w="0" w:type="dxa"/>
              <w:right w:w="108" w:type="dxa"/>
            </w:tcMar>
            <w:vAlign w:val="center"/>
          </w:tcPr>
          <w:p w14:paraId="5197FD52" w14:textId="77777777" w:rsidR="00B00E6F" w:rsidRPr="00C124A6" w:rsidRDefault="00B00E6F" w:rsidP="000025C8">
            <w:pPr>
              <w:pStyle w:val="TAH"/>
              <w:rPr>
                <w:ins w:id="100" w:author="Jinwen Ma" w:date="2025-11-05T16:17:00Z"/>
                <w:lang w:eastAsia="zh-CN"/>
              </w:rPr>
            </w:pPr>
            <w:ins w:id="101" w:author="Jinwen Ma" w:date="2025-11-05T16:17:00Z">
              <w:r w:rsidRPr="00C124A6">
                <w:t>L</w:t>
              </w:r>
              <w:r w:rsidRPr="00C124A6">
                <w:rPr>
                  <w:vertAlign w:val="subscript"/>
                </w:rPr>
                <w:t>CRB</w:t>
              </w:r>
              <w:r w:rsidRPr="00C124A6">
                <w:t>*12*SCS (MHz)</w:t>
              </w:r>
            </w:ins>
          </w:p>
        </w:tc>
        <w:tc>
          <w:tcPr>
            <w:tcW w:w="880" w:type="dxa"/>
            <w:tcMar>
              <w:top w:w="0" w:type="dxa"/>
              <w:left w:w="108" w:type="dxa"/>
              <w:bottom w:w="0" w:type="dxa"/>
              <w:right w:w="108" w:type="dxa"/>
            </w:tcMar>
            <w:vAlign w:val="center"/>
          </w:tcPr>
          <w:p w14:paraId="4EDE16F8" w14:textId="77777777" w:rsidR="00B00E6F" w:rsidRPr="00C124A6" w:rsidRDefault="00B00E6F" w:rsidP="000025C8">
            <w:pPr>
              <w:pStyle w:val="TAH"/>
              <w:rPr>
                <w:ins w:id="102" w:author="Jinwen Ma" w:date="2025-11-05T16:17:00Z"/>
                <w:lang w:eastAsia="zh-CN"/>
              </w:rPr>
            </w:pPr>
            <w:ins w:id="103" w:author="Jinwen Ma" w:date="2025-11-05T16:17:00Z">
              <w:r w:rsidRPr="00C124A6">
                <w:t>A-MPR</w:t>
              </w:r>
            </w:ins>
          </w:p>
        </w:tc>
      </w:tr>
      <w:tr w:rsidR="00B00E6F" w:rsidRPr="00C124A6" w14:paraId="7E99A948" w14:textId="77777777" w:rsidTr="000025C8">
        <w:trPr>
          <w:trHeight w:val="187"/>
          <w:jc w:val="center"/>
          <w:ins w:id="104" w:author="Jinwen Ma" w:date="2025-11-05T16:17:00Z"/>
        </w:trPr>
        <w:tc>
          <w:tcPr>
            <w:tcW w:w="1440" w:type="dxa"/>
            <w:tcBorders>
              <w:bottom w:val="nil"/>
            </w:tcBorders>
            <w:shd w:val="clear" w:color="auto" w:fill="auto"/>
            <w:vAlign w:val="center"/>
          </w:tcPr>
          <w:p w14:paraId="34936932" w14:textId="77777777" w:rsidR="00B00E6F" w:rsidRPr="00C124A6" w:rsidRDefault="00B00E6F" w:rsidP="000025C8">
            <w:pPr>
              <w:pStyle w:val="TAC"/>
              <w:rPr>
                <w:ins w:id="105" w:author="Jinwen Ma" w:date="2025-11-05T16:17:00Z"/>
                <w:lang w:eastAsia="zh-CN"/>
              </w:rPr>
            </w:pPr>
            <w:ins w:id="106" w:author="Jinwen Ma" w:date="2025-11-05T16:17:00Z">
              <w:r w:rsidRPr="00C124A6">
                <w:rPr>
                  <w:lang w:eastAsia="zh-CN"/>
                </w:rPr>
                <w:t>10MHz</w:t>
              </w:r>
            </w:ins>
          </w:p>
        </w:tc>
        <w:tc>
          <w:tcPr>
            <w:tcW w:w="2672" w:type="dxa"/>
            <w:tcMar>
              <w:top w:w="0" w:type="dxa"/>
              <w:left w:w="108" w:type="dxa"/>
              <w:bottom w:w="0" w:type="dxa"/>
              <w:right w:w="108" w:type="dxa"/>
            </w:tcMar>
            <w:vAlign w:val="center"/>
          </w:tcPr>
          <w:p w14:paraId="16377EBB" w14:textId="77777777" w:rsidR="00B00E6F" w:rsidRPr="00C124A6" w:rsidRDefault="00B00E6F" w:rsidP="000025C8">
            <w:pPr>
              <w:pStyle w:val="TAC"/>
              <w:rPr>
                <w:ins w:id="107" w:author="Jinwen Ma" w:date="2025-11-05T16:17:00Z"/>
              </w:rPr>
            </w:pPr>
            <w:ins w:id="108" w:author="Jinwen Ma" w:date="2025-11-05T16:17:00Z">
              <w:r w:rsidRPr="00C124A6">
                <w:t>≤0.18</w:t>
              </w:r>
            </w:ins>
          </w:p>
        </w:tc>
        <w:tc>
          <w:tcPr>
            <w:tcW w:w="2798" w:type="dxa"/>
            <w:tcMar>
              <w:top w:w="0" w:type="dxa"/>
              <w:left w:w="108" w:type="dxa"/>
              <w:bottom w:w="0" w:type="dxa"/>
              <w:right w:w="108" w:type="dxa"/>
            </w:tcMar>
            <w:vAlign w:val="center"/>
          </w:tcPr>
          <w:p w14:paraId="6A057E0F" w14:textId="77777777" w:rsidR="00B00E6F" w:rsidRPr="00C124A6" w:rsidRDefault="00B00E6F" w:rsidP="000025C8">
            <w:pPr>
              <w:pStyle w:val="TAC"/>
              <w:rPr>
                <w:ins w:id="109" w:author="Jinwen Ma" w:date="2025-11-05T16:17:00Z"/>
              </w:rPr>
            </w:pPr>
            <w:ins w:id="110" w:author="Jinwen Ma" w:date="2025-11-05T16:17:00Z">
              <w:r w:rsidRPr="00C124A6">
                <w:t>&lt;1.08</w:t>
              </w:r>
            </w:ins>
          </w:p>
        </w:tc>
        <w:tc>
          <w:tcPr>
            <w:tcW w:w="880" w:type="dxa"/>
            <w:tcMar>
              <w:top w:w="0" w:type="dxa"/>
              <w:left w:w="108" w:type="dxa"/>
              <w:bottom w:w="0" w:type="dxa"/>
              <w:right w:w="108" w:type="dxa"/>
            </w:tcMar>
            <w:vAlign w:val="center"/>
          </w:tcPr>
          <w:p w14:paraId="6FC1F324" w14:textId="77777777" w:rsidR="00B00E6F" w:rsidRPr="00C124A6" w:rsidRDefault="00B00E6F" w:rsidP="000025C8">
            <w:pPr>
              <w:pStyle w:val="TAC"/>
              <w:rPr>
                <w:ins w:id="111" w:author="Jinwen Ma" w:date="2025-11-05T16:17:00Z"/>
              </w:rPr>
            </w:pPr>
            <w:ins w:id="112" w:author="Jinwen Ma" w:date="2025-11-05T16:17:00Z">
              <w:r w:rsidRPr="00C124A6">
                <w:t>A1</w:t>
              </w:r>
            </w:ins>
          </w:p>
        </w:tc>
      </w:tr>
      <w:tr w:rsidR="00B00E6F" w:rsidRPr="00C124A6" w14:paraId="070806FB" w14:textId="77777777" w:rsidTr="000025C8">
        <w:trPr>
          <w:trHeight w:val="187"/>
          <w:jc w:val="center"/>
          <w:ins w:id="113" w:author="Jinwen Ma" w:date="2025-11-05T16:17:00Z"/>
        </w:trPr>
        <w:tc>
          <w:tcPr>
            <w:tcW w:w="1440" w:type="dxa"/>
            <w:tcBorders>
              <w:top w:val="nil"/>
              <w:bottom w:val="nil"/>
            </w:tcBorders>
            <w:shd w:val="clear" w:color="auto" w:fill="auto"/>
            <w:vAlign w:val="center"/>
          </w:tcPr>
          <w:p w14:paraId="68001D13" w14:textId="77777777" w:rsidR="00B00E6F" w:rsidRPr="00C124A6" w:rsidRDefault="00B00E6F" w:rsidP="000025C8">
            <w:pPr>
              <w:pStyle w:val="TAC"/>
              <w:rPr>
                <w:ins w:id="114" w:author="Jinwen Ma" w:date="2025-11-05T16:17:00Z"/>
                <w:lang w:eastAsia="zh-CN"/>
              </w:rPr>
            </w:pPr>
          </w:p>
        </w:tc>
        <w:tc>
          <w:tcPr>
            <w:tcW w:w="2672" w:type="dxa"/>
            <w:vAlign w:val="center"/>
          </w:tcPr>
          <w:p w14:paraId="67684DB9" w14:textId="77777777" w:rsidR="00B00E6F" w:rsidRPr="00C124A6" w:rsidRDefault="00B00E6F" w:rsidP="000025C8">
            <w:pPr>
              <w:pStyle w:val="TAC"/>
              <w:rPr>
                <w:ins w:id="115" w:author="Jinwen Ma" w:date="2025-11-05T16:17:00Z"/>
              </w:rPr>
            </w:pPr>
            <w:ins w:id="116" w:author="Jinwen Ma" w:date="2025-11-05T16:17:00Z">
              <w:r w:rsidRPr="00C124A6">
                <w:t>≥0</w:t>
              </w:r>
            </w:ins>
          </w:p>
        </w:tc>
        <w:tc>
          <w:tcPr>
            <w:tcW w:w="2798" w:type="dxa"/>
            <w:tcMar>
              <w:top w:w="0" w:type="dxa"/>
              <w:left w:w="108" w:type="dxa"/>
              <w:bottom w:w="0" w:type="dxa"/>
              <w:right w:w="108" w:type="dxa"/>
            </w:tcMar>
            <w:vAlign w:val="center"/>
          </w:tcPr>
          <w:p w14:paraId="277A9AA9" w14:textId="77777777" w:rsidR="00B00E6F" w:rsidRPr="00C124A6" w:rsidRDefault="00B00E6F" w:rsidP="000025C8">
            <w:pPr>
              <w:pStyle w:val="TAC"/>
              <w:rPr>
                <w:ins w:id="117" w:author="Jinwen Ma" w:date="2025-11-05T16:17:00Z"/>
              </w:rPr>
            </w:pPr>
            <w:ins w:id="118" w:author="Jinwen Ma" w:date="2025-11-05T16:17:00Z">
              <w:r w:rsidRPr="00C124A6">
                <w:t>≥9</w:t>
              </w:r>
            </w:ins>
          </w:p>
        </w:tc>
        <w:tc>
          <w:tcPr>
            <w:tcW w:w="880" w:type="dxa"/>
            <w:tcMar>
              <w:top w:w="0" w:type="dxa"/>
              <w:left w:w="108" w:type="dxa"/>
              <w:bottom w:w="0" w:type="dxa"/>
              <w:right w:w="108" w:type="dxa"/>
            </w:tcMar>
            <w:vAlign w:val="center"/>
          </w:tcPr>
          <w:p w14:paraId="258C00D1" w14:textId="77777777" w:rsidR="00B00E6F" w:rsidRPr="00C124A6" w:rsidRDefault="00B00E6F" w:rsidP="000025C8">
            <w:pPr>
              <w:pStyle w:val="TAC"/>
              <w:rPr>
                <w:ins w:id="119" w:author="Jinwen Ma" w:date="2025-11-05T16:17:00Z"/>
              </w:rPr>
            </w:pPr>
            <w:ins w:id="120" w:author="Jinwen Ma" w:date="2025-11-05T16:17:00Z">
              <w:r w:rsidRPr="00C124A6">
                <w:t>A2</w:t>
              </w:r>
            </w:ins>
          </w:p>
        </w:tc>
      </w:tr>
      <w:tr w:rsidR="00B00E6F" w:rsidRPr="00C124A6" w14:paraId="07261666" w14:textId="77777777" w:rsidTr="000025C8">
        <w:trPr>
          <w:trHeight w:val="187"/>
          <w:jc w:val="center"/>
          <w:ins w:id="121" w:author="Jinwen Ma" w:date="2025-11-05T16:17:00Z"/>
        </w:trPr>
        <w:tc>
          <w:tcPr>
            <w:tcW w:w="1440" w:type="dxa"/>
            <w:tcBorders>
              <w:top w:val="nil"/>
              <w:bottom w:val="single" w:sz="4" w:space="0" w:color="auto"/>
            </w:tcBorders>
            <w:shd w:val="clear" w:color="auto" w:fill="auto"/>
            <w:vAlign w:val="center"/>
          </w:tcPr>
          <w:p w14:paraId="5A006F5F" w14:textId="77777777" w:rsidR="00B00E6F" w:rsidRPr="00C124A6" w:rsidRDefault="00B00E6F" w:rsidP="000025C8">
            <w:pPr>
              <w:pStyle w:val="TAC"/>
              <w:rPr>
                <w:ins w:id="122" w:author="Jinwen Ma" w:date="2025-11-05T16:17:00Z"/>
                <w:lang w:eastAsia="zh-CN"/>
              </w:rPr>
            </w:pPr>
          </w:p>
        </w:tc>
        <w:tc>
          <w:tcPr>
            <w:tcW w:w="2672" w:type="dxa"/>
            <w:vAlign w:val="center"/>
          </w:tcPr>
          <w:p w14:paraId="5DBD8573" w14:textId="77777777" w:rsidR="00B00E6F" w:rsidRPr="00C124A6" w:rsidRDefault="00B00E6F" w:rsidP="000025C8">
            <w:pPr>
              <w:pStyle w:val="TAC"/>
              <w:rPr>
                <w:ins w:id="123" w:author="Jinwen Ma" w:date="2025-11-05T16:17:00Z"/>
              </w:rPr>
            </w:pPr>
            <w:ins w:id="124" w:author="Jinwen Ma" w:date="2025-11-05T16:17:00Z">
              <w:r w:rsidRPr="00C124A6">
                <w:t>≥0</w:t>
              </w:r>
            </w:ins>
          </w:p>
        </w:tc>
        <w:tc>
          <w:tcPr>
            <w:tcW w:w="2798" w:type="dxa"/>
            <w:tcMar>
              <w:top w:w="0" w:type="dxa"/>
              <w:left w:w="108" w:type="dxa"/>
              <w:bottom w:w="0" w:type="dxa"/>
              <w:right w:w="108" w:type="dxa"/>
            </w:tcMar>
            <w:vAlign w:val="center"/>
          </w:tcPr>
          <w:p w14:paraId="4AB562DF" w14:textId="77777777" w:rsidR="00B00E6F" w:rsidRPr="00C124A6" w:rsidRDefault="00B00E6F" w:rsidP="000025C8">
            <w:pPr>
              <w:pStyle w:val="TAC"/>
              <w:rPr>
                <w:ins w:id="125" w:author="Jinwen Ma" w:date="2025-11-05T16:17:00Z"/>
              </w:rPr>
            </w:pPr>
            <w:ins w:id="126" w:author="Jinwen Ma" w:date="2025-11-05T16:17:00Z">
              <w:r w:rsidRPr="00C124A6">
                <w:t>≥8.1, &lt;9</w:t>
              </w:r>
            </w:ins>
          </w:p>
        </w:tc>
        <w:tc>
          <w:tcPr>
            <w:tcW w:w="880" w:type="dxa"/>
            <w:tcMar>
              <w:top w:w="0" w:type="dxa"/>
              <w:left w:w="108" w:type="dxa"/>
              <w:bottom w:w="0" w:type="dxa"/>
              <w:right w:w="108" w:type="dxa"/>
            </w:tcMar>
            <w:vAlign w:val="center"/>
          </w:tcPr>
          <w:p w14:paraId="2B9ED38A" w14:textId="77777777" w:rsidR="00B00E6F" w:rsidRPr="00C124A6" w:rsidRDefault="00B00E6F" w:rsidP="000025C8">
            <w:pPr>
              <w:pStyle w:val="TAC"/>
              <w:rPr>
                <w:ins w:id="127" w:author="Jinwen Ma" w:date="2025-11-05T16:17:00Z"/>
              </w:rPr>
            </w:pPr>
            <w:ins w:id="128" w:author="Jinwen Ma" w:date="2025-11-05T16:17:00Z">
              <w:r w:rsidRPr="00C124A6">
                <w:t>A4</w:t>
              </w:r>
            </w:ins>
          </w:p>
        </w:tc>
      </w:tr>
      <w:tr w:rsidR="00B00E6F" w:rsidRPr="00C124A6" w14:paraId="696C9449" w14:textId="77777777" w:rsidTr="000025C8">
        <w:trPr>
          <w:trHeight w:val="187"/>
          <w:jc w:val="center"/>
          <w:ins w:id="129" w:author="Jinwen Ma" w:date="2025-11-05T16:17:00Z"/>
        </w:trPr>
        <w:tc>
          <w:tcPr>
            <w:tcW w:w="1440" w:type="dxa"/>
            <w:tcBorders>
              <w:bottom w:val="nil"/>
            </w:tcBorders>
            <w:shd w:val="clear" w:color="auto" w:fill="auto"/>
            <w:tcMar>
              <w:top w:w="0" w:type="dxa"/>
              <w:left w:w="108" w:type="dxa"/>
              <w:bottom w:w="0" w:type="dxa"/>
              <w:right w:w="108" w:type="dxa"/>
            </w:tcMar>
            <w:vAlign w:val="center"/>
          </w:tcPr>
          <w:p w14:paraId="5B36028C" w14:textId="77777777" w:rsidR="00B00E6F" w:rsidRPr="00C124A6" w:rsidRDefault="00B00E6F" w:rsidP="000025C8">
            <w:pPr>
              <w:pStyle w:val="TAC"/>
              <w:rPr>
                <w:ins w:id="130" w:author="Jinwen Ma" w:date="2025-11-05T16:17:00Z"/>
                <w:lang w:eastAsia="zh-CN"/>
              </w:rPr>
            </w:pPr>
            <w:ins w:id="131" w:author="Jinwen Ma" w:date="2025-11-05T16:17:00Z">
              <w:r w:rsidRPr="00C124A6">
                <w:t>15MHz</w:t>
              </w:r>
            </w:ins>
          </w:p>
        </w:tc>
        <w:tc>
          <w:tcPr>
            <w:tcW w:w="2672" w:type="dxa"/>
            <w:tcMar>
              <w:top w:w="0" w:type="dxa"/>
              <w:left w:w="108" w:type="dxa"/>
              <w:bottom w:w="0" w:type="dxa"/>
              <w:right w:w="108" w:type="dxa"/>
            </w:tcMar>
            <w:vAlign w:val="center"/>
          </w:tcPr>
          <w:p w14:paraId="420C973E" w14:textId="77777777" w:rsidR="00B00E6F" w:rsidRPr="00C124A6" w:rsidRDefault="00B00E6F" w:rsidP="000025C8">
            <w:pPr>
              <w:pStyle w:val="TAC"/>
              <w:rPr>
                <w:ins w:id="132" w:author="Jinwen Ma" w:date="2025-11-05T16:17:00Z"/>
              </w:rPr>
            </w:pPr>
            <w:ins w:id="133" w:author="Jinwen Ma" w:date="2025-11-05T16:17:00Z">
              <w:r w:rsidRPr="00C124A6">
                <w:t>≤1.8</w:t>
              </w:r>
            </w:ins>
          </w:p>
        </w:tc>
        <w:tc>
          <w:tcPr>
            <w:tcW w:w="2798" w:type="dxa"/>
            <w:tcMar>
              <w:top w:w="0" w:type="dxa"/>
              <w:left w:w="108" w:type="dxa"/>
              <w:bottom w:w="0" w:type="dxa"/>
              <w:right w:w="108" w:type="dxa"/>
            </w:tcMar>
            <w:vAlign w:val="center"/>
          </w:tcPr>
          <w:p w14:paraId="7812EBF4" w14:textId="77777777" w:rsidR="00B00E6F" w:rsidRPr="00C124A6" w:rsidRDefault="00B00E6F" w:rsidP="000025C8">
            <w:pPr>
              <w:pStyle w:val="TAC"/>
              <w:rPr>
                <w:ins w:id="134" w:author="Jinwen Ma" w:date="2025-11-05T16:17:00Z"/>
              </w:rPr>
            </w:pPr>
            <w:ins w:id="135" w:author="Jinwen Ma" w:date="2025-11-05T16:17:00Z">
              <w:r w:rsidRPr="00C124A6">
                <w:t>&lt;1.8</w:t>
              </w:r>
            </w:ins>
          </w:p>
        </w:tc>
        <w:tc>
          <w:tcPr>
            <w:tcW w:w="880" w:type="dxa"/>
            <w:tcMar>
              <w:top w:w="0" w:type="dxa"/>
              <w:left w:w="108" w:type="dxa"/>
              <w:bottom w:w="0" w:type="dxa"/>
              <w:right w:w="108" w:type="dxa"/>
            </w:tcMar>
            <w:vAlign w:val="center"/>
          </w:tcPr>
          <w:p w14:paraId="08F2E5F5" w14:textId="77777777" w:rsidR="00B00E6F" w:rsidRPr="00C124A6" w:rsidRDefault="00B00E6F" w:rsidP="000025C8">
            <w:pPr>
              <w:pStyle w:val="TAC"/>
              <w:rPr>
                <w:ins w:id="136" w:author="Jinwen Ma" w:date="2025-11-05T16:17:00Z"/>
              </w:rPr>
            </w:pPr>
            <w:ins w:id="137" w:author="Jinwen Ma" w:date="2025-11-05T16:17:00Z">
              <w:r w:rsidRPr="00C124A6">
                <w:t>A1</w:t>
              </w:r>
            </w:ins>
          </w:p>
        </w:tc>
      </w:tr>
      <w:tr w:rsidR="00B00E6F" w:rsidRPr="00C124A6" w14:paraId="7B5722EE" w14:textId="77777777" w:rsidTr="000025C8">
        <w:trPr>
          <w:trHeight w:val="187"/>
          <w:jc w:val="center"/>
          <w:ins w:id="138" w:author="Jinwen Ma" w:date="2025-11-05T16:17:00Z"/>
        </w:trPr>
        <w:tc>
          <w:tcPr>
            <w:tcW w:w="1440" w:type="dxa"/>
            <w:tcBorders>
              <w:top w:val="nil"/>
              <w:bottom w:val="nil"/>
            </w:tcBorders>
            <w:shd w:val="clear" w:color="auto" w:fill="auto"/>
            <w:vAlign w:val="center"/>
          </w:tcPr>
          <w:p w14:paraId="05819BC6" w14:textId="77777777" w:rsidR="00B00E6F" w:rsidRPr="00C124A6" w:rsidRDefault="00B00E6F" w:rsidP="000025C8">
            <w:pPr>
              <w:pStyle w:val="TAC"/>
              <w:rPr>
                <w:ins w:id="139" w:author="Jinwen Ma" w:date="2025-11-05T16:17:00Z"/>
                <w:lang w:eastAsia="zh-CN"/>
              </w:rPr>
            </w:pPr>
          </w:p>
        </w:tc>
        <w:tc>
          <w:tcPr>
            <w:tcW w:w="2672" w:type="dxa"/>
            <w:vAlign w:val="center"/>
          </w:tcPr>
          <w:p w14:paraId="5841B9F1" w14:textId="77777777" w:rsidR="00B00E6F" w:rsidRPr="00C124A6" w:rsidRDefault="00B00E6F" w:rsidP="000025C8">
            <w:pPr>
              <w:pStyle w:val="TAC"/>
              <w:rPr>
                <w:ins w:id="140" w:author="Jinwen Ma" w:date="2025-11-05T16:17:00Z"/>
              </w:rPr>
            </w:pPr>
            <w:ins w:id="141" w:author="Jinwen Ma" w:date="2025-11-05T16:17:00Z">
              <w:r w:rsidRPr="00C124A6">
                <w:t>≥0</w:t>
              </w:r>
            </w:ins>
          </w:p>
        </w:tc>
        <w:tc>
          <w:tcPr>
            <w:tcW w:w="2798" w:type="dxa"/>
            <w:tcMar>
              <w:top w:w="0" w:type="dxa"/>
              <w:left w:w="108" w:type="dxa"/>
              <w:bottom w:w="0" w:type="dxa"/>
              <w:right w:w="108" w:type="dxa"/>
            </w:tcMar>
            <w:vAlign w:val="center"/>
          </w:tcPr>
          <w:p w14:paraId="6C874989" w14:textId="77777777" w:rsidR="00B00E6F" w:rsidRPr="00C124A6" w:rsidRDefault="00B00E6F" w:rsidP="000025C8">
            <w:pPr>
              <w:pStyle w:val="TAC"/>
              <w:rPr>
                <w:ins w:id="142" w:author="Jinwen Ma" w:date="2025-11-05T16:17:00Z"/>
              </w:rPr>
            </w:pPr>
            <w:ins w:id="143" w:author="Jinwen Ma" w:date="2025-11-05T16:17:00Z">
              <w:r w:rsidRPr="00C124A6">
                <w:t>≥9</w:t>
              </w:r>
            </w:ins>
          </w:p>
        </w:tc>
        <w:tc>
          <w:tcPr>
            <w:tcW w:w="880" w:type="dxa"/>
            <w:tcMar>
              <w:top w:w="0" w:type="dxa"/>
              <w:left w:w="108" w:type="dxa"/>
              <w:bottom w:w="0" w:type="dxa"/>
              <w:right w:w="108" w:type="dxa"/>
            </w:tcMar>
            <w:vAlign w:val="center"/>
          </w:tcPr>
          <w:p w14:paraId="1D1CF7B2" w14:textId="77777777" w:rsidR="00B00E6F" w:rsidRPr="00C124A6" w:rsidRDefault="00B00E6F" w:rsidP="000025C8">
            <w:pPr>
              <w:pStyle w:val="TAC"/>
              <w:rPr>
                <w:ins w:id="144" w:author="Jinwen Ma" w:date="2025-11-05T16:17:00Z"/>
              </w:rPr>
            </w:pPr>
            <w:ins w:id="145" w:author="Jinwen Ma" w:date="2025-11-05T16:17:00Z">
              <w:r w:rsidRPr="00C124A6">
                <w:t>A2</w:t>
              </w:r>
            </w:ins>
          </w:p>
        </w:tc>
      </w:tr>
      <w:tr w:rsidR="00B00E6F" w:rsidRPr="00C124A6" w14:paraId="0B8A5403" w14:textId="77777777" w:rsidTr="000025C8">
        <w:trPr>
          <w:trHeight w:val="187"/>
          <w:jc w:val="center"/>
          <w:ins w:id="146" w:author="Jinwen Ma" w:date="2025-11-05T16:17:00Z"/>
        </w:trPr>
        <w:tc>
          <w:tcPr>
            <w:tcW w:w="1440" w:type="dxa"/>
            <w:tcBorders>
              <w:top w:val="nil"/>
              <w:bottom w:val="nil"/>
            </w:tcBorders>
            <w:shd w:val="clear" w:color="auto" w:fill="auto"/>
            <w:vAlign w:val="center"/>
          </w:tcPr>
          <w:p w14:paraId="58E3F84D" w14:textId="77777777" w:rsidR="00B00E6F" w:rsidRPr="00C124A6" w:rsidRDefault="00B00E6F" w:rsidP="000025C8">
            <w:pPr>
              <w:pStyle w:val="TAC"/>
              <w:rPr>
                <w:ins w:id="147" w:author="Jinwen Ma" w:date="2025-11-05T16:17:00Z"/>
                <w:lang w:eastAsia="zh-CN"/>
              </w:rPr>
            </w:pPr>
          </w:p>
        </w:tc>
        <w:tc>
          <w:tcPr>
            <w:tcW w:w="2672" w:type="dxa"/>
            <w:vAlign w:val="center"/>
          </w:tcPr>
          <w:p w14:paraId="3CB974EB" w14:textId="77777777" w:rsidR="00B00E6F" w:rsidRPr="00C124A6" w:rsidRDefault="00B00E6F" w:rsidP="000025C8">
            <w:pPr>
              <w:pStyle w:val="TAC"/>
              <w:rPr>
                <w:ins w:id="148" w:author="Jinwen Ma" w:date="2025-11-05T16:17:00Z"/>
              </w:rPr>
            </w:pPr>
            <w:ins w:id="149" w:author="Jinwen Ma" w:date="2025-11-05T16:17:00Z">
              <w:r w:rsidRPr="00C124A6">
                <w:t>≤1.8</w:t>
              </w:r>
            </w:ins>
          </w:p>
        </w:tc>
        <w:tc>
          <w:tcPr>
            <w:tcW w:w="2798" w:type="dxa"/>
            <w:tcMar>
              <w:top w:w="0" w:type="dxa"/>
              <w:left w:w="108" w:type="dxa"/>
              <w:bottom w:w="0" w:type="dxa"/>
              <w:right w:w="108" w:type="dxa"/>
            </w:tcMar>
            <w:vAlign w:val="center"/>
          </w:tcPr>
          <w:p w14:paraId="31C73822" w14:textId="77777777" w:rsidR="00B00E6F" w:rsidRPr="00C124A6" w:rsidRDefault="00B00E6F" w:rsidP="000025C8">
            <w:pPr>
              <w:pStyle w:val="TAC"/>
              <w:rPr>
                <w:ins w:id="150" w:author="Jinwen Ma" w:date="2025-11-05T16:17:00Z"/>
              </w:rPr>
            </w:pPr>
            <w:ins w:id="151" w:author="Jinwen Ma" w:date="2025-11-05T16:17:00Z">
              <w:r w:rsidRPr="00C124A6">
                <w:t>≥1.8, &lt;3.6</w:t>
              </w:r>
            </w:ins>
          </w:p>
        </w:tc>
        <w:tc>
          <w:tcPr>
            <w:tcW w:w="880" w:type="dxa"/>
            <w:tcMar>
              <w:top w:w="0" w:type="dxa"/>
              <w:left w:w="108" w:type="dxa"/>
              <w:bottom w:w="0" w:type="dxa"/>
              <w:right w:w="108" w:type="dxa"/>
            </w:tcMar>
            <w:vAlign w:val="center"/>
          </w:tcPr>
          <w:p w14:paraId="42C1453F" w14:textId="77777777" w:rsidR="00B00E6F" w:rsidRPr="00C124A6" w:rsidRDefault="00B00E6F" w:rsidP="000025C8">
            <w:pPr>
              <w:pStyle w:val="TAC"/>
              <w:rPr>
                <w:ins w:id="152" w:author="Jinwen Ma" w:date="2025-11-05T16:17:00Z"/>
              </w:rPr>
            </w:pPr>
            <w:ins w:id="153" w:author="Jinwen Ma" w:date="2025-11-05T16:17:00Z">
              <w:r w:rsidRPr="00C124A6">
                <w:t>A4</w:t>
              </w:r>
            </w:ins>
          </w:p>
        </w:tc>
      </w:tr>
      <w:tr w:rsidR="00B00E6F" w:rsidRPr="00C124A6" w14:paraId="19168CD7" w14:textId="77777777" w:rsidTr="000025C8">
        <w:trPr>
          <w:trHeight w:val="187"/>
          <w:jc w:val="center"/>
          <w:ins w:id="154" w:author="Jinwen Ma" w:date="2025-11-05T16:17:00Z"/>
        </w:trPr>
        <w:tc>
          <w:tcPr>
            <w:tcW w:w="1440" w:type="dxa"/>
            <w:tcBorders>
              <w:top w:val="nil"/>
              <w:bottom w:val="single" w:sz="4" w:space="0" w:color="auto"/>
            </w:tcBorders>
            <w:shd w:val="clear" w:color="auto" w:fill="auto"/>
            <w:vAlign w:val="center"/>
          </w:tcPr>
          <w:p w14:paraId="54C5AD90" w14:textId="77777777" w:rsidR="00B00E6F" w:rsidRPr="00C124A6" w:rsidRDefault="00B00E6F" w:rsidP="000025C8">
            <w:pPr>
              <w:pStyle w:val="TAC"/>
              <w:rPr>
                <w:ins w:id="155" w:author="Jinwen Ma" w:date="2025-11-05T16:17:00Z"/>
                <w:lang w:eastAsia="zh-CN"/>
              </w:rPr>
            </w:pPr>
          </w:p>
        </w:tc>
        <w:tc>
          <w:tcPr>
            <w:tcW w:w="2672" w:type="dxa"/>
            <w:vAlign w:val="center"/>
          </w:tcPr>
          <w:p w14:paraId="3EA0492D" w14:textId="77777777" w:rsidR="00B00E6F" w:rsidRPr="00C124A6" w:rsidRDefault="00B00E6F" w:rsidP="000025C8">
            <w:pPr>
              <w:pStyle w:val="TAC"/>
              <w:rPr>
                <w:ins w:id="156" w:author="Jinwen Ma" w:date="2025-11-05T16:17:00Z"/>
              </w:rPr>
            </w:pPr>
            <w:ins w:id="157" w:author="Jinwen Ma" w:date="2025-11-05T16:17:00Z">
              <w:r w:rsidRPr="00C124A6">
                <w:t>≥0</w:t>
              </w:r>
            </w:ins>
          </w:p>
        </w:tc>
        <w:tc>
          <w:tcPr>
            <w:tcW w:w="2798" w:type="dxa"/>
            <w:tcMar>
              <w:top w:w="0" w:type="dxa"/>
              <w:left w:w="108" w:type="dxa"/>
              <w:bottom w:w="0" w:type="dxa"/>
              <w:right w:w="108" w:type="dxa"/>
            </w:tcMar>
            <w:vAlign w:val="center"/>
          </w:tcPr>
          <w:p w14:paraId="2624115A" w14:textId="77777777" w:rsidR="00B00E6F" w:rsidRPr="00C124A6" w:rsidRDefault="00B00E6F" w:rsidP="000025C8">
            <w:pPr>
              <w:pStyle w:val="TAC"/>
              <w:rPr>
                <w:ins w:id="158" w:author="Jinwen Ma" w:date="2025-11-05T16:17:00Z"/>
              </w:rPr>
            </w:pPr>
            <w:ins w:id="159" w:author="Jinwen Ma" w:date="2025-11-05T16:17:00Z">
              <w:r w:rsidRPr="00C124A6">
                <w:t>≥8.1, &lt;9</w:t>
              </w:r>
            </w:ins>
          </w:p>
        </w:tc>
        <w:tc>
          <w:tcPr>
            <w:tcW w:w="880" w:type="dxa"/>
            <w:tcMar>
              <w:top w:w="0" w:type="dxa"/>
              <w:left w:w="108" w:type="dxa"/>
              <w:bottom w:w="0" w:type="dxa"/>
              <w:right w:w="108" w:type="dxa"/>
            </w:tcMar>
            <w:vAlign w:val="center"/>
          </w:tcPr>
          <w:p w14:paraId="50BA608B" w14:textId="77777777" w:rsidR="00B00E6F" w:rsidRPr="00C124A6" w:rsidRDefault="00B00E6F" w:rsidP="000025C8">
            <w:pPr>
              <w:pStyle w:val="TAC"/>
              <w:rPr>
                <w:ins w:id="160" w:author="Jinwen Ma" w:date="2025-11-05T16:17:00Z"/>
              </w:rPr>
            </w:pPr>
            <w:ins w:id="161" w:author="Jinwen Ma" w:date="2025-11-05T16:17:00Z">
              <w:r w:rsidRPr="00C124A6">
                <w:t>A4</w:t>
              </w:r>
            </w:ins>
          </w:p>
        </w:tc>
      </w:tr>
      <w:tr w:rsidR="00B00E6F" w:rsidRPr="00C124A6" w14:paraId="143BA87F" w14:textId="77777777" w:rsidTr="000025C8">
        <w:trPr>
          <w:trHeight w:val="187"/>
          <w:jc w:val="center"/>
          <w:ins w:id="162" w:author="Jinwen Ma" w:date="2025-11-05T16:17:00Z"/>
        </w:trPr>
        <w:tc>
          <w:tcPr>
            <w:tcW w:w="1440" w:type="dxa"/>
            <w:tcBorders>
              <w:bottom w:val="nil"/>
            </w:tcBorders>
            <w:shd w:val="clear" w:color="auto" w:fill="auto"/>
            <w:vAlign w:val="center"/>
          </w:tcPr>
          <w:p w14:paraId="1125CD81" w14:textId="77777777" w:rsidR="00B00E6F" w:rsidRPr="00C124A6" w:rsidRDefault="00B00E6F" w:rsidP="000025C8">
            <w:pPr>
              <w:pStyle w:val="TAC"/>
              <w:rPr>
                <w:ins w:id="163" w:author="Jinwen Ma" w:date="2025-11-05T16:17:00Z"/>
                <w:lang w:eastAsia="zh-CN"/>
              </w:rPr>
            </w:pPr>
            <w:ins w:id="164" w:author="Jinwen Ma" w:date="2025-11-05T16:17:00Z">
              <w:r w:rsidRPr="00C124A6">
                <w:t>20MHz</w:t>
              </w:r>
            </w:ins>
          </w:p>
        </w:tc>
        <w:tc>
          <w:tcPr>
            <w:tcW w:w="2672" w:type="dxa"/>
            <w:tcMar>
              <w:top w:w="0" w:type="dxa"/>
              <w:left w:w="108" w:type="dxa"/>
              <w:bottom w:w="0" w:type="dxa"/>
              <w:right w:w="108" w:type="dxa"/>
            </w:tcMar>
            <w:vAlign w:val="center"/>
          </w:tcPr>
          <w:p w14:paraId="72498695" w14:textId="77777777" w:rsidR="00B00E6F" w:rsidRPr="00C124A6" w:rsidRDefault="00B00E6F" w:rsidP="000025C8">
            <w:pPr>
              <w:pStyle w:val="TAC"/>
              <w:rPr>
                <w:ins w:id="165" w:author="Jinwen Ma" w:date="2025-11-05T16:17:00Z"/>
              </w:rPr>
            </w:pPr>
            <w:ins w:id="166" w:author="Jinwen Ma" w:date="2025-11-05T16:17:00Z">
              <w:r w:rsidRPr="00C124A6">
                <w:t>≤3.42</w:t>
              </w:r>
            </w:ins>
          </w:p>
        </w:tc>
        <w:tc>
          <w:tcPr>
            <w:tcW w:w="2798" w:type="dxa"/>
            <w:tcMar>
              <w:top w:w="0" w:type="dxa"/>
              <w:left w:w="108" w:type="dxa"/>
              <w:bottom w:w="0" w:type="dxa"/>
              <w:right w:w="108" w:type="dxa"/>
            </w:tcMar>
            <w:vAlign w:val="center"/>
          </w:tcPr>
          <w:p w14:paraId="09BCEF3A" w14:textId="77777777" w:rsidR="00B00E6F" w:rsidRPr="00C124A6" w:rsidRDefault="00B00E6F" w:rsidP="000025C8">
            <w:pPr>
              <w:pStyle w:val="TAC"/>
              <w:rPr>
                <w:ins w:id="167" w:author="Jinwen Ma" w:date="2025-11-05T16:17:00Z"/>
              </w:rPr>
            </w:pPr>
            <w:ins w:id="168" w:author="Jinwen Ma" w:date="2025-11-05T16:17:00Z">
              <w:r w:rsidRPr="00C124A6">
                <w:t>&lt;1.8</w:t>
              </w:r>
            </w:ins>
          </w:p>
        </w:tc>
        <w:tc>
          <w:tcPr>
            <w:tcW w:w="880" w:type="dxa"/>
            <w:tcMar>
              <w:top w:w="0" w:type="dxa"/>
              <w:left w:w="108" w:type="dxa"/>
              <w:bottom w:w="0" w:type="dxa"/>
              <w:right w:w="108" w:type="dxa"/>
            </w:tcMar>
            <w:vAlign w:val="center"/>
          </w:tcPr>
          <w:p w14:paraId="30324988" w14:textId="77777777" w:rsidR="00B00E6F" w:rsidRPr="00C124A6" w:rsidRDefault="00B00E6F" w:rsidP="000025C8">
            <w:pPr>
              <w:pStyle w:val="TAC"/>
              <w:rPr>
                <w:ins w:id="169" w:author="Jinwen Ma" w:date="2025-11-05T16:17:00Z"/>
              </w:rPr>
            </w:pPr>
            <w:ins w:id="170" w:author="Jinwen Ma" w:date="2025-11-05T16:17:00Z">
              <w:r w:rsidRPr="00C124A6">
                <w:t>A3</w:t>
              </w:r>
            </w:ins>
          </w:p>
        </w:tc>
      </w:tr>
      <w:tr w:rsidR="00B00E6F" w:rsidRPr="00C124A6" w14:paraId="7D0F39DB" w14:textId="77777777" w:rsidTr="000025C8">
        <w:trPr>
          <w:trHeight w:val="187"/>
          <w:jc w:val="center"/>
          <w:ins w:id="171" w:author="Jinwen Ma" w:date="2025-11-05T16:17:00Z"/>
        </w:trPr>
        <w:tc>
          <w:tcPr>
            <w:tcW w:w="1440" w:type="dxa"/>
            <w:tcBorders>
              <w:top w:val="nil"/>
              <w:bottom w:val="nil"/>
            </w:tcBorders>
            <w:shd w:val="clear" w:color="auto" w:fill="auto"/>
            <w:vAlign w:val="center"/>
          </w:tcPr>
          <w:p w14:paraId="4FBBCB8E" w14:textId="77777777" w:rsidR="00B00E6F" w:rsidRPr="00C124A6" w:rsidRDefault="00B00E6F" w:rsidP="000025C8">
            <w:pPr>
              <w:pStyle w:val="TAC"/>
              <w:rPr>
                <w:ins w:id="172" w:author="Jinwen Ma" w:date="2025-11-05T16:17:00Z"/>
                <w:lang w:eastAsia="zh-CN"/>
              </w:rPr>
            </w:pPr>
          </w:p>
        </w:tc>
        <w:tc>
          <w:tcPr>
            <w:tcW w:w="2672" w:type="dxa"/>
            <w:tcMar>
              <w:top w:w="0" w:type="dxa"/>
              <w:left w:w="108" w:type="dxa"/>
              <w:bottom w:w="0" w:type="dxa"/>
              <w:right w:w="108" w:type="dxa"/>
            </w:tcMar>
            <w:vAlign w:val="center"/>
          </w:tcPr>
          <w:p w14:paraId="727CE1FF" w14:textId="77777777" w:rsidR="00B00E6F" w:rsidRPr="00C124A6" w:rsidRDefault="00B00E6F" w:rsidP="000025C8">
            <w:pPr>
              <w:pStyle w:val="TAC"/>
              <w:rPr>
                <w:ins w:id="173" w:author="Jinwen Ma" w:date="2025-11-05T16:17:00Z"/>
              </w:rPr>
            </w:pPr>
            <w:ins w:id="174" w:author="Jinwen Ma" w:date="2025-11-05T16:17:00Z">
              <w:r w:rsidRPr="00C124A6">
                <w:t>≥0</w:t>
              </w:r>
            </w:ins>
          </w:p>
        </w:tc>
        <w:tc>
          <w:tcPr>
            <w:tcW w:w="2798" w:type="dxa"/>
            <w:tcMar>
              <w:top w:w="0" w:type="dxa"/>
              <w:left w:w="108" w:type="dxa"/>
              <w:bottom w:w="0" w:type="dxa"/>
              <w:right w:w="108" w:type="dxa"/>
            </w:tcMar>
            <w:vAlign w:val="center"/>
          </w:tcPr>
          <w:p w14:paraId="3BF6E48E" w14:textId="77777777" w:rsidR="00B00E6F" w:rsidRPr="00C124A6" w:rsidRDefault="00B00E6F" w:rsidP="000025C8">
            <w:pPr>
              <w:pStyle w:val="TAC"/>
              <w:rPr>
                <w:ins w:id="175" w:author="Jinwen Ma" w:date="2025-11-05T16:17:00Z"/>
              </w:rPr>
            </w:pPr>
            <w:ins w:id="176" w:author="Jinwen Ma" w:date="2025-11-05T16:17:00Z">
              <w:r w:rsidRPr="00C124A6">
                <w:t>≥9</w:t>
              </w:r>
            </w:ins>
          </w:p>
        </w:tc>
        <w:tc>
          <w:tcPr>
            <w:tcW w:w="880" w:type="dxa"/>
            <w:tcMar>
              <w:top w:w="0" w:type="dxa"/>
              <w:left w:w="108" w:type="dxa"/>
              <w:bottom w:w="0" w:type="dxa"/>
              <w:right w:w="108" w:type="dxa"/>
            </w:tcMar>
            <w:vAlign w:val="center"/>
          </w:tcPr>
          <w:p w14:paraId="09AAEB3D" w14:textId="77777777" w:rsidR="00B00E6F" w:rsidRPr="00C124A6" w:rsidRDefault="00B00E6F" w:rsidP="000025C8">
            <w:pPr>
              <w:pStyle w:val="TAC"/>
              <w:rPr>
                <w:ins w:id="177" w:author="Jinwen Ma" w:date="2025-11-05T16:17:00Z"/>
              </w:rPr>
            </w:pPr>
            <w:ins w:id="178" w:author="Jinwen Ma" w:date="2025-11-05T16:17:00Z">
              <w:r w:rsidRPr="00C124A6">
                <w:t>A2</w:t>
              </w:r>
            </w:ins>
          </w:p>
        </w:tc>
      </w:tr>
      <w:tr w:rsidR="00B00E6F" w:rsidRPr="00C124A6" w14:paraId="02D4CB17" w14:textId="77777777" w:rsidTr="000025C8">
        <w:trPr>
          <w:trHeight w:val="187"/>
          <w:jc w:val="center"/>
          <w:ins w:id="179" w:author="Jinwen Ma" w:date="2025-11-05T16:17:00Z"/>
        </w:trPr>
        <w:tc>
          <w:tcPr>
            <w:tcW w:w="1440" w:type="dxa"/>
            <w:tcBorders>
              <w:top w:val="nil"/>
              <w:bottom w:val="nil"/>
            </w:tcBorders>
            <w:shd w:val="clear" w:color="auto" w:fill="auto"/>
            <w:vAlign w:val="center"/>
          </w:tcPr>
          <w:p w14:paraId="4C2B7753" w14:textId="77777777" w:rsidR="00B00E6F" w:rsidRPr="00C124A6" w:rsidRDefault="00B00E6F" w:rsidP="000025C8">
            <w:pPr>
              <w:pStyle w:val="TAC"/>
              <w:rPr>
                <w:ins w:id="180" w:author="Jinwen Ma" w:date="2025-11-05T16:17:00Z"/>
                <w:lang w:eastAsia="zh-CN"/>
              </w:rPr>
            </w:pPr>
          </w:p>
        </w:tc>
        <w:tc>
          <w:tcPr>
            <w:tcW w:w="2672" w:type="dxa"/>
            <w:tcMar>
              <w:top w:w="0" w:type="dxa"/>
              <w:left w:w="108" w:type="dxa"/>
              <w:bottom w:w="0" w:type="dxa"/>
              <w:right w:w="108" w:type="dxa"/>
            </w:tcMar>
            <w:vAlign w:val="center"/>
          </w:tcPr>
          <w:p w14:paraId="3A8D933A" w14:textId="77777777" w:rsidR="00B00E6F" w:rsidRPr="00C124A6" w:rsidRDefault="00B00E6F" w:rsidP="000025C8">
            <w:pPr>
              <w:pStyle w:val="TAC"/>
              <w:rPr>
                <w:ins w:id="181" w:author="Jinwen Ma" w:date="2025-11-05T16:17:00Z"/>
              </w:rPr>
            </w:pPr>
            <w:ins w:id="182" w:author="Jinwen Ma" w:date="2025-11-05T16:17:00Z">
              <w:r w:rsidRPr="00C124A6">
                <w:t>≤3.42</w:t>
              </w:r>
            </w:ins>
          </w:p>
        </w:tc>
        <w:tc>
          <w:tcPr>
            <w:tcW w:w="2798" w:type="dxa"/>
            <w:tcMar>
              <w:top w:w="0" w:type="dxa"/>
              <w:left w:w="108" w:type="dxa"/>
              <w:bottom w:w="0" w:type="dxa"/>
              <w:right w:w="108" w:type="dxa"/>
            </w:tcMar>
            <w:vAlign w:val="center"/>
          </w:tcPr>
          <w:p w14:paraId="6455FD5F" w14:textId="77777777" w:rsidR="00B00E6F" w:rsidRPr="00C124A6" w:rsidRDefault="00B00E6F" w:rsidP="000025C8">
            <w:pPr>
              <w:pStyle w:val="TAC"/>
              <w:rPr>
                <w:ins w:id="183" w:author="Jinwen Ma" w:date="2025-11-05T16:17:00Z"/>
              </w:rPr>
            </w:pPr>
            <w:ins w:id="184" w:author="Jinwen Ma" w:date="2025-11-05T16:17:00Z">
              <w:r w:rsidRPr="00C124A6">
                <w:t>≥1.8, &lt;3.6</w:t>
              </w:r>
            </w:ins>
          </w:p>
        </w:tc>
        <w:tc>
          <w:tcPr>
            <w:tcW w:w="880" w:type="dxa"/>
            <w:tcMar>
              <w:top w:w="0" w:type="dxa"/>
              <w:left w:w="108" w:type="dxa"/>
              <w:bottom w:w="0" w:type="dxa"/>
              <w:right w:w="108" w:type="dxa"/>
            </w:tcMar>
            <w:vAlign w:val="center"/>
          </w:tcPr>
          <w:p w14:paraId="51E61587" w14:textId="77777777" w:rsidR="00B00E6F" w:rsidRPr="00C124A6" w:rsidRDefault="00B00E6F" w:rsidP="000025C8">
            <w:pPr>
              <w:pStyle w:val="TAC"/>
              <w:rPr>
                <w:ins w:id="185" w:author="Jinwen Ma" w:date="2025-11-05T16:17:00Z"/>
              </w:rPr>
            </w:pPr>
            <w:ins w:id="186" w:author="Jinwen Ma" w:date="2025-11-05T16:17:00Z">
              <w:r w:rsidRPr="00C124A6">
                <w:t>A4</w:t>
              </w:r>
            </w:ins>
          </w:p>
        </w:tc>
      </w:tr>
      <w:tr w:rsidR="00B00E6F" w:rsidRPr="00C124A6" w14:paraId="7AF3422F" w14:textId="77777777" w:rsidTr="000025C8">
        <w:trPr>
          <w:trHeight w:val="187"/>
          <w:jc w:val="center"/>
          <w:ins w:id="187" w:author="Jinwen Ma" w:date="2025-11-05T16:17:00Z"/>
        </w:trPr>
        <w:tc>
          <w:tcPr>
            <w:tcW w:w="1440" w:type="dxa"/>
            <w:tcBorders>
              <w:top w:val="nil"/>
            </w:tcBorders>
            <w:shd w:val="clear" w:color="auto" w:fill="auto"/>
            <w:vAlign w:val="center"/>
          </w:tcPr>
          <w:p w14:paraId="387FEC2D" w14:textId="77777777" w:rsidR="00B00E6F" w:rsidRPr="00C124A6" w:rsidRDefault="00B00E6F" w:rsidP="000025C8">
            <w:pPr>
              <w:pStyle w:val="TAC"/>
              <w:rPr>
                <w:ins w:id="188" w:author="Jinwen Ma" w:date="2025-11-05T16:17:00Z"/>
                <w:lang w:eastAsia="zh-CN"/>
              </w:rPr>
            </w:pPr>
          </w:p>
        </w:tc>
        <w:tc>
          <w:tcPr>
            <w:tcW w:w="2672" w:type="dxa"/>
            <w:tcMar>
              <w:top w:w="0" w:type="dxa"/>
              <w:left w:w="108" w:type="dxa"/>
              <w:bottom w:w="0" w:type="dxa"/>
              <w:right w:w="108" w:type="dxa"/>
            </w:tcMar>
            <w:vAlign w:val="center"/>
          </w:tcPr>
          <w:p w14:paraId="1E944462" w14:textId="77777777" w:rsidR="00B00E6F" w:rsidRPr="00C124A6" w:rsidRDefault="00B00E6F" w:rsidP="000025C8">
            <w:pPr>
              <w:pStyle w:val="TAC"/>
              <w:rPr>
                <w:ins w:id="189" w:author="Jinwen Ma" w:date="2025-11-05T16:17:00Z"/>
              </w:rPr>
            </w:pPr>
            <w:ins w:id="190" w:author="Jinwen Ma" w:date="2025-11-05T16:17:00Z">
              <w:r w:rsidRPr="00C124A6">
                <w:t>≥0</w:t>
              </w:r>
            </w:ins>
          </w:p>
        </w:tc>
        <w:tc>
          <w:tcPr>
            <w:tcW w:w="2798" w:type="dxa"/>
            <w:tcMar>
              <w:top w:w="0" w:type="dxa"/>
              <w:left w:w="108" w:type="dxa"/>
              <w:bottom w:w="0" w:type="dxa"/>
              <w:right w:w="108" w:type="dxa"/>
            </w:tcMar>
            <w:vAlign w:val="center"/>
          </w:tcPr>
          <w:p w14:paraId="39101967" w14:textId="77777777" w:rsidR="00B00E6F" w:rsidRPr="00C124A6" w:rsidRDefault="00B00E6F" w:rsidP="000025C8">
            <w:pPr>
              <w:pStyle w:val="TAC"/>
              <w:rPr>
                <w:ins w:id="191" w:author="Jinwen Ma" w:date="2025-11-05T16:17:00Z"/>
              </w:rPr>
            </w:pPr>
            <w:ins w:id="192" w:author="Jinwen Ma" w:date="2025-11-05T16:17:00Z">
              <w:r w:rsidRPr="00C124A6">
                <w:t>≥8.1, &lt;9</w:t>
              </w:r>
            </w:ins>
          </w:p>
        </w:tc>
        <w:tc>
          <w:tcPr>
            <w:tcW w:w="880" w:type="dxa"/>
            <w:tcMar>
              <w:top w:w="0" w:type="dxa"/>
              <w:left w:w="108" w:type="dxa"/>
              <w:bottom w:w="0" w:type="dxa"/>
              <w:right w:w="108" w:type="dxa"/>
            </w:tcMar>
            <w:vAlign w:val="center"/>
          </w:tcPr>
          <w:p w14:paraId="39AB47EE" w14:textId="77777777" w:rsidR="00B00E6F" w:rsidRPr="00C124A6" w:rsidRDefault="00B00E6F" w:rsidP="000025C8">
            <w:pPr>
              <w:pStyle w:val="TAC"/>
              <w:rPr>
                <w:ins w:id="193" w:author="Jinwen Ma" w:date="2025-11-05T16:17:00Z"/>
              </w:rPr>
            </w:pPr>
            <w:ins w:id="194" w:author="Jinwen Ma" w:date="2025-11-05T16:17:00Z">
              <w:r w:rsidRPr="00C124A6">
                <w:t>A4</w:t>
              </w:r>
            </w:ins>
          </w:p>
        </w:tc>
      </w:tr>
    </w:tbl>
    <w:p w14:paraId="613F0546" w14:textId="77777777" w:rsidR="00B00E6F" w:rsidRPr="00C124A6" w:rsidRDefault="00B00E6F" w:rsidP="00B00E6F">
      <w:pPr>
        <w:rPr>
          <w:ins w:id="195" w:author="Jinwen Ma" w:date="2025-11-05T16:17:00Z"/>
          <w:lang w:val="en-US"/>
        </w:rPr>
      </w:pPr>
    </w:p>
    <w:p w14:paraId="49BA468A" w14:textId="6DEFB812" w:rsidR="00B00E6F" w:rsidRPr="00C124A6" w:rsidRDefault="00B00E6F" w:rsidP="00B00E6F">
      <w:pPr>
        <w:pStyle w:val="TH"/>
        <w:rPr>
          <w:ins w:id="196" w:author="Jinwen Ma" w:date="2025-11-05T16:17:00Z"/>
        </w:rPr>
      </w:pPr>
      <w:ins w:id="197" w:author="Jinwen Ma" w:date="2025-11-05T16:21:00Z">
        <w:r w:rsidRPr="00891264">
          <w:t>Table 6.2.3.3.23</w:t>
        </w:r>
      </w:ins>
      <w:ins w:id="198" w:author="Jinwen Ma" w:date="2025-11-05T16:17:00Z">
        <w:r w:rsidRPr="00C124A6">
          <w:rPr>
            <w:lang w:val="en-US"/>
          </w:rPr>
          <w:t>-4</w:t>
        </w:r>
        <w:r w:rsidRPr="00C124A6">
          <w:t>: A-MPR for NS_14 (Power Class 2)</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B00E6F" w:rsidRPr="00C124A6" w14:paraId="44514562" w14:textId="77777777" w:rsidTr="000025C8">
        <w:trPr>
          <w:tblHeader/>
          <w:jc w:val="center"/>
          <w:ins w:id="199" w:author="Jinwen Ma" w:date="2025-11-05T16:17:00Z"/>
        </w:trPr>
        <w:tc>
          <w:tcPr>
            <w:tcW w:w="2200" w:type="dxa"/>
            <w:tcBorders>
              <w:top w:val="single" w:sz="4" w:space="0" w:color="auto"/>
              <w:left w:val="single" w:sz="4" w:space="0" w:color="auto"/>
              <w:right w:val="single" w:sz="4" w:space="0" w:color="auto"/>
            </w:tcBorders>
            <w:shd w:val="clear" w:color="auto" w:fill="auto"/>
          </w:tcPr>
          <w:p w14:paraId="0A30FC7F" w14:textId="77777777" w:rsidR="00B00E6F" w:rsidRPr="00C124A6" w:rsidRDefault="00B00E6F" w:rsidP="000025C8">
            <w:pPr>
              <w:pStyle w:val="TAH"/>
              <w:rPr>
                <w:ins w:id="200" w:author="Jinwen Ma" w:date="2025-11-05T16:17:00Z"/>
              </w:rPr>
            </w:pPr>
            <w:ins w:id="201" w:author="Jinwen Ma" w:date="2025-11-05T16:17:00Z">
              <w:r w:rsidRPr="00C124A6">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145337E1" w14:textId="77777777" w:rsidR="00B00E6F" w:rsidRPr="00C124A6" w:rsidRDefault="00B00E6F" w:rsidP="000025C8">
            <w:pPr>
              <w:pStyle w:val="TAH"/>
              <w:rPr>
                <w:ins w:id="202" w:author="Jinwen Ma" w:date="2025-11-05T16:17:00Z"/>
              </w:rPr>
            </w:pPr>
            <w:ins w:id="203" w:author="Jinwen Ma" w:date="2025-11-05T16:17:00Z">
              <w:r w:rsidRPr="00C124A6">
                <w:t>A1</w:t>
              </w:r>
            </w:ins>
          </w:p>
        </w:tc>
        <w:tc>
          <w:tcPr>
            <w:tcW w:w="1259" w:type="dxa"/>
            <w:tcBorders>
              <w:top w:val="single" w:sz="4" w:space="0" w:color="000000"/>
              <w:left w:val="single" w:sz="4" w:space="0" w:color="000000"/>
              <w:bottom w:val="single" w:sz="4" w:space="0" w:color="000000"/>
              <w:right w:val="single" w:sz="4" w:space="0" w:color="000000"/>
            </w:tcBorders>
          </w:tcPr>
          <w:p w14:paraId="57937EDD" w14:textId="77777777" w:rsidR="00B00E6F" w:rsidRPr="00C124A6" w:rsidRDefault="00B00E6F" w:rsidP="000025C8">
            <w:pPr>
              <w:pStyle w:val="TAH"/>
              <w:rPr>
                <w:ins w:id="204" w:author="Jinwen Ma" w:date="2025-11-05T16:17:00Z"/>
              </w:rPr>
            </w:pPr>
            <w:ins w:id="205" w:author="Jinwen Ma" w:date="2025-11-05T16:17:00Z">
              <w:r w:rsidRPr="00C124A6">
                <w:t>A2</w:t>
              </w:r>
            </w:ins>
          </w:p>
        </w:tc>
        <w:tc>
          <w:tcPr>
            <w:tcW w:w="1259" w:type="dxa"/>
            <w:tcBorders>
              <w:top w:val="single" w:sz="4" w:space="0" w:color="000000"/>
              <w:left w:val="single" w:sz="4" w:space="0" w:color="000000"/>
              <w:bottom w:val="single" w:sz="4" w:space="0" w:color="000000"/>
              <w:right w:val="single" w:sz="4" w:space="0" w:color="000000"/>
            </w:tcBorders>
          </w:tcPr>
          <w:p w14:paraId="5076D31A" w14:textId="77777777" w:rsidR="00B00E6F" w:rsidRPr="00C124A6" w:rsidRDefault="00B00E6F" w:rsidP="000025C8">
            <w:pPr>
              <w:pStyle w:val="TAH"/>
              <w:rPr>
                <w:ins w:id="206" w:author="Jinwen Ma" w:date="2025-11-05T16:17:00Z"/>
                <w:rFonts w:eastAsia="Yu Mincho"/>
              </w:rPr>
            </w:pPr>
            <w:ins w:id="207" w:author="Jinwen Ma" w:date="2025-11-05T16:17:00Z">
              <w:r w:rsidRPr="00C124A6">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798D7F15" w14:textId="77777777" w:rsidR="00B00E6F" w:rsidRPr="00C124A6" w:rsidRDefault="00B00E6F" w:rsidP="000025C8">
            <w:pPr>
              <w:pStyle w:val="TAH"/>
              <w:rPr>
                <w:ins w:id="208" w:author="Jinwen Ma" w:date="2025-11-05T16:17:00Z"/>
              </w:rPr>
            </w:pPr>
            <w:ins w:id="209" w:author="Jinwen Ma" w:date="2025-11-05T16:17:00Z">
              <w:r w:rsidRPr="00C124A6">
                <w:rPr>
                  <w:rFonts w:eastAsia="Yu Mincho"/>
                </w:rPr>
                <w:t>A4</w:t>
              </w:r>
            </w:ins>
          </w:p>
        </w:tc>
      </w:tr>
      <w:tr w:rsidR="00B00E6F" w:rsidRPr="00C124A6" w14:paraId="2044F0DA" w14:textId="77777777" w:rsidTr="000025C8">
        <w:trPr>
          <w:tblHeader/>
          <w:jc w:val="center"/>
          <w:ins w:id="210" w:author="Jinwen Ma" w:date="2025-11-05T16:17:00Z"/>
        </w:trPr>
        <w:tc>
          <w:tcPr>
            <w:tcW w:w="2200" w:type="dxa"/>
            <w:tcBorders>
              <w:left w:val="single" w:sz="4" w:space="0" w:color="auto"/>
              <w:bottom w:val="single" w:sz="4" w:space="0" w:color="auto"/>
              <w:right w:val="single" w:sz="4" w:space="0" w:color="auto"/>
            </w:tcBorders>
            <w:shd w:val="clear" w:color="auto" w:fill="auto"/>
          </w:tcPr>
          <w:p w14:paraId="7CDFAB12" w14:textId="77777777" w:rsidR="00B00E6F" w:rsidRPr="00C124A6" w:rsidRDefault="00B00E6F" w:rsidP="000025C8">
            <w:pPr>
              <w:pStyle w:val="TAH"/>
              <w:rPr>
                <w:ins w:id="211" w:author="Jinwen Ma" w:date="2025-11-05T16:17:00Z"/>
              </w:rPr>
            </w:pPr>
          </w:p>
        </w:tc>
        <w:tc>
          <w:tcPr>
            <w:tcW w:w="1252" w:type="dxa"/>
            <w:tcBorders>
              <w:top w:val="single" w:sz="4" w:space="0" w:color="000000"/>
              <w:left w:val="single" w:sz="4" w:space="0" w:color="auto"/>
              <w:bottom w:val="single" w:sz="4" w:space="0" w:color="000000"/>
              <w:right w:val="single" w:sz="4" w:space="0" w:color="000000"/>
            </w:tcBorders>
          </w:tcPr>
          <w:p w14:paraId="2BB2D604" w14:textId="77777777" w:rsidR="00B00E6F" w:rsidRPr="00C124A6" w:rsidRDefault="00B00E6F" w:rsidP="000025C8">
            <w:pPr>
              <w:pStyle w:val="TAH"/>
              <w:rPr>
                <w:ins w:id="212" w:author="Jinwen Ma" w:date="2025-11-05T16:17:00Z"/>
              </w:rPr>
            </w:pPr>
            <w:ins w:id="213" w:author="Jinwen Ma" w:date="2025-11-05T16:17:00Z">
              <w:r w:rsidRPr="00C124A6">
                <w:t>Outer/Inner</w:t>
              </w:r>
            </w:ins>
          </w:p>
        </w:tc>
        <w:tc>
          <w:tcPr>
            <w:tcW w:w="1259" w:type="dxa"/>
            <w:tcBorders>
              <w:top w:val="single" w:sz="4" w:space="0" w:color="000000"/>
              <w:left w:val="single" w:sz="4" w:space="0" w:color="000000"/>
              <w:bottom w:val="single" w:sz="4" w:space="0" w:color="000000"/>
              <w:right w:val="single" w:sz="4" w:space="0" w:color="000000"/>
            </w:tcBorders>
          </w:tcPr>
          <w:p w14:paraId="06C91054" w14:textId="77777777" w:rsidR="00B00E6F" w:rsidRPr="00C124A6" w:rsidRDefault="00B00E6F" w:rsidP="000025C8">
            <w:pPr>
              <w:pStyle w:val="TAH"/>
              <w:rPr>
                <w:ins w:id="214" w:author="Jinwen Ma" w:date="2025-11-05T16:17:00Z"/>
              </w:rPr>
            </w:pPr>
            <w:ins w:id="215" w:author="Jinwen Ma" w:date="2025-11-05T16:17:00Z">
              <w:r w:rsidRPr="00C124A6">
                <w:t>Outer</w:t>
              </w:r>
            </w:ins>
          </w:p>
        </w:tc>
        <w:tc>
          <w:tcPr>
            <w:tcW w:w="1259" w:type="dxa"/>
            <w:tcBorders>
              <w:top w:val="single" w:sz="4" w:space="0" w:color="000000"/>
              <w:left w:val="single" w:sz="4" w:space="0" w:color="000000"/>
              <w:bottom w:val="single" w:sz="4" w:space="0" w:color="000000"/>
              <w:right w:val="single" w:sz="4" w:space="0" w:color="000000"/>
            </w:tcBorders>
          </w:tcPr>
          <w:p w14:paraId="6A8414D2" w14:textId="77777777" w:rsidR="00B00E6F" w:rsidRPr="00C124A6" w:rsidRDefault="00B00E6F" w:rsidP="000025C8">
            <w:pPr>
              <w:pStyle w:val="TAH"/>
              <w:rPr>
                <w:ins w:id="216" w:author="Jinwen Ma" w:date="2025-11-05T16:17:00Z"/>
                <w:rFonts w:eastAsia="Yu Mincho"/>
              </w:rPr>
            </w:pPr>
            <w:ins w:id="217" w:author="Jinwen Ma" w:date="2025-11-05T16:17:00Z">
              <w:r w:rsidRPr="00C124A6">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681F9FDE" w14:textId="77777777" w:rsidR="00B00E6F" w:rsidRPr="00C124A6" w:rsidRDefault="00B00E6F" w:rsidP="000025C8">
            <w:pPr>
              <w:pStyle w:val="TAH"/>
              <w:rPr>
                <w:ins w:id="218" w:author="Jinwen Ma" w:date="2025-11-05T16:17:00Z"/>
              </w:rPr>
            </w:pPr>
            <w:ins w:id="219" w:author="Jinwen Ma" w:date="2025-11-05T16:17:00Z">
              <w:r w:rsidRPr="00C124A6">
                <w:rPr>
                  <w:rFonts w:eastAsia="Yu Mincho"/>
                </w:rPr>
                <w:t>Outer/Inner</w:t>
              </w:r>
            </w:ins>
          </w:p>
        </w:tc>
      </w:tr>
      <w:tr w:rsidR="00B00E6F" w:rsidRPr="00C124A6" w14:paraId="1EC3F56A" w14:textId="77777777" w:rsidTr="000025C8">
        <w:trPr>
          <w:jc w:val="center"/>
          <w:ins w:id="220" w:author="Jinwen Ma" w:date="2025-11-05T16:17:00Z"/>
        </w:trPr>
        <w:tc>
          <w:tcPr>
            <w:tcW w:w="2200" w:type="dxa"/>
            <w:tcBorders>
              <w:top w:val="single" w:sz="4" w:space="0" w:color="auto"/>
              <w:left w:val="single" w:sz="4" w:space="0" w:color="000000"/>
              <w:bottom w:val="single" w:sz="4" w:space="0" w:color="000000"/>
              <w:right w:val="single" w:sz="4" w:space="0" w:color="000000"/>
            </w:tcBorders>
          </w:tcPr>
          <w:p w14:paraId="0FD88F93" w14:textId="77777777" w:rsidR="00B00E6F" w:rsidRPr="00C124A6" w:rsidRDefault="00B00E6F" w:rsidP="000025C8">
            <w:pPr>
              <w:pStyle w:val="TAC"/>
              <w:rPr>
                <w:ins w:id="221" w:author="Jinwen Ma" w:date="2025-11-05T16:17:00Z"/>
              </w:rPr>
            </w:pPr>
            <w:ins w:id="222" w:author="Jinwen Ma" w:date="2025-11-05T16:17:00Z">
              <w:r w:rsidRPr="00C124A6">
                <w:t>DFT-s-OFDM PI/2 BPSK</w:t>
              </w:r>
            </w:ins>
          </w:p>
        </w:tc>
        <w:tc>
          <w:tcPr>
            <w:tcW w:w="1252" w:type="dxa"/>
            <w:tcBorders>
              <w:top w:val="single" w:sz="4" w:space="0" w:color="000000"/>
              <w:left w:val="single" w:sz="4" w:space="0" w:color="000000"/>
              <w:bottom w:val="single" w:sz="4" w:space="0" w:color="000000"/>
              <w:right w:val="single" w:sz="4" w:space="0" w:color="000000"/>
            </w:tcBorders>
          </w:tcPr>
          <w:p w14:paraId="0208AC9C" w14:textId="77777777" w:rsidR="00B00E6F" w:rsidRPr="00C124A6" w:rsidRDefault="00B00E6F" w:rsidP="000025C8">
            <w:pPr>
              <w:pStyle w:val="TAC"/>
              <w:rPr>
                <w:ins w:id="223" w:author="Jinwen Ma" w:date="2025-11-05T16:17:00Z"/>
              </w:rPr>
            </w:pPr>
            <w:ins w:id="224"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21D2849C" w14:textId="77777777" w:rsidR="00B00E6F" w:rsidRPr="00C124A6" w:rsidRDefault="00B00E6F" w:rsidP="000025C8">
            <w:pPr>
              <w:pStyle w:val="TAC"/>
              <w:rPr>
                <w:ins w:id="225" w:author="Jinwen Ma" w:date="2025-11-05T16:17:00Z"/>
              </w:rPr>
            </w:pPr>
            <w:ins w:id="226" w:author="Jinwen Ma" w:date="2025-11-05T16:17:00Z">
              <w:r w:rsidRPr="00C124A6">
                <w:t>≤ 3.5</w:t>
              </w:r>
            </w:ins>
          </w:p>
        </w:tc>
        <w:tc>
          <w:tcPr>
            <w:tcW w:w="1259" w:type="dxa"/>
            <w:tcBorders>
              <w:top w:val="single" w:sz="4" w:space="0" w:color="000000"/>
              <w:left w:val="single" w:sz="4" w:space="0" w:color="000000"/>
              <w:bottom w:val="single" w:sz="4" w:space="0" w:color="000000"/>
              <w:right w:val="single" w:sz="4" w:space="0" w:color="000000"/>
            </w:tcBorders>
          </w:tcPr>
          <w:p w14:paraId="24362766" w14:textId="77777777" w:rsidR="00B00E6F" w:rsidRPr="00C124A6" w:rsidRDefault="00B00E6F" w:rsidP="000025C8">
            <w:pPr>
              <w:pStyle w:val="TAC"/>
              <w:rPr>
                <w:ins w:id="227" w:author="Jinwen Ma" w:date="2025-11-05T16:17:00Z"/>
                <w:rFonts w:eastAsia="Yu Mincho"/>
              </w:rPr>
            </w:pPr>
            <w:ins w:id="228"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4C922C8D" w14:textId="77777777" w:rsidR="00B00E6F" w:rsidRPr="00C124A6" w:rsidRDefault="00B00E6F" w:rsidP="000025C8">
            <w:pPr>
              <w:pStyle w:val="TAC"/>
              <w:rPr>
                <w:ins w:id="229" w:author="Jinwen Ma" w:date="2025-11-05T16:17:00Z"/>
              </w:rPr>
            </w:pPr>
            <w:ins w:id="230" w:author="Jinwen Ma" w:date="2025-11-05T16:17:00Z">
              <w:r w:rsidRPr="00C124A6">
                <w:rPr>
                  <w:rFonts w:eastAsia="Yu Mincho"/>
                </w:rPr>
                <w:t>≤ 3</w:t>
              </w:r>
            </w:ins>
          </w:p>
        </w:tc>
      </w:tr>
      <w:tr w:rsidR="00B00E6F" w:rsidRPr="00C124A6" w14:paraId="6D3AA568" w14:textId="77777777" w:rsidTr="000025C8">
        <w:trPr>
          <w:jc w:val="center"/>
          <w:ins w:id="231"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5EAAB554" w14:textId="77777777" w:rsidR="00B00E6F" w:rsidRPr="00C124A6" w:rsidRDefault="00B00E6F" w:rsidP="000025C8">
            <w:pPr>
              <w:pStyle w:val="TAC"/>
              <w:rPr>
                <w:ins w:id="232" w:author="Jinwen Ma" w:date="2025-11-05T16:17:00Z"/>
              </w:rPr>
            </w:pPr>
            <w:ins w:id="233" w:author="Jinwen Ma" w:date="2025-11-05T16:17:00Z">
              <w:r w:rsidRPr="00C124A6">
                <w:t>DFT-s-OFDM QPSK</w:t>
              </w:r>
            </w:ins>
          </w:p>
        </w:tc>
        <w:tc>
          <w:tcPr>
            <w:tcW w:w="1252" w:type="dxa"/>
            <w:tcBorders>
              <w:top w:val="single" w:sz="4" w:space="0" w:color="000000"/>
              <w:left w:val="single" w:sz="4" w:space="0" w:color="000000"/>
              <w:bottom w:val="single" w:sz="4" w:space="0" w:color="000000"/>
              <w:right w:val="single" w:sz="4" w:space="0" w:color="000000"/>
            </w:tcBorders>
          </w:tcPr>
          <w:p w14:paraId="55FB3ED7" w14:textId="77777777" w:rsidR="00B00E6F" w:rsidRPr="00C124A6" w:rsidRDefault="00B00E6F" w:rsidP="000025C8">
            <w:pPr>
              <w:pStyle w:val="TAC"/>
              <w:rPr>
                <w:ins w:id="234" w:author="Jinwen Ma" w:date="2025-11-05T16:17:00Z"/>
              </w:rPr>
            </w:pPr>
            <w:ins w:id="235"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22A6AA74" w14:textId="77777777" w:rsidR="00B00E6F" w:rsidRPr="00C124A6" w:rsidRDefault="00B00E6F" w:rsidP="000025C8">
            <w:pPr>
              <w:pStyle w:val="TAC"/>
              <w:rPr>
                <w:ins w:id="236" w:author="Jinwen Ma" w:date="2025-11-05T16:17:00Z"/>
              </w:rPr>
            </w:pPr>
            <w:ins w:id="237" w:author="Jinwen Ma" w:date="2025-11-05T16:17:00Z">
              <w:r w:rsidRPr="00C124A6">
                <w:t>≤ 4</w:t>
              </w:r>
            </w:ins>
          </w:p>
        </w:tc>
        <w:tc>
          <w:tcPr>
            <w:tcW w:w="1259" w:type="dxa"/>
            <w:tcBorders>
              <w:top w:val="single" w:sz="4" w:space="0" w:color="000000"/>
              <w:left w:val="single" w:sz="4" w:space="0" w:color="000000"/>
              <w:bottom w:val="single" w:sz="4" w:space="0" w:color="000000"/>
              <w:right w:val="single" w:sz="4" w:space="0" w:color="000000"/>
            </w:tcBorders>
          </w:tcPr>
          <w:p w14:paraId="6EE5F0A4" w14:textId="77777777" w:rsidR="00B00E6F" w:rsidRPr="00C124A6" w:rsidRDefault="00B00E6F" w:rsidP="000025C8">
            <w:pPr>
              <w:pStyle w:val="TAC"/>
              <w:rPr>
                <w:ins w:id="238" w:author="Jinwen Ma" w:date="2025-11-05T16:17:00Z"/>
                <w:rFonts w:eastAsia="Yu Mincho"/>
              </w:rPr>
            </w:pPr>
            <w:ins w:id="239"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064DAEE1" w14:textId="77777777" w:rsidR="00B00E6F" w:rsidRPr="00C124A6" w:rsidRDefault="00B00E6F" w:rsidP="000025C8">
            <w:pPr>
              <w:pStyle w:val="TAC"/>
              <w:rPr>
                <w:ins w:id="240" w:author="Jinwen Ma" w:date="2025-11-05T16:17:00Z"/>
              </w:rPr>
            </w:pPr>
            <w:ins w:id="241" w:author="Jinwen Ma" w:date="2025-11-05T16:17:00Z">
              <w:r w:rsidRPr="00C124A6">
                <w:rPr>
                  <w:rFonts w:eastAsia="Yu Mincho"/>
                </w:rPr>
                <w:t>≤ 3</w:t>
              </w:r>
            </w:ins>
          </w:p>
        </w:tc>
      </w:tr>
      <w:tr w:rsidR="00B00E6F" w:rsidRPr="00C124A6" w14:paraId="0C3A3DF4" w14:textId="77777777" w:rsidTr="000025C8">
        <w:trPr>
          <w:jc w:val="center"/>
          <w:ins w:id="242"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7DE88568" w14:textId="77777777" w:rsidR="00B00E6F" w:rsidRPr="00C124A6" w:rsidRDefault="00B00E6F" w:rsidP="000025C8">
            <w:pPr>
              <w:pStyle w:val="TAC"/>
              <w:rPr>
                <w:ins w:id="243" w:author="Jinwen Ma" w:date="2025-11-05T16:17:00Z"/>
              </w:rPr>
            </w:pPr>
            <w:ins w:id="244" w:author="Jinwen Ma" w:date="2025-11-05T16:17:00Z">
              <w:r w:rsidRPr="00C124A6">
                <w:t>DFT-s-OFDM 16 QAM</w:t>
              </w:r>
            </w:ins>
          </w:p>
        </w:tc>
        <w:tc>
          <w:tcPr>
            <w:tcW w:w="1252" w:type="dxa"/>
            <w:tcBorders>
              <w:top w:val="single" w:sz="4" w:space="0" w:color="000000"/>
              <w:left w:val="single" w:sz="4" w:space="0" w:color="000000"/>
              <w:bottom w:val="single" w:sz="4" w:space="0" w:color="000000"/>
              <w:right w:val="single" w:sz="4" w:space="0" w:color="000000"/>
            </w:tcBorders>
          </w:tcPr>
          <w:p w14:paraId="5C52E615" w14:textId="77777777" w:rsidR="00B00E6F" w:rsidRPr="00C124A6" w:rsidRDefault="00B00E6F" w:rsidP="000025C8">
            <w:pPr>
              <w:pStyle w:val="TAC"/>
              <w:rPr>
                <w:ins w:id="245" w:author="Jinwen Ma" w:date="2025-11-05T16:17:00Z"/>
              </w:rPr>
            </w:pPr>
            <w:ins w:id="246"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7351A4D8" w14:textId="77777777" w:rsidR="00B00E6F" w:rsidRPr="00C124A6" w:rsidRDefault="00B00E6F" w:rsidP="000025C8">
            <w:pPr>
              <w:pStyle w:val="TAC"/>
              <w:rPr>
                <w:ins w:id="247" w:author="Jinwen Ma" w:date="2025-11-05T16:17:00Z"/>
              </w:rPr>
            </w:pPr>
            <w:ins w:id="248" w:author="Jinwen Ma" w:date="2025-11-05T16:17:00Z">
              <w:r w:rsidRPr="00C124A6">
                <w:t>≤ 4</w:t>
              </w:r>
            </w:ins>
          </w:p>
        </w:tc>
        <w:tc>
          <w:tcPr>
            <w:tcW w:w="1259" w:type="dxa"/>
            <w:tcBorders>
              <w:top w:val="single" w:sz="4" w:space="0" w:color="000000"/>
              <w:left w:val="single" w:sz="4" w:space="0" w:color="000000"/>
              <w:bottom w:val="single" w:sz="4" w:space="0" w:color="000000"/>
              <w:right w:val="single" w:sz="4" w:space="0" w:color="000000"/>
            </w:tcBorders>
          </w:tcPr>
          <w:p w14:paraId="1E2DDDEB" w14:textId="77777777" w:rsidR="00B00E6F" w:rsidRPr="00C124A6" w:rsidRDefault="00B00E6F" w:rsidP="000025C8">
            <w:pPr>
              <w:pStyle w:val="TAC"/>
              <w:rPr>
                <w:ins w:id="249" w:author="Jinwen Ma" w:date="2025-11-05T16:17:00Z"/>
                <w:rFonts w:eastAsia="Yu Mincho"/>
              </w:rPr>
            </w:pPr>
            <w:ins w:id="250"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60A74621" w14:textId="77777777" w:rsidR="00B00E6F" w:rsidRPr="00C124A6" w:rsidRDefault="00B00E6F" w:rsidP="000025C8">
            <w:pPr>
              <w:pStyle w:val="TAC"/>
              <w:rPr>
                <w:ins w:id="251" w:author="Jinwen Ma" w:date="2025-11-05T16:17:00Z"/>
              </w:rPr>
            </w:pPr>
            <w:ins w:id="252" w:author="Jinwen Ma" w:date="2025-11-05T16:17:00Z">
              <w:r w:rsidRPr="00C124A6">
                <w:rPr>
                  <w:rFonts w:eastAsia="Yu Mincho"/>
                </w:rPr>
                <w:t>≤ 3.5</w:t>
              </w:r>
            </w:ins>
          </w:p>
        </w:tc>
      </w:tr>
      <w:tr w:rsidR="00B00E6F" w:rsidRPr="00C124A6" w14:paraId="19183685" w14:textId="77777777" w:rsidTr="000025C8">
        <w:trPr>
          <w:jc w:val="center"/>
          <w:ins w:id="253"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31676493" w14:textId="77777777" w:rsidR="00B00E6F" w:rsidRPr="00C124A6" w:rsidRDefault="00B00E6F" w:rsidP="000025C8">
            <w:pPr>
              <w:pStyle w:val="TAC"/>
              <w:rPr>
                <w:ins w:id="254" w:author="Jinwen Ma" w:date="2025-11-05T16:17:00Z"/>
              </w:rPr>
            </w:pPr>
            <w:ins w:id="255" w:author="Jinwen Ma" w:date="2025-11-05T16:17:00Z">
              <w:r w:rsidRPr="00C124A6">
                <w:t>DFT-s-OFDM 64 QAM</w:t>
              </w:r>
            </w:ins>
          </w:p>
        </w:tc>
        <w:tc>
          <w:tcPr>
            <w:tcW w:w="1252" w:type="dxa"/>
            <w:tcBorders>
              <w:top w:val="single" w:sz="4" w:space="0" w:color="000000"/>
              <w:left w:val="single" w:sz="4" w:space="0" w:color="000000"/>
              <w:bottom w:val="single" w:sz="4" w:space="0" w:color="000000"/>
              <w:right w:val="single" w:sz="4" w:space="0" w:color="000000"/>
            </w:tcBorders>
          </w:tcPr>
          <w:p w14:paraId="668A3850" w14:textId="77777777" w:rsidR="00B00E6F" w:rsidRPr="00C124A6" w:rsidRDefault="00B00E6F" w:rsidP="000025C8">
            <w:pPr>
              <w:pStyle w:val="TAC"/>
              <w:rPr>
                <w:ins w:id="256" w:author="Jinwen Ma" w:date="2025-11-05T16:17:00Z"/>
              </w:rPr>
            </w:pPr>
            <w:ins w:id="257"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5F9F37E4" w14:textId="77777777" w:rsidR="00B00E6F" w:rsidRPr="00C124A6" w:rsidRDefault="00B00E6F" w:rsidP="000025C8">
            <w:pPr>
              <w:pStyle w:val="TAC"/>
              <w:rPr>
                <w:ins w:id="258" w:author="Jinwen Ma" w:date="2025-11-05T16:17:00Z"/>
              </w:rPr>
            </w:pPr>
            <w:ins w:id="259" w:author="Jinwen Ma" w:date="2025-11-05T16:17:00Z">
              <w:r w:rsidRPr="00C124A6">
                <w:t>≤ 4.5</w:t>
              </w:r>
            </w:ins>
          </w:p>
        </w:tc>
        <w:tc>
          <w:tcPr>
            <w:tcW w:w="1259" w:type="dxa"/>
            <w:tcBorders>
              <w:top w:val="single" w:sz="4" w:space="0" w:color="000000"/>
              <w:left w:val="single" w:sz="4" w:space="0" w:color="000000"/>
              <w:bottom w:val="single" w:sz="4" w:space="0" w:color="000000"/>
              <w:right w:val="single" w:sz="4" w:space="0" w:color="000000"/>
            </w:tcBorders>
          </w:tcPr>
          <w:p w14:paraId="7A301611" w14:textId="77777777" w:rsidR="00B00E6F" w:rsidRPr="00C124A6" w:rsidRDefault="00B00E6F" w:rsidP="000025C8">
            <w:pPr>
              <w:pStyle w:val="TAC"/>
              <w:rPr>
                <w:ins w:id="260" w:author="Jinwen Ma" w:date="2025-11-05T16:17:00Z"/>
                <w:rFonts w:eastAsia="Yu Mincho"/>
              </w:rPr>
            </w:pPr>
            <w:ins w:id="261" w:author="Jinwen Ma" w:date="2025-11-05T16:17:00Z">
              <w:r w:rsidRPr="00C124A6">
                <w:t>≤ 5</w:t>
              </w:r>
            </w:ins>
          </w:p>
        </w:tc>
        <w:tc>
          <w:tcPr>
            <w:tcW w:w="1259" w:type="dxa"/>
            <w:tcBorders>
              <w:top w:val="single" w:sz="4" w:space="0" w:color="000000"/>
              <w:left w:val="single" w:sz="4" w:space="0" w:color="000000"/>
              <w:bottom w:val="single" w:sz="4" w:space="0" w:color="000000"/>
              <w:right w:val="single" w:sz="4" w:space="0" w:color="000000"/>
            </w:tcBorders>
          </w:tcPr>
          <w:p w14:paraId="21CB8E20" w14:textId="77777777" w:rsidR="00B00E6F" w:rsidRPr="00C124A6" w:rsidRDefault="00B00E6F" w:rsidP="000025C8">
            <w:pPr>
              <w:pStyle w:val="TAC"/>
              <w:rPr>
                <w:ins w:id="262" w:author="Jinwen Ma" w:date="2025-11-05T16:17:00Z"/>
              </w:rPr>
            </w:pPr>
            <w:ins w:id="263" w:author="Jinwen Ma" w:date="2025-11-05T16:17:00Z">
              <w:r w:rsidRPr="00C124A6">
                <w:rPr>
                  <w:rFonts w:eastAsia="Yu Mincho"/>
                </w:rPr>
                <w:t>≤ 4</w:t>
              </w:r>
            </w:ins>
          </w:p>
        </w:tc>
      </w:tr>
      <w:tr w:rsidR="00B00E6F" w:rsidRPr="00C124A6" w14:paraId="4CFDDC9E" w14:textId="77777777" w:rsidTr="000025C8">
        <w:trPr>
          <w:jc w:val="center"/>
          <w:ins w:id="264"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50F05E70" w14:textId="77777777" w:rsidR="00B00E6F" w:rsidRPr="00C124A6" w:rsidRDefault="00B00E6F" w:rsidP="000025C8">
            <w:pPr>
              <w:pStyle w:val="TAC"/>
              <w:rPr>
                <w:ins w:id="265" w:author="Jinwen Ma" w:date="2025-11-05T16:17:00Z"/>
              </w:rPr>
            </w:pPr>
            <w:ins w:id="266" w:author="Jinwen Ma" w:date="2025-11-05T16:17:00Z">
              <w:r w:rsidRPr="00C124A6">
                <w:t>DFT-s-OFDM 256 QAM</w:t>
              </w:r>
            </w:ins>
          </w:p>
        </w:tc>
        <w:tc>
          <w:tcPr>
            <w:tcW w:w="1252" w:type="dxa"/>
            <w:tcBorders>
              <w:top w:val="single" w:sz="4" w:space="0" w:color="000000"/>
              <w:left w:val="single" w:sz="4" w:space="0" w:color="000000"/>
              <w:bottom w:val="single" w:sz="4" w:space="0" w:color="000000"/>
              <w:right w:val="single" w:sz="4" w:space="0" w:color="000000"/>
            </w:tcBorders>
          </w:tcPr>
          <w:p w14:paraId="3063CB86" w14:textId="77777777" w:rsidR="00B00E6F" w:rsidRPr="00C124A6" w:rsidRDefault="00B00E6F" w:rsidP="000025C8">
            <w:pPr>
              <w:pStyle w:val="TAC"/>
              <w:rPr>
                <w:ins w:id="267" w:author="Jinwen Ma" w:date="2025-11-05T16:17:00Z"/>
              </w:rPr>
            </w:pPr>
            <w:ins w:id="268" w:author="Jinwen Ma" w:date="2025-11-05T16:17:00Z">
              <w:r w:rsidRPr="00C124A6">
                <w:t>≤ 6.5</w:t>
              </w:r>
            </w:ins>
          </w:p>
        </w:tc>
        <w:tc>
          <w:tcPr>
            <w:tcW w:w="1259" w:type="dxa"/>
            <w:tcBorders>
              <w:top w:val="single" w:sz="4" w:space="0" w:color="000000"/>
              <w:left w:val="single" w:sz="4" w:space="0" w:color="000000"/>
              <w:bottom w:val="single" w:sz="4" w:space="0" w:color="000000"/>
              <w:right w:val="single" w:sz="4" w:space="0" w:color="000000"/>
            </w:tcBorders>
          </w:tcPr>
          <w:p w14:paraId="7F83AF8A" w14:textId="77777777" w:rsidR="00B00E6F" w:rsidRPr="00C124A6" w:rsidRDefault="00B00E6F" w:rsidP="000025C8">
            <w:pPr>
              <w:pStyle w:val="TAC"/>
              <w:rPr>
                <w:ins w:id="269" w:author="Jinwen Ma" w:date="2025-11-05T16:17:00Z"/>
              </w:rPr>
            </w:pPr>
            <w:ins w:id="270" w:author="Jinwen Ma" w:date="2025-11-05T16:17:00Z">
              <w:r w:rsidRPr="00C124A6">
                <w:t>≤ 6</w:t>
              </w:r>
            </w:ins>
          </w:p>
        </w:tc>
        <w:tc>
          <w:tcPr>
            <w:tcW w:w="1259" w:type="dxa"/>
            <w:tcBorders>
              <w:top w:val="single" w:sz="4" w:space="0" w:color="000000"/>
              <w:left w:val="single" w:sz="4" w:space="0" w:color="000000"/>
              <w:bottom w:val="single" w:sz="4" w:space="0" w:color="000000"/>
              <w:right w:val="single" w:sz="4" w:space="0" w:color="000000"/>
            </w:tcBorders>
          </w:tcPr>
          <w:p w14:paraId="79F2357E" w14:textId="77777777" w:rsidR="00B00E6F" w:rsidRPr="00C124A6" w:rsidRDefault="00B00E6F" w:rsidP="000025C8">
            <w:pPr>
              <w:pStyle w:val="TAC"/>
              <w:rPr>
                <w:ins w:id="271" w:author="Jinwen Ma" w:date="2025-11-05T16:17:00Z"/>
                <w:rFonts w:eastAsia="Yu Mincho"/>
              </w:rPr>
            </w:pPr>
            <w:ins w:id="272" w:author="Jinwen Ma" w:date="2025-11-05T16:17:00Z">
              <w:r w:rsidRPr="00C124A6">
                <w:t>≤ 8</w:t>
              </w:r>
            </w:ins>
          </w:p>
        </w:tc>
        <w:tc>
          <w:tcPr>
            <w:tcW w:w="1259" w:type="dxa"/>
            <w:tcBorders>
              <w:top w:val="single" w:sz="4" w:space="0" w:color="000000"/>
              <w:left w:val="single" w:sz="4" w:space="0" w:color="000000"/>
              <w:bottom w:val="single" w:sz="4" w:space="0" w:color="000000"/>
              <w:right w:val="single" w:sz="4" w:space="0" w:color="000000"/>
            </w:tcBorders>
          </w:tcPr>
          <w:p w14:paraId="5BFB266C" w14:textId="77777777" w:rsidR="00B00E6F" w:rsidRPr="00C124A6" w:rsidRDefault="00B00E6F" w:rsidP="000025C8">
            <w:pPr>
              <w:pStyle w:val="TAC"/>
              <w:rPr>
                <w:ins w:id="273" w:author="Jinwen Ma" w:date="2025-11-05T16:17:00Z"/>
              </w:rPr>
            </w:pPr>
            <w:ins w:id="274" w:author="Jinwen Ma" w:date="2025-11-05T16:17:00Z">
              <w:r w:rsidRPr="00C124A6">
                <w:rPr>
                  <w:rFonts w:eastAsia="Yu Mincho"/>
                </w:rPr>
                <w:t>≤ 5</w:t>
              </w:r>
            </w:ins>
          </w:p>
        </w:tc>
      </w:tr>
      <w:tr w:rsidR="00B00E6F" w:rsidRPr="00C124A6" w14:paraId="643B0487" w14:textId="77777777" w:rsidTr="000025C8">
        <w:trPr>
          <w:jc w:val="center"/>
          <w:ins w:id="275"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42057C01" w14:textId="77777777" w:rsidR="00B00E6F" w:rsidRPr="00C124A6" w:rsidRDefault="00B00E6F" w:rsidP="000025C8">
            <w:pPr>
              <w:pStyle w:val="TAC"/>
              <w:rPr>
                <w:ins w:id="276" w:author="Jinwen Ma" w:date="2025-11-05T16:17:00Z"/>
              </w:rPr>
            </w:pPr>
            <w:ins w:id="277" w:author="Jinwen Ma" w:date="2025-11-05T16:17:00Z">
              <w:r w:rsidRPr="00C124A6">
                <w:t>CP-OFDM QPSK</w:t>
              </w:r>
            </w:ins>
          </w:p>
        </w:tc>
        <w:tc>
          <w:tcPr>
            <w:tcW w:w="1252" w:type="dxa"/>
            <w:tcBorders>
              <w:top w:val="single" w:sz="4" w:space="0" w:color="000000"/>
              <w:left w:val="single" w:sz="4" w:space="0" w:color="000000"/>
              <w:bottom w:val="single" w:sz="4" w:space="0" w:color="000000"/>
              <w:right w:val="single" w:sz="4" w:space="0" w:color="000000"/>
            </w:tcBorders>
          </w:tcPr>
          <w:p w14:paraId="67730DB3" w14:textId="77777777" w:rsidR="00B00E6F" w:rsidRPr="00C124A6" w:rsidRDefault="00B00E6F" w:rsidP="000025C8">
            <w:pPr>
              <w:pStyle w:val="TAC"/>
              <w:rPr>
                <w:ins w:id="278" w:author="Jinwen Ma" w:date="2025-11-05T16:17:00Z"/>
              </w:rPr>
            </w:pPr>
            <w:ins w:id="279" w:author="Jinwen Ma" w:date="2025-11-05T16:17:00Z">
              <w:r w:rsidRPr="00C124A6">
                <w:t>≤ 7</w:t>
              </w:r>
            </w:ins>
          </w:p>
        </w:tc>
        <w:tc>
          <w:tcPr>
            <w:tcW w:w="1259" w:type="dxa"/>
            <w:tcBorders>
              <w:top w:val="single" w:sz="4" w:space="0" w:color="000000"/>
              <w:left w:val="single" w:sz="4" w:space="0" w:color="000000"/>
              <w:bottom w:val="single" w:sz="4" w:space="0" w:color="000000"/>
              <w:right w:val="single" w:sz="4" w:space="0" w:color="000000"/>
            </w:tcBorders>
          </w:tcPr>
          <w:p w14:paraId="43E175FA" w14:textId="77777777" w:rsidR="00B00E6F" w:rsidRPr="00C124A6" w:rsidRDefault="00B00E6F" w:rsidP="000025C8">
            <w:pPr>
              <w:pStyle w:val="TAC"/>
              <w:rPr>
                <w:ins w:id="280" w:author="Jinwen Ma" w:date="2025-11-05T16:17:00Z"/>
              </w:rPr>
            </w:pPr>
            <w:ins w:id="281" w:author="Jinwen Ma" w:date="2025-11-05T16:17:00Z">
              <w:r w:rsidRPr="00C124A6">
                <w:t>≤ 5.5</w:t>
              </w:r>
            </w:ins>
          </w:p>
        </w:tc>
        <w:tc>
          <w:tcPr>
            <w:tcW w:w="1259" w:type="dxa"/>
            <w:tcBorders>
              <w:top w:val="single" w:sz="4" w:space="0" w:color="000000"/>
              <w:left w:val="single" w:sz="4" w:space="0" w:color="000000"/>
              <w:bottom w:val="single" w:sz="4" w:space="0" w:color="000000"/>
              <w:right w:val="single" w:sz="4" w:space="0" w:color="000000"/>
            </w:tcBorders>
          </w:tcPr>
          <w:p w14:paraId="3B77CB84" w14:textId="77777777" w:rsidR="00B00E6F" w:rsidRPr="00C124A6" w:rsidRDefault="00B00E6F" w:rsidP="000025C8">
            <w:pPr>
              <w:pStyle w:val="TAC"/>
              <w:rPr>
                <w:ins w:id="282" w:author="Jinwen Ma" w:date="2025-11-05T16:17:00Z"/>
                <w:rFonts w:eastAsia="Yu Mincho"/>
              </w:rPr>
            </w:pPr>
            <w:ins w:id="283" w:author="Jinwen Ma" w:date="2025-11-05T16:17:00Z">
              <w:r w:rsidRPr="00C124A6">
                <w:t>≤ 7</w:t>
              </w:r>
            </w:ins>
          </w:p>
        </w:tc>
        <w:tc>
          <w:tcPr>
            <w:tcW w:w="1259" w:type="dxa"/>
            <w:tcBorders>
              <w:top w:val="single" w:sz="4" w:space="0" w:color="000000"/>
              <w:left w:val="single" w:sz="4" w:space="0" w:color="000000"/>
              <w:bottom w:val="single" w:sz="4" w:space="0" w:color="000000"/>
              <w:right w:val="single" w:sz="4" w:space="0" w:color="000000"/>
            </w:tcBorders>
          </w:tcPr>
          <w:p w14:paraId="7DC75CAB" w14:textId="77777777" w:rsidR="00B00E6F" w:rsidRPr="00C124A6" w:rsidRDefault="00B00E6F" w:rsidP="000025C8">
            <w:pPr>
              <w:pStyle w:val="TAC"/>
              <w:rPr>
                <w:ins w:id="284" w:author="Jinwen Ma" w:date="2025-11-05T16:17:00Z"/>
              </w:rPr>
            </w:pPr>
            <w:ins w:id="285" w:author="Jinwen Ma" w:date="2025-11-05T16:17:00Z">
              <w:r w:rsidRPr="00C124A6">
                <w:rPr>
                  <w:rFonts w:eastAsia="Yu Mincho"/>
                </w:rPr>
                <w:t>≤ 4</w:t>
              </w:r>
            </w:ins>
          </w:p>
        </w:tc>
      </w:tr>
      <w:tr w:rsidR="00B00E6F" w:rsidRPr="00C124A6" w14:paraId="42B1DF32" w14:textId="77777777" w:rsidTr="000025C8">
        <w:trPr>
          <w:jc w:val="center"/>
          <w:ins w:id="286"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4729AB59" w14:textId="77777777" w:rsidR="00B00E6F" w:rsidRPr="00C124A6" w:rsidRDefault="00B00E6F" w:rsidP="000025C8">
            <w:pPr>
              <w:pStyle w:val="TAC"/>
              <w:rPr>
                <w:ins w:id="287" w:author="Jinwen Ma" w:date="2025-11-05T16:17:00Z"/>
              </w:rPr>
            </w:pPr>
            <w:ins w:id="288" w:author="Jinwen Ma" w:date="2025-11-05T16:17:00Z">
              <w:r w:rsidRPr="00C124A6">
                <w:t>CP-OFDM 16 QAM</w:t>
              </w:r>
            </w:ins>
          </w:p>
        </w:tc>
        <w:tc>
          <w:tcPr>
            <w:tcW w:w="1252" w:type="dxa"/>
            <w:tcBorders>
              <w:top w:val="single" w:sz="4" w:space="0" w:color="000000"/>
              <w:left w:val="single" w:sz="4" w:space="0" w:color="000000"/>
              <w:bottom w:val="single" w:sz="4" w:space="0" w:color="000000"/>
              <w:right w:val="single" w:sz="4" w:space="0" w:color="000000"/>
            </w:tcBorders>
          </w:tcPr>
          <w:p w14:paraId="249F5C49" w14:textId="77777777" w:rsidR="00B00E6F" w:rsidRPr="00C124A6" w:rsidRDefault="00B00E6F" w:rsidP="000025C8">
            <w:pPr>
              <w:pStyle w:val="TAC"/>
              <w:rPr>
                <w:ins w:id="289" w:author="Jinwen Ma" w:date="2025-11-05T16:17:00Z"/>
              </w:rPr>
            </w:pPr>
            <w:ins w:id="290" w:author="Jinwen Ma" w:date="2025-11-05T16:17:00Z">
              <w:r w:rsidRPr="00C124A6">
                <w:t>≤ 7</w:t>
              </w:r>
            </w:ins>
          </w:p>
        </w:tc>
        <w:tc>
          <w:tcPr>
            <w:tcW w:w="1259" w:type="dxa"/>
            <w:tcBorders>
              <w:top w:val="single" w:sz="4" w:space="0" w:color="000000"/>
              <w:left w:val="single" w:sz="4" w:space="0" w:color="000000"/>
              <w:bottom w:val="single" w:sz="4" w:space="0" w:color="000000"/>
              <w:right w:val="single" w:sz="4" w:space="0" w:color="000000"/>
            </w:tcBorders>
          </w:tcPr>
          <w:p w14:paraId="10A42607" w14:textId="77777777" w:rsidR="00B00E6F" w:rsidRPr="00C124A6" w:rsidRDefault="00B00E6F" w:rsidP="000025C8">
            <w:pPr>
              <w:pStyle w:val="TAC"/>
              <w:rPr>
                <w:ins w:id="291" w:author="Jinwen Ma" w:date="2025-11-05T16:17:00Z"/>
              </w:rPr>
            </w:pPr>
            <w:ins w:id="292" w:author="Jinwen Ma" w:date="2025-11-05T16:17:00Z">
              <w:r w:rsidRPr="00C124A6">
                <w:t>≤ 5.5</w:t>
              </w:r>
            </w:ins>
          </w:p>
        </w:tc>
        <w:tc>
          <w:tcPr>
            <w:tcW w:w="1259" w:type="dxa"/>
            <w:tcBorders>
              <w:top w:val="single" w:sz="4" w:space="0" w:color="000000"/>
              <w:left w:val="single" w:sz="4" w:space="0" w:color="000000"/>
              <w:bottom w:val="single" w:sz="4" w:space="0" w:color="000000"/>
              <w:right w:val="single" w:sz="4" w:space="0" w:color="000000"/>
            </w:tcBorders>
          </w:tcPr>
          <w:p w14:paraId="0453954A" w14:textId="77777777" w:rsidR="00B00E6F" w:rsidRPr="00C124A6" w:rsidRDefault="00B00E6F" w:rsidP="000025C8">
            <w:pPr>
              <w:pStyle w:val="TAC"/>
              <w:rPr>
                <w:ins w:id="293" w:author="Jinwen Ma" w:date="2025-11-05T16:17:00Z"/>
                <w:rFonts w:eastAsia="Yu Mincho"/>
              </w:rPr>
            </w:pPr>
            <w:ins w:id="294" w:author="Jinwen Ma" w:date="2025-11-05T16:17:00Z">
              <w:r w:rsidRPr="00C124A6">
                <w:t>≤ 7</w:t>
              </w:r>
            </w:ins>
          </w:p>
        </w:tc>
        <w:tc>
          <w:tcPr>
            <w:tcW w:w="1259" w:type="dxa"/>
            <w:tcBorders>
              <w:top w:val="single" w:sz="4" w:space="0" w:color="000000"/>
              <w:left w:val="single" w:sz="4" w:space="0" w:color="000000"/>
              <w:bottom w:val="single" w:sz="4" w:space="0" w:color="000000"/>
              <w:right w:val="single" w:sz="4" w:space="0" w:color="000000"/>
            </w:tcBorders>
          </w:tcPr>
          <w:p w14:paraId="1592FAF2" w14:textId="77777777" w:rsidR="00B00E6F" w:rsidRPr="00C124A6" w:rsidRDefault="00B00E6F" w:rsidP="000025C8">
            <w:pPr>
              <w:pStyle w:val="TAC"/>
              <w:rPr>
                <w:ins w:id="295" w:author="Jinwen Ma" w:date="2025-11-05T16:17:00Z"/>
              </w:rPr>
            </w:pPr>
            <w:ins w:id="296" w:author="Jinwen Ma" w:date="2025-11-05T16:17:00Z">
              <w:r w:rsidRPr="00C124A6">
                <w:rPr>
                  <w:rFonts w:eastAsia="Yu Mincho"/>
                </w:rPr>
                <w:t>≤ 4</w:t>
              </w:r>
            </w:ins>
          </w:p>
        </w:tc>
      </w:tr>
      <w:tr w:rsidR="00B00E6F" w:rsidRPr="00C124A6" w14:paraId="5C611FB3" w14:textId="77777777" w:rsidTr="000025C8">
        <w:trPr>
          <w:jc w:val="center"/>
          <w:ins w:id="297"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3CCC4D5E" w14:textId="77777777" w:rsidR="00B00E6F" w:rsidRPr="00C124A6" w:rsidRDefault="00B00E6F" w:rsidP="000025C8">
            <w:pPr>
              <w:pStyle w:val="TAC"/>
              <w:rPr>
                <w:ins w:id="298" w:author="Jinwen Ma" w:date="2025-11-05T16:17:00Z"/>
              </w:rPr>
            </w:pPr>
            <w:ins w:id="299" w:author="Jinwen Ma" w:date="2025-11-05T16:17:00Z">
              <w:r w:rsidRPr="00C124A6">
                <w:t>CP-OFDM 64 QAM</w:t>
              </w:r>
            </w:ins>
          </w:p>
        </w:tc>
        <w:tc>
          <w:tcPr>
            <w:tcW w:w="1252" w:type="dxa"/>
            <w:tcBorders>
              <w:top w:val="single" w:sz="4" w:space="0" w:color="000000"/>
              <w:left w:val="single" w:sz="4" w:space="0" w:color="000000"/>
              <w:bottom w:val="single" w:sz="4" w:space="0" w:color="000000"/>
              <w:right w:val="single" w:sz="4" w:space="0" w:color="000000"/>
            </w:tcBorders>
          </w:tcPr>
          <w:p w14:paraId="04C0DE94" w14:textId="77777777" w:rsidR="00B00E6F" w:rsidRPr="00C124A6" w:rsidRDefault="00B00E6F" w:rsidP="000025C8">
            <w:pPr>
              <w:pStyle w:val="TAC"/>
              <w:rPr>
                <w:ins w:id="300" w:author="Jinwen Ma" w:date="2025-11-05T16:17:00Z"/>
              </w:rPr>
            </w:pPr>
            <w:ins w:id="301" w:author="Jinwen Ma" w:date="2025-11-05T16:17:00Z">
              <w:r w:rsidRPr="00C124A6">
                <w:t>≤ 7</w:t>
              </w:r>
            </w:ins>
          </w:p>
        </w:tc>
        <w:tc>
          <w:tcPr>
            <w:tcW w:w="1259" w:type="dxa"/>
            <w:tcBorders>
              <w:top w:val="single" w:sz="4" w:space="0" w:color="000000"/>
              <w:left w:val="single" w:sz="4" w:space="0" w:color="000000"/>
              <w:bottom w:val="single" w:sz="4" w:space="0" w:color="000000"/>
              <w:right w:val="single" w:sz="4" w:space="0" w:color="000000"/>
            </w:tcBorders>
          </w:tcPr>
          <w:p w14:paraId="7627758E" w14:textId="77777777" w:rsidR="00B00E6F" w:rsidRPr="00C124A6" w:rsidRDefault="00B00E6F" w:rsidP="000025C8">
            <w:pPr>
              <w:pStyle w:val="TAC"/>
              <w:rPr>
                <w:ins w:id="302" w:author="Jinwen Ma" w:date="2025-11-05T16:17:00Z"/>
              </w:rPr>
            </w:pPr>
            <w:ins w:id="303" w:author="Jinwen Ma" w:date="2025-11-05T16:17:00Z">
              <w:r w:rsidRPr="00C124A6">
                <w:t>≤ 5.5</w:t>
              </w:r>
            </w:ins>
          </w:p>
        </w:tc>
        <w:tc>
          <w:tcPr>
            <w:tcW w:w="1259" w:type="dxa"/>
            <w:tcBorders>
              <w:top w:val="single" w:sz="4" w:space="0" w:color="000000"/>
              <w:left w:val="single" w:sz="4" w:space="0" w:color="000000"/>
              <w:bottom w:val="single" w:sz="4" w:space="0" w:color="000000"/>
              <w:right w:val="single" w:sz="4" w:space="0" w:color="000000"/>
            </w:tcBorders>
          </w:tcPr>
          <w:p w14:paraId="62D5C5B7" w14:textId="77777777" w:rsidR="00B00E6F" w:rsidRPr="00C124A6" w:rsidRDefault="00B00E6F" w:rsidP="000025C8">
            <w:pPr>
              <w:pStyle w:val="TAC"/>
              <w:rPr>
                <w:ins w:id="304" w:author="Jinwen Ma" w:date="2025-11-05T16:17:00Z"/>
                <w:rFonts w:eastAsia="Yu Mincho"/>
              </w:rPr>
            </w:pPr>
            <w:ins w:id="305" w:author="Jinwen Ma" w:date="2025-11-05T16:17:00Z">
              <w:r w:rsidRPr="00C124A6">
                <w:t>≤ 7</w:t>
              </w:r>
            </w:ins>
          </w:p>
        </w:tc>
        <w:tc>
          <w:tcPr>
            <w:tcW w:w="1259" w:type="dxa"/>
            <w:tcBorders>
              <w:top w:val="single" w:sz="4" w:space="0" w:color="000000"/>
              <w:left w:val="single" w:sz="4" w:space="0" w:color="000000"/>
              <w:bottom w:val="single" w:sz="4" w:space="0" w:color="000000"/>
              <w:right w:val="single" w:sz="4" w:space="0" w:color="000000"/>
            </w:tcBorders>
          </w:tcPr>
          <w:p w14:paraId="3E0EE482" w14:textId="77777777" w:rsidR="00B00E6F" w:rsidRPr="00C124A6" w:rsidRDefault="00B00E6F" w:rsidP="000025C8">
            <w:pPr>
              <w:pStyle w:val="TAC"/>
              <w:rPr>
                <w:ins w:id="306" w:author="Jinwen Ma" w:date="2025-11-05T16:17:00Z"/>
              </w:rPr>
            </w:pPr>
            <w:ins w:id="307" w:author="Jinwen Ma" w:date="2025-11-05T16:17:00Z">
              <w:r w:rsidRPr="00C124A6">
                <w:rPr>
                  <w:rFonts w:eastAsia="Yu Mincho"/>
                </w:rPr>
                <w:t>≤ 4.5</w:t>
              </w:r>
            </w:ins>
          </w:p>
        </w:tc>
      </w:tr>
      <w:tr w:rsidR="00B00E6F" w:rsidRPr="00C124A6" w14:paraId="6B610799" w14:textId="77777777" w:rsidTr="000025C8">
        <w:trPr>
          <w:jc w:val="center"/>
          <w:ins w:id="308" w:author="Jinwen Ma" w:date="2025-11-05T16:17:00Z"/>
        </w:trPr>
        <w:tc>
          <w:tcPr>
            <w:tcW w:w="2200" w:type="dxa"/>
            <w:tcBorders>
              <w:top w:val="single" w:sz="4" w:space="0" w:color="000000"/>
              <w:left w:val="single" w:sz="4" w:space="0" w:color="000000"/>
              <w:bottom w:val="single" w:sz="4" w:space="0" w:color="000000"/>
              <w:right w:val="single" w:sz="4" w:space="0" w:color="000000"/>
            </w:tcBorders>
          </w:tcPr>
          <w:p w14:paraId="1509F304" w14:textId="77777777" w:rsidR="00B00E6F" w:rsidRPr="00C124A6" w:rsidRDefault="00B00E6F" w:rsidP="000025C8">
            <w:pPr>
              <w:pStyle w:val="TAC"/>
              <w:rPr>
                <w:ins w:id="309" w:author="Jinwen Ma" w:date="2025-11-05T16:17:00Z"/>
              </w:rPr>
            </w:pPr>
            <w:ins w:id="310" w:author="Jinwen Ma" w:date="2025-11-05T16:17:00Z">
              <w:r w:rsidRPr="00C124A6">
                <w:t>CP-OFDM 256 QAM</w:t>
              </w:r>
            </w:ins>
          </w:p>
        </w:tc>
        <w:tc>
          <w:tcPr>
            <w:tcW w:w="1252" w:type="dxa"/>
            <w:tcBorders>
              <w:top w:val="single" w:sz="4" w:space="0" w:color="000000"/>
              <w:left w:val="single" w:sz="4" w:space="0" w:color="000000"/>
              <w:bottom w:val="single" w:sz="4" w:space="0" w:color="000000"/>
              <w:right w:val="single" w:sz="4" w:space="0" w:color="000000"/>
            </w:tcBorders>
          </w:tcPr>
          <w:p w14:paraId="39BCA3E4" w14:textId="77777777" w:rsidR="00B00E6F" w:rsidRPr="00C124A6" w:rsidRDefault="00B00E6F" w:rsidP="000025C8">
            <w:pPr>
              <w:pStyle w:val="TAC"/>
              <w:rPr>
                <w:ins w:id="311" w:author="Jinwen Ma" w:date="2025-11-05T16:17:00Z"/>
              </w:rPr>
            </w:pPr>
            <w:ins w:id="312" w:author="Jinwen Ma" w:date="2025-11-05T16:17:00Z">
              <w:r w:rsidRPr="00C124A6">
                <w:t>≤ 8</w:t>
              </w:r>
            </w:ins>
          </w:p>
        </w:tc>
        <w:tc>
          <w:tcPr>
            <w:tcW w:w="1259" w:type="dxa"/>
            <w:tcBorders>
              <w:top w:val="single" w:sz="4" w:space="0" w:color="000000"/>
              <w:left w:val="single" w:sz="4" w:space="0" w:color="000000"/>
              <w:bottom w:val="single" w:sz="4" w:space="0" w:color="000000"/>
              <w:right w:val="single" w:sz="4" w:space="0" w:color="000000"/>
            </w:tcBorders>
          </w:tcPr>
          <w:p w14:paraId="14E82797" w14:textId="77777777" w:rsidR="00B00E6F" w:rsidRPr="00C124A6" w:rsidRDefault="00B00E6F" w:rsidP="000025C8">
            <w:pPr>
              <w:pStyle w:val="TAC"/>
              <w:rPr>
                <w:ins w:id="313" w:author="Jinwen Ma" w:date="2025-11-05T16:17:00Z"/>
              </w:rPr>
            </w:pPr>
            <w:ins w:id="314" w:author="Jinwen Ma" w:date="2025-11-05T16:17:00Z">
              <w:r w:rsidRPr="00C124A6">
                <w:t>≤ 7.5</w:t>
              </w:r>
            </w:ins>
          </w:p>
        </w:tc>
        <w:tc>
          <w:tcPr>
            <w:tcW w:w="1259" w:type="dxa"/>
            <w:tcBorders>
              <w:top w:val="single" w:sz="4" w:space="0" w:color="000000"/>
              <w:left w:val="single" w:sz="4" w:space="0" w:color="000000"/>
              <w:bottom w:val="single" w:sz="4" w:space="0" w:color="000000"/>
              <w:right w:val="single" w:sz="4" w:space="0" w:color="000000"/>
            </w:tcBorders>
          </w:tcPr>
          <w:p w14:paraId="29438374" w14:textId="77777777" w:rsidR="00B00E6F" w:rsidRPr="00C124A6" w:rsidRDefault="00B00E6F" w:rsidP="000025C8">
            <w:pPr>
              <w:pStyle w:val="TAC"/>
              <w:rPr>
                <w:ins w:id="315" w:author="Jinwen Ma" w:date="2025-11-05T16:17:00Z"/>
                <w:rFonts w:eastAsia="Yu Mincho"/>
              </w:rPr>
            </w:pPr>
            <w:ins w:id="316" w:author="Jinwen Ma" w:date="2025-11-05T16:17:00Z">
              <w:r w:rsidRPr="00C124A6">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1E16CA71" w14:textId="77777777" w:rsidR="00B00E6F" w:rsidRPr="00C124A6" w:rsidRDefault="00B00E6F" w:rsidP="000025C8">
            <w:pPr>
              <w:pStyle w:val="TAC"/>
              <w:rPr>
                <w:ins w:id="317" w:author="Jinwen Ma" w:date="2025-11-05T16:17:00Z"/>
              </w:rPr>
            </w:pPr>
            <w:ins w:id="318" w:author="Jinwen Ma" w:date="2025-11-05T16:17:00Z">
              <w:r w:rsidRPr="00C124A6">
                <w:rPr>
                  <w:rFonts w:eastAsia="Yu Mincho"/>
                </w:rPr>
                <w:t>≤ 6.5</w:t>
              </w:r>
            </w:ins>
          </w:p>
        </w:tc>
      </w:tr>
    </w:tbl>
    <w:p w14:paraId="046D5B6B" w14:textId="77777777" w:rsidR="00B00E6F" w:rsidRPr="00C124A6" w:rsidRDefault="00B00E6F" w:rsidP="00B00E6F">
      <w:pPr>
        <w:rPr>
          <w:ins w:id="319" w:author="Jinwen Ma" w:date="2025-11-05T16:17:00Z"/>
        </w:rPr>
      </w:pPr>
    </w:p>
    <w:p w14:paraId="69355327" w14:textId="77777777" w:rsidR="00B00E6F" w:rsidRPr="00891264" w:rsidRDefault="00B00E6F" w:rsidP="00B00E6F"/>
    <w:p w14:paraId="2508DA30" w14:textId="77777777" w:rsidR="00B00E6F" w:rsidRPr="00891264" w:rsidRDefault="00B00E6F" w:rsidP="00B00E6F">
      <w:pPr>
        <w:pStyle w:val="H6"/>
        <w:rPr>
          <w:rFonts w:eastAsia="MS Mincho"/>
        </w:rPr>
      </w:pPr>
      <w:bookmarkStart w:id="320" w:name="_Toc37251293"/>
      <w:bookmarkStart w:id="321" w:name="_Toc45888095"/>
      <w:bookmarkStart w:id="322" w:name="_Toc45888694"/>
      <w:bookmarkStart w:id="323" w:name="_Toc60823121"/>
      <w:bookmarkStart w:id="324" w:name="_Toc60825043"/>
      <w:bookmarkStart w:id="325" w:name="_Toc69305940"/>
      <w:bookmarkStart w:id="326" w:name="_Toc69309774"/>
      <w:bookmarkStart w:id="327" w:name="_Toc76020086"/>
      <w:bookmarkStart w:id="328" w:name="_Toc83720558"/>
      <w:bookmarkStart w:id="329" w:name="_Toc90916412"/>
      <w:bookmarkStart w:id="330" w:name="_Toc90916609"/>
      <w:bookmarkStart w:id="331" w:name="_Toc90917365"/>
      <w:r w:rsidRPr="00891264">
        <w:rPr>
          <w:rFonts w:eastAsia="MS Mincho"/>
        </w:rPr>
        <w:lastRenderedPageBreak/>
        <w:t>6.2.3.3.24</w:t>
      </w:r>
      <w:r w:rsidRPr="00891264">
        <w:rPr>
          <w:rFonts w:eastAsia="MS Mincho"/>
        </w:rPr>
        <w:tab/>
        <w:t>A-MPR for NS_15</w:t>
      </w:r>
      <w:bookmarkEnd w:id="320"/>
      <w:bookmarkEnd w:id="321"/>
      <w:bookmarkEnd w:id="322"/>
      <w:bookmarkEnd w:id="323"/>
      <w:bookmarkEnd w:id="324"/>
      <w:bookmarkEnd w:id="325"/>
      <w:bookmarkEnd w:id="326"/>
      <w:bookmarkEnd w:id="327"/>
      <w:bookmarkEnd w:id="328"/>
      <w:bookmarkEnd w:id="329"/>
      <w:bookmarkEnd w:id="330"/>
      <w:bookmarkEnd w:id="331"/>
    </w:p>
    <w:p w14:paraId="5FA73149" w14:textId="7319B75A" w:rsidR="00B00E6F" w:rsidRPr="00891264" w:rsidRDefault="00B00E6F" w:rsidP="00B00E6F">
      <w:pPr>
        <w:pStyle w:val="TH"/>
      </w:pPr>
      <w:r w:rsidRPr="00891264">
        <w:t>Table 6.2.3.3.24-1: A-MPR regions for NS_15</w:t>
      </w:r>
      <w:ins w:id="332" w:author="Jinwen Ma" w:date="2025-11-05T16:18:00Z">
        <w:r>
          <w:t xml:space="preserve"> </w:t>
        </w:r>
        <w:r w:rsidRPr="00C124A6">
          <w:t>(Power Class 3)</w:t>
        </w:r>
      </w:ins>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5"/>
        <w:gridCol w:w="2140"/>
        <w:gridCol w:w="2140"/>
        <w:gridCol w:w="2790"/>
        <w:gridCol w:w="990"/>
      </w:tblGrid>
      <w:tr w:rsidR="00B00E6F" w:rsidRPr="00891264" w14:paraId="61DC9B77" w14:textId="77777777" w:rsidTr="000025C8">
        <w:trPr>
          <w:trHeight w:val="20"/>
          <w:jc w:val="center"/>
        </w:trPr>
        <w:tc>
          <w:tcPr>
            <w:tcW w:w="1445" w:type="dxa"/>
            <w:tcMar>
              <w:top w:w="0" w:type="dxa"/>
              <w:left w:w="108" w:type="dxa"/>
              <w:bottom w:w="0" w:type="dxa"/>
              <w:right w:w="108" w:type="dxa"/>
            </w:tcMar>
            <w:vAlign w:val="center"/>
            <w:hideMark/>
          </w:tcPr>
          <w:p w14:paraId="2C1AB329" w14:textId="77777777" w:rsidR="00B00E6F" w:rsidRPr="00891264" w:rsidRDefault="00B00E6F" w:rsidP="000025C8">
            <w:pPr>
              <w:pStyle w:val="TAH"/>
              <w:rPr>
                <w:lang w:eastAsia="zh-CN"/>
              </w:rPr>
            </w:pPr>
            <w:r w:rsidRPr="00891264">
              <w:t>Channel BW</w:t>
            </w:r>
          </w:p>
        </w:tc>
        <w:tc>
          <w:tcPr>
            <w:tcW w:w="2140" w:type="dxa"/>
          </w:tcPr>
          <w:p w14:paraId="1757E61E" w14:textId="77777777" w:rsidR="00B00E6F" w:rsidRPr="00891264" w:rsidRDefault="00B00E6F" w:rsidP="000025C8">
            <w:pPr>
              <w:pStyle w:val="TAH"/>
            </w:pPr>
            <w:r w:rsidRPr="00891264">
              <w:t>Carrier Frequency, Fc, MHz</w:t>
            </w:r>
          </w:p>
        </w:tc>
        <w:tc>
          <w:tcPr>
            <w:tcW w:w="2140" w:type="dxa"/>
            <w:tcMar>
              <w:top w:w="0" w:type="dxa"/>
              <w:left w:w="108" w:type="dxa"/>
              <w:bottom w:w="0" w:type="dxa"/>
              <w:right w:w="108" w:type="dxa"/>
            </w:tcMar>
            <w:vAlign w:val="center"/>
            <w:hideMark/>
          </w:tcPr>
          <w:p w14:paraId="2223C58C" w14:textId="77777777" w:rsidR="00B00E6F" w:rsidRPr="00891264" w:rsidRDefault="00B00E6F" w:rsidP="000025C8">
            <w:pPr>
              <w:pStyle w:val="TAH"/>
              <w:rPr>
                <w:lang w:eastAsia="zh-CN"/>
              </w:rPr>
            </w:pPr>
            <w:proofErr w:type="spellStart"/>
            <w:r w:rsidRPr="00891264">
              <w:t>RB</w:t>
            </w:r>
            <w:r w:rsidRPr="00891264">
              <w:rPr>
                <w:vertAlign w:val="subscript"/>
              </w:rPr>
              <w:t>end</w:t>
            </w:r>
            <w:proofErr w:type="spellEnd"/>
            <w:r w:rsidRPr="00891264">
              <w:t>*12*SCS (MHz)</w:t>
            </w:r>
          </w:p>
        </w:tc>
        <w:tc>
          <w:tcPr>
            <w:tcW w:w="2790" w:type="dxa"/>
            <w:tcMar>
              <w:top w:w="0" w:type="dxa"/>
              <w:left w:w="108" w:type="dxa"/>
              <w:bottom w:w="0" w:type="dxa"/>
              <w:right w:w="108" w:type="dxa"/>
            </w:tcMar>
            <w:vAlign w:val="center"/>
            <w:hideMark/>
          </w:tcPr>
          <w:p w14:paraId="515E4B9F" w14:textId="77777777" w:rsidR="00B00E6F" w:rsidRPr="00891264" w:rsidRDefault="00B00E6F" w:rsidP="000025C8">
            <w:pPr>
              <w:pStyle w:val="TAH"/>
              <w:rPr>
                <w:lang w:eastAsia="zh-CN"/>
              </w:rPr>
            </w:pPr>
            <w:r w:rsidRPr="00891264">
              <w:t>L</w:t>
            </w:r>
            <w:r w:rsidRPr="00891264">
              <w:rPr>
                <w:vertAlign w:val="subscript"/>
              </w:rPr>
              <w:t>CRB</w:t>
            </w:r>
            <w:r w:rsidRPr="00891264">
              <w:t>*12*SCS (MHz)</w:t>
            </w:r>
          </w:p>
        </w:tc>
        <w:tc>
          <w:tcPr>
            <w:tcW w:w="990" w:type="dxa"/>
            <w:tcMar>
              <w:top w:w="0" w:type="dxa"/>
              <w:left w:w="108" w:type="dxa"/>
              <w:bottom w:w="0" w:type="dxa"/>
              <w:right w:w="108" w:type="dxa"/>
            </w:tcMar>
            <w:vAlign w:val="center"/>
            <w:hideMark/>
          </w:tcPr>
          <w:p w14:paraId="298802B5" w14:textId="77777777" w:rsidR="00B00E6F" w:rsidRPr="00891264" w:rsidRDefault="00B00E6F" w:rsidP="000025C8">
            <w:pPr>
              <w:pStyle w:val="TAH"/>
              <w:rPr>
                <w:lang w:eastAsia="zh-CN"/>
              </w:rPr>
            </w:pPr>
            <w:r w:rsidRPr="00891264">
              <w:t xml:space="preserve">A-MPR </w:t>
            </w:r>
          </w:p>
        </w:tc>
      </w:tr>
      <w:tr w:rsidR="00B00E6F" w:rsidRPr="00891264" w14:paraId="2A2A605B" w14:textId="77777777" w:rsidTr="000025C8">
        <w:trPr>
          <w:trHeight w:val="20"/>
          <w:jc w:val="center"/>
        </w:trPr>
        <w:tc>
          <w:tcPr>
            <w:tcW w:w="1445" w:type="dxa"/>
            <w:vMerge w:val="restart"/>
            <w:tcMar>
              <w:top w:w="0" w:type="dxa"/>
              <w:left w:w="108" w:type="dxa"/>
              <w:bottom w:w="0" w:type="dxa"/>
              <w:right w:w="108" w:type="dxa"/>
            </w:tcMar>
            <w:vAlign w:val="center"/>
          </w:tcPr>
          <w:p w14:paraId="67450988" w14:textId="77777777" w:rsidR="00B00E6F" w:rsidRPr="00891264" w:rsidRDefault="00B00E6F" w:rsidP="000025C8">
            <w:pPr>
              <w:pStyle w:val="TAC"/>
            </w:pPr>
            <w:r w:rsidRPr="00891264">
              <w:t>3MHz</w:t>
            </w:r>
          </w:p>
        </w:tc>
        <w:tc>
          <w:tcPr>
            <w:tcW w:w="2140" w:type="dxa"/>
            <w:vMerge w:val="restart"/>
            <w:vAlign w:val="center"/>
          </w:tcPr>
          <w:p w14:paraId="5E8B966C" w14:textId="77777777" w:rsidR="00B00E6F" w:rsidRPr="00891264" w:rsidRDefault="00B00E6F" w:rsidP="000025C8">
            <w:pPr>
              <w:pStyle w:val="TAC"/>
            </w:pPr>
            <w:r w:rsidRPr="00891264">
              <w:t>844.5 &lt; Fc ≤ 847.5</w:t>
            </w:r>
          </w:p>
        </w:tc>
        <w:tc>
          <w:tcPr>
            <w:tcW w:w="2140" w:type="dxa"/>
            <w:tcMar>
              <w:top w:w="0" w:type="dxa"/>
              <w:left w:w="108" w:type="dxa"/>
              <w:bottom w:w="0" w:type="dxa"/>
              <w:right w:w="108" w:type="dxa"/>
            </w:tcMar>
          </w:tcPr>
          <w:p w14:paraId="2C169C48" w14:textId="77777777" w:rsidR="00B00E6F" w:rsidRPr="00891264" w:rsidRDefault="00B00E6F" w:rsidP="000025C8">
            <w:pPr>
              <w:pStyle w:val="TAC"/>
              <w:rPr>
                <w:rFonts w:cs="Arial"/>
              </w:rPr>
            </w:pPr>
            <w:r w:rsidRPr="00891264">
              <w:t>≥1.44</w:t>
            </w:r>
          </w:p>
        </w:tc>
        <w:tc>
          <w:tcPr>
            <w:tcW w:w="2790" w:type="dxa"/>
            <w:tcMar>
              <w:top w:w="0" w:type="dxa"/>
              <w:left w:w="108" w:type="dxa"/>
              <w:bottom w:w="0" w:type="dxa"/>
              <w:right w:w="108" w:type="dxa"/>
            </w:tcMar>
          </w:tcPr>
          <w:p w14:paraId="7A7630F9" w14:textId="77777777" w:rsidR="00B00E6F" w:rsidRPr="00891264" w:rsidRDefault="00B00E6F" w:rsidP="000025C8">
            <w:pPr>
              <w:pStyle w:val="TAC"/>
            </w:pPr>
            <w:r w:rsidRPr="00891264">
              <w:t>&gt;0</w:t>
            </w:r>
          </w:p>
        </w:tc>
        <w:tc>
          <w:tcPr>
            <w:tcW w:w="990" w:type="dxa"/>
            <w:tcMar>
              <w:top w:w="0" w:type="dxa"/>
              <w:left w:w="108" w:type="dxa"/>
              <w:bottom w:w="0" w:type="dxa"/>
              <w:right w:w="108" w:type="dxa"/>
            </w:tcMar>
          </w:tcPr>
          <w:p w14:paraId="2341B0DA" w14:textId="77777777" w:rsidR="00B00E6F" w:rsidRPr="00891264" w:rsidRDefault="00B00E6F" w:rsidP="000025C8">
            <w:pPr>
              <w:pStyle w:val="TAC"/>
            </w:pPr>
            <w:r w:rsidRPr="00891264">
              <w:t>A5</w:t>
            </w:r>
          </w:p>
        </w:tc>
      </w:tr>
      <w:tr w:rsidR="00B00E6F" w:rsidRPr="00891264" w14:paraId="105D9BA6" w14:textId="77777777" w:rsidTr="000025C8">
        <w:trPr>
          <w:trHeight w:val="20"/>
          <w:jc w:val="center"/>
        </w:trPr>
        <w:tc>
          <w:tcPr>
            <w:tcW w:w="1445" w:type="dxa"/>
            <w:vMerge/>
            <w:tcMar>
              <w:top w:w="0" w:type="dxa"/>
              <w:left w:w="108" w:type="dxa"/>
              <w:bottom w:w="0" w:type="dxa"/>
              <w:right w:w="108" w:type="dxa"/>
            </w:tcMar>
            <w:vAlign w:val="center"/>
          </w:tcPr>
          <w:p w14:paraId="36BF4FA3" w14:textId="77777777" w:rsidR="00B00E6F" w:rsidRPr="00891264" w:rsidRDefault="00B00E6F" w:rsidP="000025C8">
            <w:pPr>
              <w:pStyle w:val="TAC"/>
            </w:pPr>
          </w:p>
        </w:tc>
        <w:tc>
          <w:tcPr>
            <w:tcW w:w="2140" w:type="dxa"/>
            <w:vMerge/>
            <w:vAlign w:val="center"/>
          </w:tcPr>
          <w:p w14:paraId="645EEC1E" w14:textId="77777777" w:rsidR="00B00E6F" w:rsidRPr="00891264" w:rsidRDefault="00B00E6F" w:rsidP="000025C8">
            <w:pPr>
              <w:pStyle w:val="TAC"/>
            </w:pPr>
          </w:p>
        </w:tc>
        <w:tc>
          <w:tcPr>
            <w:tcW w:w="2140" w:type="dxa"/>
            <w:tcMar>
              <w:top w:w="0" w:type="dxa"/>
              <w:left w:w="108" w:type="dxa"/>
              <w:bottom w:w="0" w:type="dxa"/>
              <w:right w:w="108" w:type="dxa"/>
            </w:tcMar>
          </w:tcPr>
          <w:p w14:paraId="289514D0" w14:textId="77777777" w:rsidR="00B00E6F" w:rsidRPr="00891264" w:rsidRDefault="00B00E6F" w:rsidP="000025C8">
            <w:pPr>
              <w:pStyle w:val="TAC"/>
              <w:rPr>
                <w:rFonts w:cs="Arial"/>
              </w:rPr>
            </w:pPr>
            <w:r w:rsidRPr="00891264">
              <w:rPr>
                <w:lang w:eastAsia="fr-FR"/>
              </w:rPr>
              <w:t>≤</w:t>
            </w:r>
            <w:r w:rsidRPr="00891264">
              <w:rPr>
                <w:lang w:eastAsia="zh-CN"/>
              </w:rPr>
              <w:t xml:space="preserve"> 0.18</w:t>
            </w:r>
          </w:p>
        </w:tc>
        <w:tc>
          <w:tcPr>
            <w:tcW w:w="2790" w:type="dxa"/>
            <w:tcMar>
              <w:top w:w="0" w:type="dxa"/>
              <w:left w:w="108" w:type="dxa"/>
              <w:bottom w:w="0" w:type="dxa"/>
              <w:right w:w="108" w:type="dxa"/>
            </w:tcMar>
          </w:tcPr>
          <w:p w14:paraId="7A4C4833" w14:textId="77777777" w:rsidR="00B00E6F" w:rsidRPr="00891264" w:rsidRDefault="00B00E6F" w:rsidP="000025C8">
            <w:pPr>
              <w:pStyle w:val="TAC"/>
            </w:pPr>
            <w:r w:rsidRPr="00891264">
              <w:rPr>
                <w:lang w:eastAsia="fr-FR"/>
              </w:rPr>
              <w:t>≤ 0.36</w:t>
            </w:r>
          </w:p>
        </w:tc>
        <w:tc>
          <w:tcPr>
            <w:tcW w:w="990" w:type="dxa"/>
            <w:tcMar>
              <w:top w:w="0" w:type="dxa"/>
              <w:left w:w="108" w:type="dxa"/>
              <w:bottom w:w="0" w:type="dxa"/>
              <w:right w:w="108" w:type="dxa"/>
            </w:tcMar>
          </w:tcPr>
          <w:p w14:paraId="5B7AC828" w14:textId="77777777" w:rsidR="00B00E6F" w:rsidRPr="00891264" w:rsidRDefault="00B00E6F" w:rsidP="000025C8">
            <w:pPr>
              <w:pStyle w:val="TAC"/>
            </w:pPr>
            <w:r w:rsidRPr="00891264">
              <w:t>A6</w:t>
            </w:r>
          </w:p>
        </w:tc>
      </w:tr>
      <w:tr w:rsidR="00B00E6F" w:rsidRPr="00891264" w14:paraId="276A49F3" w14:textId="77777777" w:rsidTr="000025C8">
        <w:trPr>
          <w:trHeight w:val="20"/>
          <w:jc w:val="center"/>
        </w:trPr>
        <w:tc>
          <w:tcPr>
            <w:tcW w:w="1445" w:type="dxa"/>
            <w:vMerge w:val="restart"/>
            <w:tcMar>
              <w:top w:w="0" w:type="dxa"/>
              <w:left w:w="108" w:type="dxa"/>
              <w:bottom w:w="0" w:type="dxa"/>
              <w:right w:w="108" w:type="dxa"/>
            </w:tcMar>
            <w:vAlign w:val="center"/>
            <w:hideMark/>
          </w:tcPr>
          <w:p w14:paraId="7228DF1B" w14:textId="77777777" w:rsidR="00B00E6F" w:rsidRPr="00891264" w:rsidRDefault="00B00E6F" w:rsidP="000025C8">
            <w:pPr>
              <w:pStyle w:val="TAC"/>
              <w:rPr>
                <w:lang w:eastAsia="zh-CN"/>
              </w:rPr>
            </w:pPr>
            <w:r w:rsidRPr="00891264">
              <w:t>5MHz</w:t>
            </w:r>
          </w:p>
        </w:tc>
        <w:tc>
          <w:tcPr>
            <w:tcW w:w="2140" w:type="dxa"/>
            <w:vMerge w:val="restart"/>
            <w:vAlign w:val="center"/>
          </w:tcPr>
          <w:p w14:paraId="25040AAB" w14:textId="77777777" w:rsidR="00B00E6F" w:rsidRPr="00891264" w:rsidRDefault="00B00E6F" w:rsidP="000025C8">
            <w:pPr>
              <w:pStyle w:val="TAC"/>
            </w:pPr>
            <w:r w:rsidRPr="00891264">
              <w:t>840.5 &lt; Fc ≤ 846.5</w:t>
            </w:r>
          </w:p>
        </w:tc>
        <w:tc>
          <w:tcPr>
            <w:tcW w:w="2140" w:type="dxa"/>
            <w:tcMar>
              <w:top w:w="0" w:type="dxa"/>
              <w:left w:w="108" w:type="dxa"/>
              <w:bottom w:w="0" w:type="dxa"/>
              <w:right w:w="108" w:type="dxa"/>
            </w:tcMar>
            <w:vAlign w:val="center"/>
          </w:tcPr>
          <w:p w14:paraId="2719FF57" w14:textId="77777777" w:rsidR="00B00E6F" w:rsidRPr="00891264" w:rsidRDefault="00B00E6F" w:rsidP="000025C8">
            <w:pPr>
              <w:pStyle w:val="TAC"/>
            </w:pPr>
            <w:r w:rsidRPr="00891264">
              <w:rPr>
                <w:rFonts w:cs="Arial"/>
              </w:rPr>
              <w:t>≥</w:t>
            </w:r>
            <w:r w:rsidRPr="00891264">
              <w:t>3.24</w:t>
            </w:r>
          </w:p>
        </w:tc>
        <w:tc>
          <w:tcPr>
            <w:tcW w:w="2790" w:type="dxa"/>
            <w:tcMar>
              <w:top w:w="0" w:type="dxa"/>
              <w:left w:w="108" w:type="dxa"/>
              <w:bottom w:w="0" w:type="dxa"/>
              <w:right w:w="108" w:type="dxa"/>
            </w:tcMar>
            <w:vAlign w:val="center"/>
          </w:tcPr>
          <w:p w14:paraId="2B656F71" w14:textId="77777777" w:rsidR="00B00E6F" w:rsidRPr="00891264" w:rsidRDefault="00B00E6F" w:rsidP="000025C8">
            <w:pPr>
              <w:pStyle w:val="TAC"/>
            </w:pPr>
            <w:r w:rsidRPr="00891264">
              <w:t>&gt;0</w:t>
            </w:r>
          </w:p>
        </w:tc>
        <w:tc>
          <w:tcPr>
            <w:tcW w:w="990" w:type="dxa"/>
            <w:tcMar>
              <w:top w:w="0" w:type="dxa"/>
              <w:left w:w="108" w:type="dxa"/>
              <w:bottom w:w="0" w:type="dxa"/>
              <w:right w:w="108" w:type="dxa"/>
            </w:tcMar>
            <w:vAlign w:val="center"/>
          </w:tcPr>
          <w:p w14:paraId="6D711CC9" w14:textId="77777777" w:rsidR="00B00E6F" w:rsidRPr="00891264" w:rsidRDefault="00B00E6F" w:rsidP="000025C8">
            <w:pPr>
              <w:pStyle w:val="TAC"/>
            </w:pPr>
            <w:r w:rsidRPr="00891264">
              <w:t>A1</w:t>
            </w:r>
          </w:p>
        </w:tc>
      </w:tr>
      <w:tr w:rsidR="00B00E6F" w:rsidRPr="00891264" w14:paraId="475B7400" w14:textId="77777777" w:rsidTr="000025C8">
        <w:trPr>
          <w:trHeight w:val="20"/>
          <w:jc w:val="center"/>
        </w:trPr>
        <w:tc>
          <w:tcPr>
            <w:tcW w:w="1445" w:type="dxa"/>
            <w:vMerge/>
            <w:vAlign w:val="center"/>
            <w:hideMark/>
          </w:tcPr>
          <w:p w14:paraId="33A3BDBA" w14:textId="77777777" w:rsidR="00B00E6F" w:rsidRPr="00891264" w:rsidRDefault="00B00E6F" w:rsidP="000025C8">
            <w:pPr>
              <w:pStyle w:val="TAC"/>
            </w:pPr>
          </w:p>
        </w:tc>
        <w:tc>
          <w:tcPr>
            <w:tcW w:w="2140" w:type="dxa"/>
            <w:vMerge/>
          </w:tcPr>
          <w:p w14:paraId="2BB2693B"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767BBC0B" w14:textId="77777777" w:rsidR="00B00E6F" w:rsidRPr="00891264" w:rsidRDefault="00B00E6F" w:rsidP="000025C8">
            <w:pPr>
              <w:pStyle w:val="TAC"/>
            </w:pPr>
            <w:r w:rsidRPr="00891264">
              <w:t>&lt;3.24, ≥2.52</w:t>
            </w:r>
          </w:p>
        </w:tc>
        <w:tc>
          <w:tcPr>
            <w:tcW w:w="2790" w:type="dxa"/>
            <w:tcMar>
              <w:top w:w="0" w:type="dxa"/>
              <w:left w:w="108" w:type="dxa"/>
              <w:bottom w:w="0" w:type="dxa"/>
              <w:right w:w="108" w:type="dxa"/>
            </w:tcMar>
            <w:vAlign w:val="center"/>
          </w:tcPr>
          <w:p w14:paraId="03E9FA5F" w14:textId="77777777" w:rsidR="00B00E6F" w:rsidRPr="00891264" w:rsidRDefault="00B00E6F" w:rsidP="000025C8">
            <w:pPr>
              <w:pStyle w:val="TAC"/>
            </w:pPr>
            <w:r w:rsidRPr="00891264">
              <w:t>≥1.44</w:t>
            </w:r>
          </w:p>
        </w:tc>
        <w:tc>
          <w:tcPr>
            <w:tcW w:w="990" w:type="dxa"/>
            <w:tcMar>
              <w:top w:w="0" w:type="dxa"/>
              <w:left w:w="108" w:type="dxa"/>
              <w:bottom w:w="0" w:type="dxa"/>
              <w:right w:w="108" w:type="dxa"/>
            </w:tcMar>
            <w:vAlign w:val="center"/>
          </w:tcPr>
          <w:p w14:paraId="4236B21A" w14:textId="77777777" w:rsidR="00B00E6F" w:rsidRPr="00891264" w:rsidRDefault="00B00E6F" w:rsidP="000025C8">
            <w:pPr>
              <w:pStyle w:val="TAC"/>
            </w:pPr>
            <w:r w:rsidRPr="00891264">
              <w:t>A2</w:t>
            </w:r>
          </w:p>
        </w:tc>
      </w:tr>
      <w:tr w:rsidR="00B00E6F" w:rsidRPr="00891264" w14:paraId="7716605A" w14:textId="77777777" w:rsidTr="000025C8">
        <w:trPr>
          <w:trHeight w:val="20"/>
          <w:jc w:val="center"/>
        </w:trPr>
        <w:tc>
          <w:tcPr>
            <w:tcW w:w="1445" w:type="dxa"/>
            <w:vMerge/>
            <w:vAlign w:val="center"/>
            <w:hideMark/>
          </w:tcPr>
          <w:p w14:paraId="1A7DF4B3" w14:textId="77777777" w:rsidR="00B00E6F" w:rsidRPr="00891264" w:rsidRDefault="00B00E6F" w:rsidP="000025C8">
            <w:pPr>
              <w:pStyle w:val="TAC"/>
            </w:pPr>
          </w:p>
        </w:tc>
        <w:tc>
          <w:tcPr>
            <w:tcW w:w="2140" w:type="dxa"/>
            <w:vMerge/>
          </w:tcPr>
          <w:p w14:paraId="6D21428D"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30031F06" w14:textId="77777777" w:rsidR="00B00E6F" w:rsidRPr="00891264" w:rsidRDefault="00B00E6F" w:rsidP="000025C8">
            <w:pPr>
              <w:pStyle w:val="TAC"/>
            </w:pPr>
            <w:r w:rsidRPr="00891264">
              <w:t>&lt;0.9</w:t>
            </w:r>
          </w:p>
        </w:tc>
        <w:tc>
          <w:tcPr>
            <w:tcW w:w="2790" w:type="dxa"/>
            <w:tcMar>
              <w:top w:w="0" w:type="dxa"/>
              <w:left w:w="108" w:type="dxa"/>
              <w:bottom w:w="0" w:type="dxa"/>
              <w:right w:w="108" w:type="dxa"/>
            </w:tcMar>
            <w:vAlign w:val="center"/>
          </w:tcPr>
          <w:p w14:paraId="02C9F024"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180E4915" w14:textId="77777777" w:rsidR="00B00E6F" w:rsidRPr="00891264" w:rsidRDefault="00B00E6F" w:rsidP="000025C8">
            <w:pPr>
              <w:pStyle w:val="TAC"/>
            </w:pPr>
            <w:r w:rsidRPr="00891264">
              <w:t>A3</w:t>
            </w:r>
          </w:p>
        </w:tc>
      </w:tr>
      <w:tr w:rsidR="00B00E6F" w:rsidRPr="00891264" w14:paraId="2730C12A" w14:textId="77777777" w:rsidTr="000025C8">
        <w:trPr>
          <w:trHeight w:val="20"/>
          <w:jc w:val="center"/>
        </w:trPr>
        <w:tc>
          <w:tcPr>
            <w:tcW w:w="1445" w:type="dxa"/>
            <w:vMerge w:val="restart"/>
            <w:vAlign w:val="center"/>
            <w:hideMark/>
          </w:tcPr>
          <w:p w14:paraId="307B569B" w14:textId="77777777" w:rsidR="00B00E6F" w:rsidRPr="00891264" w:rsidRDefault="00B00E6F" w:rsidP="000025C8">
            <w:pPr>
              <w:pStyle w:val="TAC"/>
            </w:pPr>
            <w:r w:rsidRPr="00891264">
              <w:t>10MHz</w:t>
            </w:r>
          </w:p>
        </w:tc>
        <w:tc>
          <w:tcPr>
            <w:tcW w:w="2140" w:type="dxa"/>
            <w:vMerge w:val="restart"/>
            <w:vAlign w:val="center"/>
          </w:tcPr>
          <w:p w14:paraId="06B6402B" w14:textId="77777777" w:rsidR="00B00E6F" w:rsidRPr="00891264" w:rsidRDefault="00B00E6F" w:rsidP="000025C8">
            <w:pPr>
              <w:pStyle w:val="TAC"/>
            </w:pPr>
            <w:r w:rsidRPr="00891264">
              <w:t>840 &lt; Fc ≤ 844</w:t>
            </w:r>
          </w:p>
        </w:tc>
        <w:tc>
          <w:tcPr>
            <w:tcW w:w="2140" w:type="dxa"/>
            <w:tcMar>
              <w:top w:w="0" w:type="dxa"/>
              <w:left w:w="108" w:type="dxa"/>
              <w:bottom w:w="0" w:type="dxa"/>
              <w:right w:w="108" w:type="dxa"/>
            </w:tcMar>
            <w:vAlign w:val="center"/>
          </w:tcPr>
          <w:p w14:paraId="18C86C84" w14:textId="77777777" w:rsidR="00B00E6F" w:rsidRPr="00891264" w:rsidRDefault="00B00E6F" w:rsidP="000025C8">
            <w:pPr>
              <w:pStyle w:val="TAC"/>
            </w:pPr>
            <w:r w:rsidRPr="00891264">
              <w:rPr>
                <w:rFonts w:cs="Arial"/>
              </w:rPr>
              <w:t>≥</w:t>
            </w:r>
            <w:r w:rsidRPr="00891264">
              <w:t>5.76</w:t>
            </w:r>
          </w:p>
        </w:tc>
        <w:tc>
          <w:tcPr>
            <w:tcW w:w="2790" w:type="dxa"/>
            <w:tcMar>
              <w:top w:w="0" w:type="dxa"/>
              <w:left w:w="108" w:type="dxa"/>
              <w:bottom w:w="0" w:type="dxa"/>
              <w:right w:w="108" w:type="dxa"/>
            </w:tcMar>
            <w:vAlign w:val="center"/>
          </w:tcPr>
          <w:p w14:paraId="5BF7D4F3" w14:textId="77777777" w:rsidR="00B00E6F" w:rsidRPr="00891264" w:rsidRDefault="00B00E6F" w:rsidP="000025C8">
            <w:pPr>
              <w:pStyle w:val="TAC"/>
            </w:pPr>
            <w:r w:rsidRPr="00891264">
              <w:t>&gt;1.08</w:t>
            </w:r>
          </w:p>
        </w:tc>
        <w:tc>
          <w:tcPr>
            <w:tcW w:w="990" w:type="dxa"/>
            <w:tcMar>
              <w:top w:w="0" w:type="dxa"/>
              <w:left w:w="108" w:type="dxa"/>
              <w:bottom w:w="0" w:type="dxa"/>
              <w:right w:w="108" w:type="dxa"/>
            </w:tcMar>
            <w:vAlign w:val="center"/>
          </w:tcPr>
          <w:p w14:paraId="4DB155AE" w14:textId="77777777" w:rsidR="00B00E6F" w:rsidRPr="00891264" w:rsidRDefault="00B00E6F" w:rsidP="000025C8">
            <w:pPr>
              <w:pStyle w:val="TAC"/>
            </w:pPr>
            <w:r w:rsidRPr="00891264">
              <w:t>A1</w:t>
            </w:r>
          </w:p>
        </w:tc>
      </w:tr>
      <w:tr w:rsidR="00B00E6F" w:rsidRPr="00891264" w14:paraId="5DD47CD1" w14:textId="77777777" w:rsidTr="000025C8">
        <w:trPr>
          <w:trHeight w:val="20"/>
          <w:jc w:val="center"/>
        </w:trPr>
        <w:tc>
          <w:tcPr>
            <w:tcW w:w="1445" w:type="dxa"/>
            <w:vMerge/>
            <w:vAlign w:val="center"/>
          </w:tcPr>
          <w:p w14:paraId="146F30A4" w14:textId="77777777" w:rsidR="00B00E6F" w:rsidRPr="00891264" w:rsidRDefault="00B00E6F" w:rsidP="000025C8">
            <w:pPr>
              <w:pStyle w:val="TAC"/>
            </w:pPr>
          </w:p>
        </w:tc>
        <w:tc>
          <w:tcPr>
            <w:tcW w:w="2140" w:type="dxa"/>
            <w:vMerge/>
            <w:vAlign w:val="center"/>
          </w:tcPr>
          <w:p w14:paraId="08A9C8E4"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748C86FA" w14:textId="77777777" w:rsidR="00B00E6F" w:rsidRPr="00891264" w:rsidRDefault="00B00E6F" w:rsidP="000025C8">
            <w:pPr>
              <w:pStyle w:val="TAC"/>
              <w:rPr>
                <w:rFonts w:cs="Arial"/>
              </w:rPr>
            </w:pPr>
            <w:r w:rsidRPr="00891264">
              <w:rPr>
                <w:rFonts w:cs="Arial"/>
              </w:rPr>
              <w:t>≥</w:t>
            </w:r>
            <w:r w:rsidRPr="00891264">
              <w:t>5.76</w:t>
            </w:r>
          </w:p>
        </w:tc>
        <w:tc>
          <w:tcPr>
            <w:tcW w:w="2790" w:type="dxa"/>
            <w:tcMar>
              <w:top w:w="0" w:type="dxa"/>
              <w:left w:w="108" w:type="dxa"/>
              <w:bottom w:w="0" w:type="dxa"/>
              <w:right w:w="108" w:type="dxa"/>
            </w:tcMar>
            <w:vAlign w:val="center"/>
          </w:tcPr>
          <w:p w14:paraId="4E230ED8" w14:textId="77777777" w:rsidR="00B00E6F" w:rsidRPr="00891264" w:rsidRDefault="00B00E6F" w:rsidP="000025C8">
            <w:pPr>
              <w:pStyle w:val="TAC"/>
            </w:pPr>
            <w:r w:rsidRPr="00891264">
              <w:t>≤1.08</w:t>
            </w:r>
          </w:p>
        </w:tc>
        <w:tc>
          <w:tcPr>
            <w:tcW w:w="990" w:type="dxa"/>
            <w:tcMar>
              <w:top w:w="0" w:type="dxa"/>
              <w:left w:w="108" w:type="dxa"/>
              <w:bottom w:w="0" w:type="dxa"/>
              <w:right w:w="108" w:type="dxa"/>
            </w:tcMar>
            <w:vAlign w:val="center"/>
          </w:tcPr>
          <w:p w14:paraId="31FD4F35" w14:textId="77777777" w:rsidR="00B00E6F" w:rsidRPr="00891264" w:rsidRDefault="00B00E6F" w:rsidP="000025C8">
            <w:pPr>
              <w:pStyle w:val="TAC"/>
            </w:pPr>
            <w:r w:rsidRPr="00891264">
              <w:t>A4</w:t>
            </w:r>
          </w:p>
        </w:tc>
      </w:tr>
      <w:tr w:rsidR="00B00E6F" w:rsidRPr="00891264" w14:paraId="721E15F6" w14:textId="77777777" w:rsidTr="000025C8">
        <w:trPr>
          <w:trHeight w:val="60"/>
          <w:jc w:val="center"/>
        </w:trPr>
        <w:tc>
          <w:tcPr>
            <w:tcW w:w="1445" w:type="dxa"/>
            <w:vMerge/>
            <w:vAlign w:val="center"/>
            <w:hideMark/>
          </w:tcPr>
          <w:p w14:paraId="3BC55297" w14:textId="77777777" w:rsidR="00B00E6F" w:rsidRPr="00891264" w:rsidRDefault="00B00E6F" w:rsidP="000025C8">
            <w:pPr>
              <w:pStyle w:val="TAC"/>
            </w:pPr>
          </w:p>
        </w:tc>
        <w:tc>
          <w:tcPr>
            <w:tcW w:w="2140" w:type="dxa"/>
            <w:vMerge/>
          </w:tcPr>
          <w:p w14:paraId="1BFE3D94" w14:textId="77777777" w:rsidR="00B00E6F" w:rsidRPr="00891264" w:rsidRDefault="00B00E6F" w:rsidP="000025C8">
            <w:pPr>
              <w:pStyle w:val="TAC"/>
            </w:pPr>
          </w:p>
        </w:tc>
        <w:tc>
          <w:tcPr>
            <w:tcW w:w="2140" w:type="dxa"/>
            <w:vAlign w:val="center"/>
          </w:tcPr>
          <w:p w14:paraId="038D1EA0" w14:textId="77777777" w:rsidR="00B00E6F" w:rsidRPr="00891264" w:rsidRDefault="00B00E6F" w:rsidP="000025C8">
            <w:pPr>
              <w:pStyle w:val="TAC"/>
            </w:pPr>
            <w:r w:rsidRPr="00891264">
              <w:t>&lt;5.76, ≥4.14</w:t>
            </w:r>
          </w:p>
        </w:tc>
        <w:tc>
          <w:tcPr>
            <w:tcW w:w="2790" w:type="dxa"/>
            <w:tcMar>
              <w:top w:w="0" w:type="dxa"/>
              <w:left w:w="108" w:type="dxa"/>
              <w:bottom w:w="0" w:type="dxa"/>
              <w:right w:w="108" w:type="dxa"/>
            </w:tcMar>
            <w:vAlign w:val="center"/>
          </w:tcPr>
          <w:p w14:paraId="57DC9B04" w14:textId="77777777" w:rsidR="00B00E6F" w:rsidRPr="00891264" w:rsidRDefault="00B00E6F" w:rsidP="000025C8">
            <w:pPr>
              <w:pStyle w:val="TAC"/>
            </w:pPr>
            <w:r w:rsidRPr="00891264">
              <w:t>≥2.7</w:t>
            </w:r>
          </w:p>
        </w:tc>
        <w:tc>
          <w:tcPr>
            <w:tcW w:w="990" w:type="dxa"/>
            <w:tcMar>
              <w:top w:w="0" w:type="dxa"/>
              <w:left w:w="108" w:type="dxa"/>
              <w:bottom w:w="0" w:type="dxa"/>
              <w:right w:w="108" w:type="dxa"/>
            </w:tcMar>
            <w:vAlign w:val="center"/>
          </w:tcPr>
          <w:p w14:paraId="4533DFD0" w14:textId="77777777" w:rsidR="00B00E6F" w:rsidRPr="00891264" w:rsidRDefault="00B00E6F" w:rsidP="000025C8">
            <w:pPr>
              <w:pStyle w:val="TAC"/>
            </w:pPr>
            <w:r w:rsidRPr="00891264">
              <w:t>A2</w:t>
            </w:r>
          </w:p>
        </w:tc>
      </w:tr>
      <w:tr w:rsidR="00B00E6F" w:rsidRPr="00891264" w14:paraId="35653DA1" w14:textId="77777777" w:rsidTr="000025C8">
        <w:trPr>
          <w:trHeight w:val="20"/>
          <w:jc w:val="center"/>
        </w:trPr>
        <w:tc>
          <w:tcPr>
            <w:tcW w:w="1445" w:type="dxa"/>
            <w:vMerge/>
            <w:vAlign w:val="center"/>
            <w:hideMark/>
          </w:tcPr>
          <w:p w14:paraId="073D71B0" w14:textId="77777777" w:rsidR="00B00E6F" w:rsidRPr="00891264" w:rsidRDefault="00B00E6F" w:rsidP="000025C8">
            <w:pPr>
              <w:pStyle w:val="TAC"/>
            </w:pPr>
          </w:p>
        </w:tc>
        <w:tc>
          <w:tcPr>
            <w:tcW w:w="2140" w:type="dxa"/>
            <w:vMerge/>
          </w:tcPr>
          <w:p w14:paraId="5B3F0F07"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1D307230" w14:textId="77777777" w:rsidR="00B00E6F" w:rsidRPr="00891264" w:rsidRDefault="00B00E6F" w:rsidP="000025C8">
            <w:pPr>
              <w:pStyle w:val="TAC"/>
            </w:pPr>
            <w:r w:rsidRPr="00891264">
              <w:t>&lt;2.52</w:t>
            </w:r>
          </w:p>
        </w:tc>
        <w:tc>
          <w:tcPr>
            <w:tcW w:w="2790" w:type="dxa"/>
            <w:tcMar>
              <w:top w:w="0" w:type="dxa"/>
              <w:left w:w="108" w:type="dxa"/>
              <w:bottom w:w="0" w:type="dxa"/>
              <w:right w:w="108" w:type="dxa"/>
            </w:tcMar>
            <w:vAlign w:val="center"/>
          </w:tcPr>
          <w:p w14:paraId="66994B77"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21F0FEA1" w14:textId="77777777" w:rsidR="00B00E6F" w:rsidRPr="00891264" w:rsidRDefault="00B00E6F" w:rsidP="000025C8">
            <w:pPr>
              <w:pStyle w:val="TAC"/>
            </w:pPr>
            <w:r w:rsidRPr="00891264">
              <w:t>A3</w:t>
            </w:r>
          </w:p>
        </w:tc>
      </w:tr>
      <w:tr w:rsidR="00B00E6F" w:rsidRPr="00891264" w14:paraId="33B66AC3" w14:textId="77777777" w:rsidTr="000025C8">
        <w:trPr>
          <w:trHeight w:val="20"/>
          <w:jc w:val="center"/>
        </w:trPr>
        <w:tc>
          <w:tcPr>
            <w:tcW w:w="1445" w:type="dxa"/>
            <w:vMerge/>
            <w:vAlign w:val="center"/>
          </w:tcPr>
          <w:p w14:paraId="07FA2CD9" w14:textId="77777777" w:rsidR="00B00E6F" w:rsidRPr="00891264" w:rsidRDefault="00B00E6F" w:rsidP="000025C8">
            <w:pPr>
              <w:pStyle w:val="TAC"/>
            </w:pPr>
          </w:p>
        </w:tc>
        <w:tc>
          <w:tcPr>
            <w:tcW w:w="2140" w:type="dxa"/>
            <w:vMerge w:val="restart"/>
            <w:vAlign w:val="center"/>
          </w:tcPr>
          <w:p w14:paraId="23972EC4" w14:textId="77777777" w:rsidR="00B00E6F" w:rsidRPr="00891264" w:rsidRDefault="00B00E6F" w:rsidP="000025C8">
            <w:pPr>
              <w:pStyle w:val="TAC"/>
              <w:rPr>
                <w:lang w:eastAsia="zh-CN"/>
              </w:rPr>
            </w:pPr>
            <w:r w:rsidRPr="00891264">
              <w:t>835 &lt; Fc ≤ 840</w:t>
            </w:r>
          </w:p>
        </w:tc>
        <w:tc>
          <w:tcPr>
            <w:tcW w:w="2140" w:type="dxa"/>
            <w:tcMar>
              <w:top w:w="0" w:type="dxa"/>
              <w:left w:w="108" w:type="dxa"/>
              <w:bottom w:w="0" w:type="dxa"/>
              <w:right w:w="108" w:type="dxa"/>
            </w:tcMar>
            <w:vAlign w:val="center"/>
          </w:tcPr>
          <w:p w14:paraId="79E9D5F0" w14:textId="77777777" w:rsidR="00B00E6F" w:rsidRPr="00891264" w:rsidRDefault="00B00E6F" w:rsidP="000025C8">
            <w:pPr>
              <w:pStyle w:val="TAC"/>
              <w:rPr>
                <w:lang w:eastAsia="zh-CN"/>
              </w:rPr>
            </w:pPr>
            <w:r w:rsidRPr="00891264">
              <w:rPr>
                <w:rFonts w:cs="Arial"/>
              </w:rPr>
              <w:t>≥</w:t>
            </w:r>
            <w:r w:rsidRPr="00891264">
              <w:t>7.2</w:t>
            </w:r>
          </w:p>
        </w:tc>
        <w:tc>
          <w:tcPr>
            <w:tcW w:w="2790" w:type="dxa"/>
            <w:tcMar>
              <w:top w:w="0" w:type="dxa"/>
              <w:left w:w="108" w:type="dxa"/>
              <w:bottom w:w="0" w:type="dxa"/>
              <w:right w:w="108" w:type="dxa"/>
            </w:tcMar>
            <w:vAlign w:val="center"/>
          </w:tcPr>
          <w:p w14:paraId="1AC155FF" w14:textId="77777777" w:rsidR="00B00E6F" w:rsidRPr="00891264" w:rsidRDefault="00B00E6F" w:rsidP="000025C8">
            <w:pPr>
              <w:pStyle w:val="TAC"/>
            </w:pPr>
            <w:r w:rsidRPr="00891264">
              <w:t>&gt;0</w:t>
            </w:r>
          </w:p>
        </w:tc>
        <w:tc>
          <w:tcPr>
            <w:tcW w:w="990" w:type="dxa"/>
            <w:tcMar>
              <w:top w:w="0" w:type="dxa"/>
              <w:left w:w="108" w:type="dxa"/>
              <w:bottom w:w="0" w:type="dxa"/>
              <w:right w:w="108" w:type="dxa"/>
            </w:tcMar>
            <w:vAlign w:val="center"/>
          </w:tcPr>
          <w:p w14:paraId="060CCA38" w14:textId="77777777" w:rsidR="00B00E6F" w:rsidRPr="00891264" w:rsidRDefault="00B00E6F" w:rsidP="000025C8">
            <w:pPr>
              <w:pStyle w:val="TAC"/>
              <w:rPr>
                <w:lang w:eastAsia="zh-CN"/>
              </w:rPr>
            </w:pPr>
            <w:r w:rsidRPr="00891264">
              <w:t>A1</w:t>
            </w:r>
          </w:p>
        </w:tc>
      </w:tr>
      <w:tr w:rsidR="00B00E6F" w:rsidRPr="00891264" w14:paraId="7A6EAEB4" w14:textId="77777777" w:rsidTr="000025C8">
        <w:trPr>
          <w:trHeight w:val="20"/>
          <w:jc w:val="center"/>
        </w:trPr>
        <w:tc>
          <w:tcPr>
            <w:tcW w:w="1445" w:type="dxa"/>
            <w:vMerge/>
            <w:vAlign w:val="center"/>
          </w:tcPr>
          <w:p w14:paraId="782A78F4" w14:textId="77777777" w:rsidR="00B00E6F" w:rsidRPr="00891264" w:rsidRDefault="00B00E6F" w:rsidP="000025C8">
            <w:pPr>
              <w:pStyle w:val="TAC"/>
            </w:pPr>
          </w:p>
        </w:tc>
        <w:tc>
          <w:tcPr>
            <w:tcW w:w="2140" w:type="dxa"/>
            <w:vMerge/>
          </w:tcPr>
          <w:p w14:paraId="106F18BD"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1114B3F3" w14:textId="77777777" w:rsidR="00B00E6F" w:rsidRPr="00891264" w:rsidRDefault="00B00E6F" w:rsidP="000025C8">
            <w:pPr>
              <w:pStyle w:val="TAC"/>
              <w:rPr>
                <w:lang w:eastAsia="zh-CN"/>
              </w:rPr>
            </w:pPr>
            <w:r w:rsidRPr="00891264">
              <w:t>&lt;7.2, ≥5.22</w:t>
            </w:r>
          </w:p>
        </w:tc>
        <w:tc>
          <w:tcPr>
            <w:tcW w:w="2790" w:type="dxa"/>
            <w:tcMar>
              <w:top w:w="0" w:type="dxa"/>
              <w:left w:w="108" w:type="dxa"/>
              <w:bottom w:w="0" w:type="dxa"/>
              <w:right w:w="108" w:type="dxa"/>
            </w:tcMar>
            <w:vAlign w:val="center"/>
          </w:tcPr>
          <w:p w14:paraId="624827F9" w14:textId="77777777" w:rsidR="00B00E6F" w:rsidRPr="00891264" w:rsidRDefault="00B00E6F" w:rsidP="000025C8">
            <w:pPr>
              <w:pStyle w:val="TAC"/>
            </w:pPr>
            <w:r w:rsidRPr="00891264">
              <w:t>≥4.32</w:t>
            </w:r>
          </w:p>
        </w:tc>
        <w:tc>
          <w:tcPr>
            <w:tcW w:w="990" w:type="dxa"/>
            <w:tcMar>
              <w:top w:w="0" w:type="dxa"/>
              <w:left w:w="108" w:type="dxa"/>
              <w:bottom w:w="0" w:type="dxa"/>
              <w:right w:w="108" w:type="dxa"/>
            </w:tcMar>
            <w:vAlign w:val="center"/>
          </w:tcPr>
          <w:p w14:paraId="05326C3A" w14:textId="77777777" w:rsidR="00B00E6F" w:rsidRPr="00891264" w:rsidRDefault="00B00E6F" w:rsidP="000025C8">
            <w:pPr>
              <w:pStyle w:val="TAC"/>
              <w:rPr>
                <w:lang w:eastAsia="zh-CN"/>
              </w:rPr>
            </w:pPr>
            <w:r w:rsidRPr="00891264">
              <w:t>A2</w:t>
            </w:r>
          </w:p>
        </w:tc>
      </w:tr>
      <w:tr w:rsidR="00B00E6F" w:rsidRPr="00891264" w14:paraId="1F3226EA" w14:textId="77777777" w:rsidTr="000025C8">
        <w:trPr>
          <w:trHeight w:val="20"/>
          <w:jc w:val="center"/>
        </w:trPr>
        <w:tc>
          <w:tcPr>
            <w:tcW w:w="1445" w:type="dxa"/>
            <w:vMerge/>
            <w:vAlign w:val="center"/>
          </w:tcPr>
          <w:p w14:paraId="03313418" w14:textId="77777777" w:rsidR="00B00E6F" w:rsidRPr="00891264" w:rsidRDefault="00B00E6F" w:rsidP="000025C8">
            <w:pPr>
              <w:pStyle w:val="TAC"/>
            </w:pPr>
          </w:p>
        </w:tc>
        <w:tc>
          <w:tcPr>
            <w:tcW w:w="2140" w:type="dxa"/>
            <w:vMerge/>
          </w:tcPr>
          <w:p w14:paraId="11A82436"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7A81D487" w14:textId="77777777" w:rsidR="00B00E6F" w:rsidRPr="00891264" w:rsidRDefault="00B00E6F" w:rsidP="000025C8">
            <w:pPr>
              <w:pStyle w:val="TAC"/>
            </w:pPr>
            <w:r w:rsidRPr="00891264">
              <w:t>&lt;1.08</w:t>
            </w:r>
          </w:p>
        </w:tc>
        <w:tc>
          <w:tcPr>
            <w:tcW w:w="2790" w:type="dxa"/>
            <w:tcMar>
              <w:top w:w="0" w:type="dxa"/>
              <w:left w:w="108" w:type="dxa"/>
              <w:bottom w:w="0" w:type="dxa"/>
              <w:right w:w="108" w:type="dxa"/>
            </w:tcMar>
            <w:vAlign w:val="center"/>
          </w:tcPr>
          <w:p w14:paraId="61C336A0"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1913946F" w14:textId="77777777" w:rsidR="00B00E6F" w:rsidRPr="00891264" w:rsidRDefault="00B00E6F" w:rsidP="000025C8">
            <w:pPr>
              <w:pStyle w:val="TAC"/>
            </w:pPr>
            <w:r w:rsidRPr="00891264">
              <w:t>A3</w:t>
            </w:r>
          </w:p>
        </w:tc>
      </w:tr>
      <w:tr w:rsidR="00B00E6F" w:rsidRPr="00891264" w14:paraId="41A4E230" w14:textId="77777777" w:rsidTr="000025C8">
        <w:trPr>
          <w:trHeight w:val="20"/>
          <w:jc w:val="center"/>
        </w:trPr>
        <w:tc>
          <w:tcPr>
            <w:tcW w:w="1445" w:type="dxa"/>
            <w:vMerge w:val="restart"/>
            <w:tcMar>
              <w:top w:w="0" w:type="dxa"/>
              <w:left w:w="108" w:type="dxa"/>
              <w:bottom w:w="0" w:type="dxa"/>
              <w:right w:w="108" w:type="dxa"/>
            </w:tcMar>
            <w:vAlign w:val="center"/>
            <w:hideMark/>
          </w:tcPr>
          <w:p w14:paraId="620BA883" w14:textId="77777777" w:rsidR="00B00E6F" w:rsidRPr="00891264" w:rsidRDefault="00B00E6F" w:rsidP="000025C8">
            <w:pPr>
              <w:pStyle w:val="TAC"/>
            </w:pPr>
            <w:r w:rsidRPr="00891264">
              <w:t>15MHz</w:t>
            </w:r>
          </w:p>
        </w:tc>
        <w:tc>
          <w:tcPr>
            <w:tcW w:w="2140" w:type="dxa"/>
            <w:vMerge w:val="restart"/>
            <w:vAlign w:val="center"/>
          </w:tcPr>
          <w:p w14:paraId="744C8AB2" w14:textId="77777777" w:rsidR="00B00E6F" w:rsidRPr="00891264" w:rsidRDefault="00B00E6F" w:rsidP="000025C8">
            <w:pPr>
              <w:pStyle w:val="TAC"/>
            </w:pPr>
            <w:r w:rsidRPr="00891264">
              <w:t>837.5 &lt; Fc ≤ 841.5</w:t>
            </w:r>
          </w:p>
        </w:tc>
        <w:tc>
          <w:tcPr>
            <w:tcW w:w="2140" w:type="dxa"/>
            <w:tcMar>
              <w:top w:w="0" w:type="dxa"/>
              <w:left w:w="108" w:type="dxa"/>
              <w:bottom w:w="0" w:type="dxa"/>
              <w:right w:w="108" w:type="dxa"/>
            </w:tcMar>
            <w:vAlign w:val="center"/>
          </w:tcPr>
          <w:p w14:paraId="3771B817" w14:textId="77777777" w:rsidR="00B00E6F" w:rsidRPr="00891264" w:rsidRDefault="00B00E6F" w:rsidP="000025C8">
            <w:pPr>
              <w:pStyle w:val="TAC"/>
            </w:pPr>
            <w:r w:rsidRPr="00891264">
              <w:t>≥9.36</w:t>
            </w:r>
          </w:p>
        </w:tc>
        <w:tc>
          <w:tcPr>
            <w:tcW w:w="2790" w:type="dxa"/>
            <w:tcMar>
              <w:top w:w="0" w:type="dxa"/>
              <w:left w:w="108" w:type="dxa"/>
              <w:bottom w:w="0" w:type="dxa"/>
              <w:right w:w="108" w:type="dxa"/>
            </w:tcMar>
            <w:vAlign w:val="center"/>
          </w:tcPr>
          <w:p w14:paraId="20B013B6" w14:textId="77777777" w:rsidR="00B00E6F" w:rsidRPr="00891264" w:rsidRDefault="00B00E6F" w:rsidP="000025C8">
            <w:pPr>
              <w:pStyle w:val="TAC"/>
            </w:pPr>
            <w:r w:rsidRPr="00891264">
              <w:t>&gt;1.08</w:t>
            </w:r>
          </w:p>
        </w:tc>
        <w:tc>
          <w:tcPr>
            <w:tcW w:w="990" w:type="dxa"/>
            <w:tcMar>
              <w:top w:w="0" w:type="dxa"/>
              <w:left w:w="108" w:type="dxa"/>
              <w:bottom w:w="0" w:type="dxa"/>
              <w:right w:w="108" w:type="dxa"/>
            </w:tcMar>
            <w:vAlign w:val="center"/>
          </w:tcPr>
          <w:p w14:paraId="1DF1004A" w14:textId="77777777" w:rsidR="00B00E6F" w:rsidRPr="00891264" w:rsidRDefault="00B00E6F" w:rsidP="000025C8">
            <w:pPr>
              <w:pStyle w:val="TAC"/>
            </w:pPr>
            <w:r w:rsidRPr="00891264">
              <w:t>A1</w:t>
            </w:r>
          </w:p>
        </w:tc>
      </w:tr>
      <w:tr w:rsidR="00B00E6F" w:rsidRPr="00891264" w14:paraId="52348C8D" w14:textId="77777777" w:rsidTr="000025C8">
        <w:trPr>
          <w:trHeight w:val="20"/>
          <w:jc w:val="center"/>
        </w:trPr>
        <w:tc>
          <w:tcPr>
            <w:tcW w:w="1445" w:type="dxa"/>
            <w:vMerge/>
            <w:tcMar>
              <w:top w:w="0" w:type="dxa"/>
              <w:left w:w="108" w:type="dxa"/>
              <w:bottom w:w="0" w:type="dxa"/>
              <w:right w:w="108" w:type="dxa"/>
            </w:tcMar>
            <w:vAlign w:val="center"/>
          </w:tcPr>
          <w:p w14:paraId="6D8613F7" w14:textId="77777777" w:rsidR="00B00E6F" w:rsidRPr="00891264" w:rsidRDefault="00B00E6F" w:rsidP="000025C8">
            <w:pPr>
              <w:pStyle w:val="TAC"/>
            </w:pPr>
          </w:p>
        </w:tc>
        <w:tc>
          <w:tcPr>
            <w:tcW w:w="2140" w:type="dxa"/>
            <w:vMerge/>
            <w:vAlign w:val="center"/>
          </w:tcPr>
          <w:p w14:paraId="4BB8E457"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0F1CAFF4" w14:textId="77777777" w:rsidR="00B00E6F" w:rsidRPr="00891264" w:rsidRDefault="00B00E6F" w:rsidP="000025C8">
            <w:pPr>
              <w:pStyle w:val="TAC"/>
            </w:pPr>
            <w:r w:rsidRPr="00891264">
              <w:t>≥9.36</w:t>
            </w:r>
          </w:p>
        </w:tc>
        <w:tc>
          <w:tcPr>
            <w:tcW w:w="2790" w:type="dxa"/>
            <w:tcMar>
              <w:top w:w="0" w:type="dxa"/>
              <w:left w:w="108" w:type="dxa"/>
              <w:bottom w:w="0" w:type="dxa"/>
              <w:right w:w="108" w:type="dxa"/>
            </w:tcMar>
            <w:vAlign w:val="center"/>
          </w:tcPr>
          <w:p w14:paraId="5A96EF04" w14:textId="77777777" w:rsidR="00B00E6F" w:rsidRPr="00891264" w:rsidRDefault="00B00E6F" w:rsidP="000025C8">
            <w:pPr>
              <w:pStyle w:val="TAC"/>
            </w:pPr>
            <w:r w:rsidRPr="00891264">
              <w:t>≤1.08</w:t>
            </w:r>
          </w:p>
        </w:tc>
        <w:tc>
          <w:tcPr>
            <w:tcW w:w="990" w:type="dxa"/>
            <w:tcMar>
              <w:top w:w="0" w:type="dxa"/>
              <w:left w:w="108" w:type="dxa"/>
              <w:bottom w:w="0" w:type="dxa"/>
              <w:right w:w="108" w:type="dxa"/>
            </w:tcMar>
            <w:vAlign w:val="center"/>
          </w:tcPr>
          <w:p w14:paraId="6B5C6250" w14:textId="77777777" w:rsidR="00B00E6F" w:rsidRPr="00891264" w:rsidRDefault="00B00E6F" w:rsidP="000025C8">
            <w:pPr>
              <w:pStyle w:val="TAC"/>
            </w:pPr>
            <w:r w:rsidRPr="00891264">
              <w:t>A4</w:t>
            </w:r>
          </w:p>
        </w:tc>
      </w:tr>
      <w:tr w:rsidR="00B00E6F" w:rsidRPr="00891264" w14:paraId="7399B7CC" w14:textId="77777777" w:rsidTr="000025C8">
        <w:trPr>
          <w:trHeight w:val="20"/>
          <w:jc w:val="center"/>
        </w:trPr>
        <w:tc>
          <w:tcPr>
            <w:tcW w:w="1445" w:type="dxa"/>
            <w:vMerge/>
            <w:vAlign w:val="center"/>
            <w:hideMark/>
          </w:tcPr>
          <w:p w14:paraId="4500CFDE" w14:textId="77777777" w:rsidR="00B00E6F" w:rsidRPr="00891264" w:rsidRDefault="00B00E6F" w:rsidP="000025C8">
            <w:pPr>
              <w:pStyle w:val="TAC"/>
            </w:pPr>
          </w:p>
        </w:tc>
        <w:tc>
          <w:tcPr>
            <w:tcW w:w="2140" w:type="dxa"/>
            <w:vMerge/>
          </w:tcPr>
          <w:p w14:paraId="4B335EE6" w14:textId="77777777" w:rsidR="00B00E6F" w:rsidRPr="00891264" w:rsidRDefault="00B00E6F" w:rsidP="000025C8">
            <w:pPr>
              <w:pStyle w:val="TAC"/>
            </w:pPr>
          </w:p>
        </w:tc>
        <w:tc>
          <w:tcPr>
            <w:tcW w:w="2140" w:type="dxa"/>
            <w:vAlign w:val="center"/>
          </w:tcPr>
          <w:p w14:paraId="0CCC82F0" w14:textId="77777777" w:rsidR="00B00E6F" w:rsidRPr="00891264" w:rsidRDefault="00B00E6F" w:rsidP="000025C8">
            <w:pPr>
              <w:pStyle w:val="TAC"/>
            </w:pPr>
            <w:r w:rsidRPr="00891264">
              <w:t>&lt;9.36, ≥4.68</w:t>
            </w:r>
          </w:p>
        </w:tc>
        <w:tc>
          <w:tcPr>
            <w:tcW w:w="2790" w:type="dxa"/>
            <w:tcMar>
              <w:top w:w="0" w:type="dxa"/>
              <w:left w:w="108" w:type="dxa"/>
              <w:bottom w:w="0" w:type="dxa"/>
              <w:right w:w="108" w:type="dxa"/>
            </w:tcMar>
            <w:vAlign w:val="center"/>
          </w:tcPr>
          <w:p w14:paraId="1CC7DB73" w14:textId="77777777" w:rsidR="00B00E6F" w:rsidRPr="00891264" w:rsidRDefault="00B00E6F" w:rsidP="000025C8">
            <w:pPr>
              <w:pStyle w:val="TAC"/>
            </w:pPr>
            <w:r w:rsidRPr="00891264">
              <w:t>≥3.6</w:t>
            </w:r>
          </w:p>
        </w:tc>
        <w:tc>
          <w:tcPr>
            <w:tcW w:w="990" w:type="dxa"/>
            <w:tcMar>
              <w:top w:w="0" w:type="dxa"/>
              <w:left w:w="108" w:type="dxa"/>
              <w:bottom w:w="0" w:type="dxa"/>
              <w:right w:w="108" w:type="dxa"/>
            </w:tcMar>
            <w:vAlign w:val="center"/>
          </w:tcPr>
          <w:p w14:paraId="3A3A8F56" w14:textId="77777777" w:rsidR="00B00E6F" w:rsidRPr="00891264" w:rsidRDefault="00B00E6F" w:rsidP="000025C8">
            <w:pPr>
              <w:pStyle w:val="TAC"/>
            </w:pPr>
            <w:r w:rsidRPr="00891264">
              <w:t>A2</w:t>
            </w:r>
          </w:p>
        </w:tc>
      </w:tr>
      <w:tr w:rsidR="00B00E6F" w:rsidRPr="00891264" w14:paraId="1B15C1DB" w14:textId="77777777" w:rsidTr="000025C8">
        <w:trPr>
          <w:trHeight w:val="20"/>
          <w:jc w:val="center"/>
        </w:trPr>
        <w:tc>
          <w:tcPr>
            <w:tcW w:w="1445" w:type="dxa"/>
            <w:vMerge/>
            <w:vAlign w:val="center"/>
            <w:hideMark/>
          </w:tcPr>
          <w:p w14:paraId="6B2CF9FA" w14:textId="77777777" w:rsidR="00B00E6F" w:rsidRPr="00891264" w:rsidRDefault="00B00E6F" w:rsidP="000025C8">
            <w:pPr>
              <w:pStyle w:val="TAC"/>
            </w:pPr>
          </w:p>
        </w:tc>
        <w:tc>
          <w:tcPr>
            <w:tcW w:w="2140" w:type="dxa"/>
            <w:vMerge/>
          </w:tcPr>
          <w:p w14:paraId="377EE92D"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1AC438D8" w14:textId="77777777" w:rsidR="00B00E6F" w:rsidRPr="00891264" w:rsidRDefault="00B00E6F" w:rsidP="000025C8">
            <w:pPr>
              <w:pStyle w:val="TAC"/>
            </w:pPr>
            <w:r w:rsidRPr="00891264">
              <w:t>&lt;3.96</w:t>
            </w:r>
          </w:p>
        </w:tc>
        <w:tc>
          <w:tcPr>
            <w:tcW w:w="2790" w:type="dxa"/>
            <w:tcMar>
              <w:top w:w="0" w:type="dxa"/>
              <w:left w:w="108" w:type="dxa"/>
              <w:bottom w:w="0" w:type="dxa"/>
              <w:right w:w="108" w:type="dxa"/>
            </w:tcMar>
            <w:vAlign w:val="center"/>
          </w:tcPr>
          <w:p w14:paraId="74C5739B"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55F109E7" w14:textId="77777777" w:rsidR="00B00E6F" w:rsidRPr="00891264" w:rsidRDefault="00B00E6F" w:rsidP="000025C8">
            <w:pPr>
              <w:pStyle w:val="TAC"/>
            </w:pPr>
            <w:r w:rsidRPr="00891264">
              <w:t>A3</w:t>
            </w:r>
          </w:p>
        </w:tc>
      </w:tr>
      <w:tr w:rsidR="00B00E6F" w:rsidRPr="00891264" w14:paraId="549D21B1" w14:textId="77777777" w:rsidTr="000025C8">
        <w:trPr>
          <w:trHeight w:val="20"/>
          <w:jc w:val="center"/>
        </w:trPr>
        <w:tc>
          <w:tcPr>
            <w:tcW w:w="1445" w:type="dxa"/>
            <w:vMerge/>
            <w:vAlign w:val="center"/>
          </w:tcPr>
          <w:p w14:paraId="2CBAA75B" w14:textId="77777777" w:rsidR="00B00E6F" w:rsidRPr="00891264" w:rsidRDefault="00B00E6F" w:rsidP="000025C8">
            <w:pPr>
              <w:pStyle w:val="TAC"/>
            </w:pPr>
          </w:p>
        </w:tc>
        <w:tc>
          <w:tcPr>
            <w:tcW w:w="2140" w:type="dxa"/>
            <w:vMerge w:val="restart"/>
            <w:vAlign w:val="center"/>
          </w:tcPr>
          <w:p w14:paraId="0FB31BC3" w14:textId="77777777" w:rsidR="00B00E6F" w:rsidRPr="00891264" w:rsidRDefault="00B00E6F" w:rsidP="000025C8">
            <w:pPr>
              <w:pStyle w:val="TAC"/>
              <w:rPr>
                <w:lang w:eastAsia="zh-CN"/>
              </w:rPr>
            </w:pPr>
            <w:r w:rsidRPr="00891264">
              <w:t>831.5 &lt; Fc ≤ 837.5</w:t>
            </w:r>
          </w:p>
        </w:tc>
        <w:tc>
          <w:tcPr>
            <w:tcW w:w="2140" w:type="dxa"/>
            <w:tcMar>
              <w:top w:w="0" w:type="dxa"/>
              <w:left w:w="108" w:type="dxa"/>
              <w:bottom w:w="0" w:type="dxa"/>
              <w:right w:w="108" w:type="dxa"/>
            </w:tcMar>
            <w:vAlign w:val="center"/>
          </w:tcPr>
          <w:p w14:paraId="653CC92D" w14:textId="77777777" w:rsidR="00B00E6F" w:rsidRPr="00891264" w:rsidRDefault="00B00E6F" w:rsidP="000025C8">
            <w:pPr>
              <w:pStyle w:val="TAC"/>
              <w:rPr>
                <w:lang w:eastAsia="zh-CN"/>
              </w:rPr>
            </w:pPr>
            <w:r w:rsidRPr="00891264">
              <w:t>≥10.8</w:t>
            </w:r>
          </w:p>
        </w:tc>
        <w:tc>
          <w:tcPr>
            <w:tcW w:w="2790" w:type="dxa"/>
            <w:tcMar>
              <w:top w:w="0" w:type="dxa"/>
              <w:left w:w="108" w:type="dxa"/>
              <w:bottom w:w="0" w:type="dxa"/>
              <w:right w:w="108" w:type="dxa"/>
            </w:tcMar>
            <w:vAlign w:val="center"/>
          </w:tcPr>
          <w:p w14:paraId="67FEAC2C" w14:textId="77777777" w:rsidR="00B00E6F" w:rsidRPr="00891264" w:rsidRDefault="00B00E6F" w:rsidP="000025C8">
            <w:pPr>
              <w:pStyle w:val="TAC"/>
            </w:pPr>
            <w:r w:rsidRPr="00891264">
              <w:t>&gt;1.08</w:t>
            </w:r>
          </w:p>
        </w:tc>
        <w:tc>
          <w:tcPr>
            <w:tcW w:w="990" w:type="dxa"/>
            <w:tcMar>
              <w:top w:w="0" w:type="dxa"/>
              <w:left w:w="108" w:type="dxa"/>
              <w:bottom w:w="0" w:type="dxa"/>
              <w:right w:w="108" w:type="dxa"/>
            </w:tcMar>
            <w:vAlign w:val="center"/>
          </w:tcPr>
          <w:p w14:paraId="301FF23F" w14:textId="77777777" w:rsidR="00B00E6F" w:rsidRPr="00891264" w:rsidRDefault="00B00E6F" w:rsidP="000025C8">
            <w:pPr>
              <w:pStyle w:val="TAC"/>
              <w:rPr>
                <w:lang w:eastAsia="zh-CN"/>
              </w:rPr>
            </w:pPr>
            <w:r w:rsidRPr="00891264">
              <w:t>A1</w:t>
            </w:r>
          </w:p>
        </w:tc>
      </w:tr>
      <w:tr w:rsidR="00B00E6F" w:rsidRPr="00891264" w14:paraId="280FA72E" w14:textId="77777777" w:rsidTr="000025C8">
        <w:trPr>
          <w:trHeight w:val="20"/>
          <w:jc w:val="center"/>
        </w:trPr>
        <w:tc>
          <w:tcPr>
            <w:tcW w:w="1445" w:type="dxa"/>
            <w:vMerge/>
            <w:vAlign w:val="center"/>
          </w:tcPr>
          <w:p w14:paraId="2B227618" w14:textId="77777777" w:rsidR="00B00E6F" w:rsidRPr="00891264" w:rsidRDefault="00B00E6F" w:rsidP="000025C8">
            <w:pPr>
              <w:pStyle w:val="TAC"/>
            </w:pPr>
          </w:p>
        </w:tc>
        <w:tc>
          <w:tcPr>
            <w:tcW w:w="2140" w:type="dxa"/>
            <w:vMerge/>
            <w:vAlign w:val="center"/>
          </w:tcPr>
          <w:p w14:paraId="641934AF"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3606FFBB" w14:textId="77777777" w:rsidR="00B00E6F" w:rsidRPr="00891264" w:rsidRDefault="00B00E6F" w:rsidP="000025C8">
            <w:pPr>
              <w:pStyle w:val="TAC"/>
            </w:pPr>
            <w:r w:rsidRPr="00891264">
              <w:t>≥10.8</w:t>
            </w:r>
          </w:p>
        </w:tc>
        <w:tc>
          <w:tcPr>
            <w:tcW w:w="2790" w:type="dxa"/>
            <w:tcMar>
              <w:top w:w="0" w:type="dxa"/>
              <w:left w:w="108" w:type="dxa"/>
              <w:bottom w:w="0" w:type="dxa"/>
              <w:right w:w="108" w:type="dxa"/>
            </w:tcMar>
            <w:vAlign w:val="center"/>
          </w:tcPr>
          <w:p w14:paraId="458D80D3" w14:textId="77777777" w:rsidR="00B00E6F" w:rsidRPr="00891264" w:rsidRDefault="00B00E6F" w:rsidP="000025C8">
            <w:pPr>
              <w:pStyle w:val="TAC"/>
            </w:pPr>
            <w:r w:rsidRPr="00891264">
              <w:t>≤1.08</w:t>
            </w:r>
          </w:p>
        </w:tc>
        <w:tc>
          <w:tcPr>
            <w:tcW w:w="990" w:type="dxa"/>
            <w:tcMar>
              <w:top w:w="0" w:type="dxa"/>
              <w:left w:w="108" w:type="dxa"/>
              <w:bottom w:w="0" w:type="dxa"/>
              <w:right w:w="108" w:type="dxa"/>
            </w:tcMar>
            <w:vAlign w:val="center"/>
          </w:tcPr>
          <w:p w14:paraId="6093FAF6" w14:textId="77777777" w:rsidR="00B00E6F" w:rsidRPr="00891264" w:rsidRDefault="00B00E6F" w:rsidP="000025C8">
            <w:pPr>
              <w:pStyle w:val="TAC"/>
            </w:pPr>
            <w:r w:rsidRPr="00891264">
              <w:t>A4</w:t>
            </w:r>
          </w:p>
        </w:tc>
      </w:tr>
      <w:tr w:rsidR="00B00E6F" w:rsidRPr="00891264" w14:paraId="7B5D562A" w14:textId="77777777" w:rsidTr="000025C8">
        <w:trPr>
          <w:trHeight w:val="20"/>
          <w:jc w:val="center"/>
        </w:trPr>
        <w:tc>
          <w:tcPr>
            <w:tcW w:w="1445" w:type="dxa"/>
            <w:vMerge/>
            <w:vAlign w:val="center"/>
          </w:tcPr>
          <w:p w14:paraId="7B8D5431" w14:textId="77777777" w:rsidR="00B00E6F" w:rsidRPr="00891264" w:rsidRDefault="00B00E6F" w:rsidP="000025C8">
            <w:pPr>
              <w:pStyle w:val="TAC"/>
            </w:pPr>
          </w:p>
        </w:tc>
        <w:tc>
          <w:tcPr>
            <w:tcW w:w="2140" w:type="dxa"/>
            <w:vMerge/>
          </w:tcPr>
          <w:p w14:paraId="77E3DCC0"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7B98A2D0" w14:textId="77777777" w:rsidR="00B00E6F" w:rsidRPr="00891264" w:rsidRDefault="00B00E6F" w:rsidP="000025C8">
            <w:pPr>
              <w:pStyle w:val="TAC"/>
              <w:rPr>
                <w:lang w:eastAsia="zh-CN"/>
              </w:rPr>
            </w:pPr>
            <w:r w:rsidRPr="00891264">
              <w:t>&lt;10.8, ≥6.48</w:t>
            </w:r>
          </w:p>
        </w:tc>
        <w:tc>
          <w:tcPr>
            <w:tcW w:w="2790" w:type="dxa"/>
            <w:tcMar>
              <w:top w:w="0" w:type="dxa"/>
              <w:left w:w="108" w:type="dxa"/>
              <w:bottom w:w="0" w:type="dxa"/>
              <w:right w:w="108" w:type="dxa"/>
            </w:tcMar>
            <w:vAlign w:val="center"/>
          </w:tcPr>
          <w:p w14:paraId="29AB0983" w14:textId="77777777" w:rsidR="00B00E6F" w:rsidRPr="00891264" w:rsidRDefault="00B00E6F" w:rsidP="000025C8">
            <w:pPr>
              <w:pStyle w:val="TAC"/>
            </w:pPr>
            <w:r w:rsidRPr="00891264">
              <w:t>≥3.6</w:t>
            </w:r>
          </w:p>
        </w:tc>
        <w:tc>
          <w:tcPr>
            <w:tcW w:w="990" w:type="dxa"/>
            <w:tcMar>
              <w:top w:w="0" w:type="dxa"/>
              <w:left w:w="108" w:type="dxa"/>
              <w:bottom w:w="0" w:type="dxa"/>
              <w:right w:w="108" w:type="dxa"/>
            </w:tcMar>
            <w:vAlign w:val="center"/>
          </w:tcPr>
          <w:p w14:paraId="2198BB7C" w14:textId="77777777" w:rsidR="00B00E6F" w:rsidRPr="00891264" w:rsidRDefault="00B00E6F" w:rsidP="000025C8">
            <w:pPr>
              <w:pStyle w:val="TAC"/>
              <w:rPr>
                <w:lang w:eastAsia="zh-CN"/>
              </w:rPr>
            </w:pPr>
            <w:r w:rsidRPr="00891264">
              <w:t>A2</w:t>
            </w:r>
          </w:p>
        </w:tc>
      </w:tr>
      <w:tr w:rsidR="00B00E6F" w:rsidRPr="00891264" w14:paraId="40702AE0" w14:textId="77777777" w:rsidTr="000025C8">
        <w:trPr>
          <w:trHeight w:val="20"/>
          <w:jc w:val="center"/>
        </w:trPr>
        <w:tc>
          <w:tcPr>
            <w:tcW w:w="1445" w:type="dxa"/>
            <w:vMerge/>
            <w:vAlign w:val="center"/>
          </w:tcPr>
          <w:p w14:paraId="46BF8C75" w14:textId="77777777" w:rsidR="00B00E6F" w:rsidRPr="00891264" w:rsidRDefault="00B00E6F" w:rsidP="000025C8">
            <w:pPr>
              <w:pStyle w:val="TAC"/>
            </w:pPr>
          </w:p>
        </w:tc>
        <w:tc>
          <w:tcPr>
            <w:tcW w:w="2140" w:type="dxa"/>
            <w:vMerge/>
          </w:tcPr>
          <w:p w14:paraId="3D7C4071"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62C10405" w14:textId="77777777" w:rsidR="00B00E6F" w:rsidRPr="00891264" w:rsidRDefault="00B00E6F" w:rsidP="000025C8">
            <w:pPr>
              <w:pStyle w:val="TAC"/>
            </w:pPr>
            <w:r w:rsidRPr="00891264">
              <w:t>&lt;2.7</w:t>
            </w:r>
          </w:p>
        </w:tc>
        <w:tc>
          <w:tcPr>
            <w:tcW w:w="2790" w:type="dxa"/>
            <w:tcMar>
              <w:top w:w="0" w:type="dxa"/>
              <w:left w:w="108" w:type="dxa"/>
              <w:bottom w:w="0" w:type="dxa"/>
              <w:right w:w="108" w:type="dxa"/>
            </w:tcMar>
            <w:vAlign w:val="center"/>
          </w:tcPr>
          <w:p w14:paraId="21C40CE9"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792FF8FE" w14:textId="77777777" w:rsidR="00B00E6F" w:rsidRPr="00891264" w:rsidRDefault="00B00E6F" w:rsidP="000025C8">
            <w:pPr>
              <w:pStyle w:val="TAC"/>
            </w:pPr>
            <w:r w:rsidRPr="00891264">
              <w:t>A3</w:t>
            </w:r>
          </w:p>
        </w:tc>
      </w:tr>
      <w:tr w:rsidR="00B00E6F" w:rsidRPr="00891264" w14:paraId="020A6416" w14:textId="77777777" w:rsidTr="000025C8">
        <w:trPr>
          <w:trHeight w:val="20"/>
          <w:jc w:val="center"/>
        </w:trPr>
        <w:tc>
          <w:tcPr>
            <w:tcW w:w="1445" w:type="dxa"/>
            <w:vMerge/>
            <w:vAlign w:val="center"/>
          </w:tcPr>
          <w:p w14:paraId="2A299DEE" w14:textId="77777777" w:rsidR="00B00E6F" w:rsidRPr="00891264" w:rsidRDefault="00B00E6F" w:rsidP="000025C8">
            <w:pPr>
              <w:pStyle w:val="TAC"/>
            </w:pPr>
          </w:p>
        </w:tc>
        <w:tc>
          <w:tcPr>
            <w:tcW w:w="2140" w:type="dxa"/>
            <w:vMerge w:val="restart"/>
            <w:vAlign w:val="center"/>
          </w:tcPr>
          <w:p w14:paraId="199C830A" w14:textId="77777777" w:rsidR="00B00E6F" w:rsidRPr="00891264" w:rsidRDefault="00B00E6F" w:rsidP="000025C8">
            <w:pPr>
              <w:pStyle w:val="TAC"/>
              <w:rPr>
                <w:lang w:eastAsia="zh-CN"/>
              </w:rPr>
            </w:pPr>
            <w:r w:rsidRPr="00891264">
              <w:t>Fc ≤ 831.5</w:t>
            </w:r>
          </w:p>
        </w:tc>
        <w:tc>
          <w:tcPr>
            <w:tcW w:w="2140" w:type="dxa"/>
            <w:tcMar>
              <w:top w:w="0" w:type="dxa"/>
              <w:left w:w="108" w:type="dxa"/>
              <w:bottom w:w="0" w:type="dxa"/>
              <w:right w:w="108" w:type="dxa"/>
            </w:tcMar>
            <w:vAlign w:val="center"/>
          </w:tcPr>
          <w:p w14:paraId="245BC65D" w14:textId="77777777" w:rsidR="00B00E6F" w:rsidRPr="00891264" w:rsidRDefault="00B00E6F" w:rsidP="000025C8">
            <w:pPr>
              <w:pStyle w:val="TAC"/>
              <w:rPr>
                <w:lang w:eastAsia="zh-CN"/>
              </w:rPr>
            </w:pPr>
            <w:r w:rsidRPr="00891264">
              <w:t>≥13.14</w:t>
            </w:r>
          </w:p>
        </w:tc>
        <w:tc>
          <w:tcPr>
            <w:tcW w:w="2790" w:type="dxa"/>
            <w:tcMar>
              <w:top w:w="0" w:type="dxa"/>
              <w:left w:w="108" w:type="dxa"/>
              <w:bottom w:w="0" w:type="dxa"/>
              <w:right w:w="108" w:type="dxa"/>
            </w:tcMar>
            <w:vAlign w:val="center"/>
          </w:tcPr>
          <w:p w14:paraId="6FD5AC4F" w14:textId="77777777" w:rsidR="00B00E6F" w:rsidRPr="00891264" w:rsidRDefault="00B00E6F" w:rsidP="000025C8">
            <w:pPr>
              <w:pStyle w:val="TAC"/>
            </w:pPr>
            <w:r w:rsidRPr="00891264">
              <w:t>&gt;0</w:t>
            </w:r>
          </w:p>
        </w:tc>
        <w:tc>
          <w:tcPr>
            <w:tcW w:w="990" w:type="dxa"/>
            <w:tcMar>
              <w:top w:w="0" w:type="dxa"/>
              <w:left w:w="108" w:type="dxa"/>
              <w:bottom w:w="0" w:type="dxa"/>
              <w:right w:w="108" w:type="dxa"/>
            </w:tcMar>
            <w:vAlign w:val="center"/>
          </w:tcPr>
          <w:p w14:paraId="73403A52" w14:textId="77777777" w:rsidR="00B00E6F" w:rsidRPr="00891264" w:rsidRDefault="00B00E6F" w:rsidP="000025C8">
            <w:pPr>
              <w:pStyle w:val="TAC"/>
            </w:pPr>
            <w:r w:rsidRPr="00891264">
              <w:t>A1</w:t>
            </w:r>
          </w:p>
        </w:tc>
      </w:tr>
      <w:tr w:rsidR="00B00E6F" w:rsidRPr="00891264" w14:paraId="2635E5E4" w14:textId="77777777" w:rsidTr="000025C8">
        <w:trPr>
          <w:trHeight w:val="20"/>
          <w:jc w:val="center"/>
        </w:trPr>
        <w:tc>
          <w:tcPr>
            <w:tcW w:w="1445" w:type="dxa"/>
            <w:vMerge/>
            <w:vAlign w:val="center"/>
          </w:tcPr>
          <w:p w14:paraId="63AE630D" w14:textId="77777777" w:rsidR="00B00E6F" w:rsidRPr="00891264" w:rsidRDefault="00B00E6F" w:rsidP="000025C8">
            <w:pPr>
              <w:pStyle w:val="TAC"/>
            </w:pPr>
          </w:p>
        </w:tc>
        <w:tc>
          <w:tcPr>
            <w:tcW w:w="2140" w:type="dxa"/>
            <w:vMerge/>
            <w:vAlign w:val="center"/>
          </w:tcPr>
          <w:p w14:paraId="341AD95F"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0511CE5B" w14:textId="77777777" w:rsidR="00B00E6F" w:rsidRPr="00891264" w:rsidRDefault="00B00E6F" w:rsidP="000025C8">
            <w:pPr>
              <w:pStyle w:val="TAC"/>
              <w:rPr>
                <w:lang w:eastAsia="zh-CN"/>
              </w:rPr>
            </w:pPr>
            <w:r w:rsidRPr="00891264">
              <w:t>&lt;13.14, ≥7.92</w:t>
            </w:r>
          </w:p>
        </w:tc>
        <w:tc>
          <w:tcPr>
            <w:tcW w:w="2790" w:type="dxa"/>
            <w:tcMar>
              <w:top w:w="0" w:type="dxa"/>
              <w:left w:w="108" w:type="dxa"/>
              <w:bottom w:w="0" w:type="dxa"/>
              <w:right w:w="108" w:type="dxa"/>
            </w:tcMar>
            <w:vAlign w:val="center"/>
          </w:tcPr>
          <w:p w14:paraId="17263F6B" w14:textId="77777777" w:rsidR="00B00E6F" w:rsidRPr="00891264" w:rsidRDefault="00B00E6F" w:rsidP="000025C8">
            <w:pPr>
              <w:pStyle w:val="TAC"/>
            </w:pPr>
            <w:r w:rsidRPr="00891264">
              <w:t>≥3.6</w:t>
            </w:r>
          </w:p>
        </w:tc>
        <w:tc>
          <w:tcPr>
            <w:tcW w:w="990" w:type="dxa"/>
            <w:tcMar>
              <w:top w:w="0" w:type="dxa"/>
              <w:left w:w="108" w:type="dxa"/>
              <w:bottom w:w="0" w:type="dxa"/>
              <w:right w:w="108" w:type="dxa"/>
            </w:tcMar>
            <w:vAlign w:val="center"/>
          </w:tcPr>
          <w:p w14:paraId="315BB4DA" w14:textId="77777777" w:rsidR="00B00E6F" w:rsidRPr="00891264" w:rsidRDefault="00B00E6F" w:rsidP="000025C8">
            <w:pPr>
              <w:pStyle w:val="TAC"/>
            </w:pPr>
            <w:r w:rsidRPr="00891264">
              <w:t>A2</w:t>
            </w:r>
          </w:p>
        </w:tc>
      </w:tr>
      <w:tr w:rsidR="00B00E6F" w:rsidRPr="00891264" w14:paraId="43FFE3D7" w14:textId="77777777" w:rsidTr="000025C8">
        <w:trPr>
          <w:trHeight w:val="20"/>
          <w:jc w:val="center"/>
        </w:trPr>
        <w:tc>
          <w:tcPr>
            <w:tcW w:w="1445" w:type="dxa"/>
            <w:vMerge/>
            <w:vAlign w:val="center"/>
          </w:tcPr>
          <w:p w14:paraId="7CC1155F" w14:textId="77777777" w:rsidR="00B00E6F" w:rsidRPr="00891264" w:rsidRDefault="00B00E6F" w:rsidP="000025C8">
            <w:pPr>
              <w:pStyle w:val="TAC"/>
            </w:pPr>
          </w:p>
        </w:tc>
        <w:tc>
          <w:tcPr>
            <w:tcW w:w="2140" w:type="dxa"/>
            <w:vMerge/>
          </w:tcPr>
          <w:p w14:paraId="165DCA89"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272FA856" w14:textId="77777777" w:rsidR="00B00E6F" w:rsidRPr="00891264" w:rsidRDefault="00B00E6F" w:rsidP="000025C8">
            <w:pPr>
              <w:pStyle w:val="TAC"/>
            </w:pPr>
            <w:r w:rsidRPr="00891264">
              <w:t>&lt;0.72</w:t>
            </w:r>
          </w:p>
        </w:tc>
        <w:tc>
          <w:tcPr>
            <w:tcW w:w="2790" w:type="dxa"/>
            <w:tcMar>
              <w:top w:w="0" w:type="dxa"/>
              <w:left w:w="108" w:type="dxa"/>
              <w:bottom w:w="0" w:type="dxa"/>
              <w:right w:w="108" w:type="dxa"/>
            </w:tcMar>
            <w:vAlign w:val="center"/>
          </w:tcPr>
          <w:p w14:paraId="6A59B86B"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0F04BE29" w14:textId="77777777" w:rsidR="00B00E6F" w:rsidRPr="00891264" w:rsidRDefault="00B00E6F" w:rsidP="000025C8">
            <w:pPr>
              <w:pStyle w:val="TAC"/>
            </w:pPr>
            <w:r w:rsidRPr="00891264">
              <w:t>A3</w:t>
            </w:r>
          </w:p>
        </w:tc>
      </w:tr>
      <w:tr w:rsidR="00B00E6F" w:rsidRPr="00891264" w14:paraId="08C2BACD" w14:textId="77777777" w:rsidTr="000025C8">
        <w:trPr>
          <w:trHeight w:val="20"/>
          <w:jc w:val="center"/>
        </w:trPr>
        <w:tc>
          <w:tcPr>
            <w:tcW w:w="1445" w:type="dxa"/>
            <w:vMerge w:val="restart"/>
            <w:vAlign w:val="center"/>
          </w:tcPr>
          <w:p w14:paraId="4AD48ABE" w14:textId="77777777" w:rsidR="00B00E6F" w:rsidRPr="00891264" w:rsidRDefault="00B00E6F" w:rsidP="000025C8">
            <w:pPr>
              <w:pStyle w:val="TAC"/>
            </w:pPr>
            <w:r w:rsidRPr="00891264">
              <w:t>20MHz</w:t>
            </w:r>
          </w:p>
        </w:tc>
        <w:tc>
          <w:tcPr>
            <w:tcW w:w="2140" w:type="dxa"/>
            <w:vMerge w:val="restart"/>
            <w:vAlign w:val="center"/>
          </w:tcPr>
          <w:p w14:paraId="56DB7A7B" w14:textId="77777777" w:rsidR="00B00E6F" w:rsidRPr="00891264" w:rsidRDefault="00B00E6F" w:rsidP="000025C8">
            <w:pPr>
              <w:pStyle w:val="TAC"/>
            </w:pPr>
            <w:r w:rsidRPr="00891264">
              <w:t>835 &lt; Fc ≤ 839</w:t>
            </w:r>
          </w:p>
        </w:tc>
        <w:tc>
          <w:tcPr>
            <w:tcW w:w="2140" w:type="dxa"/>
            <w:tcMar>
              <w:top w:w="0" w:type="dxa"/>
              <w:left w:w="108" w:type="dxa"/>
              <w:bottom w:w="0" w:type="dxa"/>
              <w:right w:w="108" w:type="dxa"/>
            </w:tcMar>
            <w:vAlign w:val="center"/>
          </w:tcPr>
          <w:p w14:paraId="3CF6AA42" w14:textId="77777777" w:rsidR="00B00E6F" w:rsidRPr="00891264" w:rsidRDefault="00B00E6F" w:rsidP="000025C8">
            <w:pPr>
              <w:pStyle w:val="TAC"/>
            </w:pPr>
            <w:r w:rsidRPr="00891264">
              <w:rPr>
                <w:rFonts w:cs="Arial"/>
              </w:rPr>
              <w:t>≥</w:t>
            </w:r>
            <w:r w:rsidRPr="00891264">
              <w:t>12.24</w:t>
            </w:r>
          </w:p>
        </w:tc>
        <w:tc>
          <w:tcPr>
            <w:tcW w:w="2790" w:type="dxa"/>
            <w:tcMar>
              <w:top w:w="0" w:type="dxa"/>
              <w:left w:w="108" w:type="dxa"/>
              <w:bottom w:w="0" w:type="dxa"/>
              <w:right w:w="108" w:type="dxa"/>
            </w:tcMar>
            <w:vAlign w:val="center"/>
          </w:tcPr>
          <w:p w14:paraId="5DEE7D31" w14:textId="77777777" w:rsidR="00B00E6F" w:rsidRPr="00891264" w:rsidRDefault="00B00E6F" w:rsidP="000025C8">
            <w:pPr>
              <w:pStyle w:val="TAC"/>
            </w:pPr>
            <w:r w:rsidRPr="00891264">
              <w:t>&gt;1.08</w:t>
            </w:r>
          </w:p>
        </w:tc>
        <w:tc>
          <w:tcPr>
            <w:tcW w:w="990" w:type="dxa"/>
            <w:tcMar>
              <w:top w:w="0" w:type="dxa"/>
              <w:left w:w="108" w:type="dxa"/>
              <w:bottom w:w="0" w:type="dxa"/>
              <w:right w:w="108" w:type="dxa"/>
            </w:tcMar>
            <w:vAlign w:val="center"/>
          </w:tcPr>
          <w:p w14:paraId="2145AB20" w14:textId="77777777" w:rsidR="00B00E6F" w:rsidRPr="00891264" w:rsidRDefault="00B00E6F" w:rsidP="000025C8">
            <w:pPr>
              <w:pStyle w:val="TAC"/>
            </w:pPr>
            <w:r w:rsidRPr="00891264">
              <w:t>A1</w:t>
            </w:r>
          </w:p>
        </w:tc>
      </w:tr>
      <w:tr w:rsidR="00B00E6F" w:rsidRPr="00891264" w14:paraId="26D713F2" w14:textId="77777777" w:rsidTr="000025C8">
        <w:trPr>
          <w:trHeight w:val="20"/>
          <w:jc w:val="center"/>
        </w:trPr>
        <w:tc>
          <w:tcPr>
            <w:tcW w:w="1445" w:type="dxa"/>
            <w:vMerge/>
            <w:vAlign w:val="center"/>
          </w:tcPr>
          <w:p w14:paraId="31850B96" w14:textId="77777777" w:rsidR="00B00E6F" w:rsidRPr="00891264" w:rsidRDefault="00B00E6F" w:rsidP="000025C8">
            <w:pPr>
              <w:pStyle w:val="TAC"/>
            </w:pPr>
          </w:p>
        </w:tc>
        <w:tc>
          <w:tcPr>
            <w:tcW w:w="2140" w:type="dxa"/>
            <w:vMerge/>
            <w:vAlign w:val="center"/>
          </w:tcPr>
          <w:p w14:paraId="581A4D69"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04189FC5" w14:textId="77777777" w:rsidR="00B00E6F" w:rsidRPr="00891264" w:rsidRDefault="00B00E6F" w:rsidP="000025C8">
            <w:pPr>
              <w:pStyle w:val="TAC"/>
              <w:rPr>
                <w:rFonts w:cs="Arial"/>
              </w:rPr>
            </w:pPr>
            <w:r w:rsidRPr="00891264">
              <w:rPr>
                <w:rFonts w:cs="Arial"/>
              </w:rPr>
              <w:t>≥</w:t>
            </w:r>
            <w:r w:rsidRPr="00891264">
              <w:t>12.24</w:t>
            </w:r>
          </w:p>
        </w:tc>
        <w:tc>
          <w:tcPr>
            <w:tcW w:w="2790" w:type="dxa"/>
            <w:tcMar>
              <w:top w:w="0" w:type="dxa"/>
              <w:left w:w="108" w:type="dxa"/>
              <w:bottom w:w="0" w:type="dxa"/>
              <w:right w:w="108" w:type="dxa"/>
            </w:tcMar>
            <w:vAlign w:val="center"/>
          </w:tcPr>
          <w:p w14:paraId="3FB60E40" w14:textId="77777777" w:rsidR="00B00E6F" w:rsidRPr="00891264" w:rsidRDefault="00B00E6F" w:rsidP="000025C8">
            <w:pPr>
              <w:pStyle w:val="TAC"/>
            </w:pPr>
            <w:r w:rsidRPr="00891264">
              <w:t>≤1.08</w:t>
            </w:r>
          </w:p>
        </w:tc>
        <w:tc>
          <w:tcPr>
            <w:tcW w:w="990" w:type="dxa"/>
            <w:tcMar>
              <w:top w:w="0" w:type="dxa"/>
              <w:left w:w="108" w:type="dxa"/>
              <w:bottom w:w="0" w:type="dxa"/>
              <w:right w:w="108" w:type="dxa"/>
            </w:tcMar>
            <w:vAlign w:val="center"/>
          </w:tcPr>
          <w:p w14:paraId="464D843E" w14:textId="77777777" w:rsidR="00B00E6F" w:rsidRPr="00891264" w:rsidRDefault="00B00E6F" w:rsidP="000025C8">
            <w:pPr>
              <w:pStyle w:val="TAC"/>
            </w:pPr>
            <w:r w:rsidRPr="00891264">
              <w:t>A4</w:t>
            </w:r>
          </w:p>
        </w:tc>
      </w:tr>
      <w:tr w:rsidR="00B00E6F" w:rsidRPr="00891264" w14:paraId="2128B038" w14:textId="77777777" w:rsidTr="000025C8">
        <w:trPr>
          <w:trHeight w:val="20"/>
          <w:jc w:val="center"/>
        </w:trPr>
        <w:tc>
          <w:tcPr>
            <w:tcW w:w="1445" w:type="dxa"/>
            <w:vMerge/>
            <w:vAlign w:val="center"/>
          </w:tcPr>
          <w:p w14:paraId="2424E117" w14:textId="77777777" w:rsidR="00B00E6F" w:rsidRPr="00891264" w:rsidRDefault="00B00E6F" w:rsidP="000025C8">
            <w:pPr>
              <w:pStyle w:val="TAC"/>
            </w:pPr>
          </w:p>
        </w:tc>
        <w:tc>
          <w:tcPr>
            <w:tcW w:w="2140" w:type="dxa"/>
            <w:vMerge/>
          </w:tcPr>
          <w:p w14:paraId="35DBEF58"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5179E174" w14:textId="77777777" w:rsidR="00B00E6F" w:rsidRPr="00891264" w:rsidRDefault="00B00E6F" w:rsidP="000025C8">
            <w:pPr>
              <w:pStyle w:val="TAC"/>
            </w:pPr>
            <w:r w:rsidRPr="00891264">
              <w:t>&lt;12.24, ≥8.46</w:t>
            </w:r>
          </w:p>
        </w:tc>
        <w:tc>
          <w:tcPr>
            <w:tcW w:w="2790" w:type="dxa"/>
            <w:tcMar>
              <w:top w:w="0" w:type="dxa"/>
              <w:left w:w="108" w:type="dxa"/>
              <w:bottom w:w="0" w:type="dxa"/>
              <w:right w:w="108" w:type="dxa"/>
            </w:tcMar>
            <w:vAlign w:val="center"/>
          </w:tcPr>
          <w:p w14:paraId="4BCAFADA" w14:textId="77777777" w:rsidR="00B00E6F" w:rsidRPr="00891264" w:rsidRDefault="00B00E6F" w:rsidP="000025C8">
            <w:pPr>
              <w:pStyle w:val="TAC"/>
            </w:pPr>
            <w:r w:rsidRPr="00891264">
              <w:t>≥5.4</w:t>
            </w:r>
          </w:p>
        </w:tc>
        <w:tc>
          <w:tcPr>
            <w:tcW w:w="990" w:type="dxa"/>
            <w:tcMar>
              <w:top w:w="0" w:type="dxa"/>
              <w:left w:w="108" w:type="dxa"/>
              <w:bottom w:w="0" w:type="dxa"/>
              <w:right w:w="108" w:type="dxa"/>
            </w:tcMar>
            <w:vAlign w:val="center"/>
          </w:tcPr>
          <w:p w14:paraId="4506639F" w14:textId="77777777" w:rsidR="00B00E6F" w:rsidRPr="00891264" w:rsidRDefault="00B00E6F" w:rsidP="000025C8">
            <w:pPr>
              <w:pStyle w:val="TAC"/>
            </w:pPr>
            <w:r w:rsidRPr="00891264">
              <w:t>A2</w:t>
            </w:r>
          </w:p>
        </w:tc>
      </w:tr>
      <w:tr w:rsidR="00B00E6F" w:rsidRPr="00891264" w14:paraId="1E60FD1E" w14:textId="77777777" w:rsidTr="000025C8">
        <w:trPr>
          <w:trHeight w:val="20"/>
          <w:jc w:val="center"/>
        </w:trPr>
        <w:tc>
          <w:tcPr>
            <w:tcW w:w="1445" w:type="dxa"/>
            <w:vMerge/>
            <w:vAlign w:val="center"/>
          </w:tcPr>
          <w:p w14:paraId="30FD0593" w14:textId="77777777" w:rsidR="00B00E6F" w:rsidRPr="00891264" w:rsidRDefault="00B00E6F" w:rsidP="000025C8">
            <w:pPr>
              <w:pStyle w:val="TAC"/>
            </w:pPr>
          </w:p>
        </w:tc>
        <w:tc>
          <w:tcPr>
            <w:tcW w:w="2140" w:type="dxa"/>
            <w:vMerge/>
          </w:tcPr>
          <w:p w14:paraId="75CB98D6"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1EB3520A" w14:textId="77777777" w:rsidR="00B00E6F" w:rsidRPr="00891264" w:rsidRDefault="00B00E6F" w:rsidP="000025C8">
            <w:pPr>
              <w:pStyle w:val="TAC"/>
            </w:pPr>
            <w:r w:rsidRPr="00891264">
              <w:t>&lt;5.58</w:t>
            </w:r>
          </w:p>
        </w:tc>
        <w:tc>
          <w:tcPr>
            <w:tcW w:w="2790" w:type="dxa"/>
            <w:tcMar>
              <w:top w:w="0" w:type="dxa"/>
              <w:left w:w="108" w:type="dxa"/>
              <w:bottom w:w="0" w:type="dxa"/>
              <w:right w:w="108" w:type="dxa"/>
            </w:tcMar>
            <w:vAlign w:val="center"/>
          </w:tcPr>
          <w:p w14:paraId="605F0CB1"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3976D1F2" w14:textId="77777777" w:rsidR="00B00E6F" w:rsidRPr="00891264" w:rsidRDefault="00B00E6F" w:rsidP="000025C8">
            <w:pPr>
              <w:pStyle w:val="TAC"/>
            </w:pPr>
            <w:r w:rsidRPr="00891264">
              <w:t>A3</w:t>
            </w:r>
          </w:p>
        </w:tc>
      </w:tr>
      <w:tr w:rsidR="00B00E6F" w:rsidRPr="00891264" w14:paraId="5D8E48FB" w14:textId="77777777" w:rsidTr="000025C8">
        <w:trPr>
          <w:trHeight w:val="20"/>
          <w:jc w:val="center"/>
        </w:trPr>
        <w:tc>
          <w:tcPr>
            <w:tcW w:w="1445" w:type="dxa"/>
            <w:vMerge/>
            <w:vAlign w:val="center"/>
          </w:tcPr>
          <w:p w14:paraId="09DB3753" w14:textId="77777777" w:rsidR="00B00E6F" w:rsidRPr="00891264" w:rsidRDefault="00B00E6F" w:rsidP="000025C8">
            <w:pPr>
              <w:pStyle w:val="TAC"/>
            </w:pPr>
          </w:p>
        </w:tc>
        <w:tc>
          <w:tcPr>
            <w:tcW w:w="2140" w:type="dxa"/>
            <w:vMerge w:val="restart"/>
            <w:vAlign w:val="center"/>
          </w:tcPr>
          <w:p w14:paraId="39E6334F" w14:textId="77777777" w:rsidR="00B00E6F" w:rsidRPr="00891264" w:rsidRDefault="00B00E6F" w:rsidP="000025C8">
            <w:pPr>
              <w:pStyle w:val="TAC"/>
              <w:rPr>
                <w:lang w:eastAsia="zh-CN"/>
              </w:rPr>
            </w:pPr>
            <w:r w:rsidRPr="00891264">
              <w:t>Fc ≤ 835</w:t>
            </w:r>
          </w:p>
        </w:tc>
        <w:tc>
          <w:tcPr>
            <w:tcW w:w="2140" w:type="dxa"/>
            <w:tcMar>
              <w:top w:w="0" w:type="dxa"/>
              <w:left w:w="108" w:type="dxa"/>
              <w:bottom w:w="0" w:type="dxa"/>
              <w:right w:w="108" w:type="dxa"/>
            </w:tcMar>
            <w:vAlign w:val="center"/>
          </w:tcPr>
          <w:p w14:paraId="4F4B3477" w14:textId="77777777" w:rsidR="00B00E6F" w:rsidRPr="00891264" w:rsidRDefault="00B00E6F" w:rsidP="000025C8">
            <w:pPr>
              <w:pStyle w:val="TAC"/>
              <w:rPr>
                <w:lang w:eastAsia="zh-CN"/>
              </w:rPr>
            </w:pPr>
            <w:r w:rsidRPr="00891264">
              <w:rPr>
                <w:rFonts w:cs="Arial"/>
              </w:rPr>
              <w:t>≥</w:t>
            </w:r>
            <w:r w:rsidRPr="00891264">
              <w:t>13.68</w:t>
            </w:r>
          </w:p>
        </w:tc>
        <w:tc>
          <w:tcPr>
            <w:tcW w:w="2790" w:type="dxa"/>
            <w:tcMar>
              <w:top w:w="0" w:type="dxa"/>
              <w:left w:w="108" w:type="dxa"/>
              <w:bottom w:w="0" w:type="dxa"/>
              <w:right w:w="108" w:type="dxa"/>
            </w:tcMar>
            <w:vAlign w:val="center"/>
          </w:tcPr>
          <w:p w14:paraId="1328A01C" w14:textId="77777777" w:rsidR="00B00E6F" w:rsidRPr="00891264" w:rsidRDefault="00B00E6F" w:rsidP="000025C8">
            <w:pPr>
              <w:pStyle w:val="TAC"/>
            </w:pPr>
            <w:r w:rsidRPr="00891264">
              <w:t>&gt;1.08</w:t>
            </w:r>
          </w:p>
        </w:tc>
        <w:tc>
          <w:tcPr>
            <w:tcW w:w="990" w:type="dxa"/>
            <w:tcMar>
              <w:top w:w="0" w:type="dxa"/>
              <w:left w:w="108" w:type="dxa"/>
              <w:bottom w:w="0" w:type="dxa"/>
              <w:right w:w="108" w:type="dxa"/>
            </w:tcMar>
            <w:vAlign w:val="center"/>
          </w:tcPr>
          <w:p w14:paraId="189314B6" w14:textId="77777777" w:rsidR="00B00E6F" w:rsidRPr="00891264" w:rsidRDefault="00B00E6F" w:rsidP="000025C8">
            <w:pPr>
              <w:pStyle w:val="TAC"/>
            </w:pPr>
            <w:r w:rsidRPr="00891264">
              <w:t>A1</w:t>
            </w:r>
          </w:p>
        </w:tc>
      </w:tr>
      <w:tr w:rsidR="00B00E6F" w:rsidRPr="00891264" w14:paraId="150CA392" w14:textId="77777777" w:rsidTr="000025C8">
        <w:trPr>
          <w:trHeight w:val="20"/>
          <w:jc w:val="center"/>
        </w:trPr>
        <w:tc>
          <w:tcPr>
            <w:tcW w:w="1445" w:type="dxa"/>
            <w:vMerge/>
            <w:vAlign w:val="center"/>
          </w:tcPr>
          <w:p w14:paraId="3692AE3C" w14:textId="77777777" w:rsidR="00B00E6F" w:rsidRPr="00891264" w:rsidRDefault="00B00E6F" w:rsidP="000025C8">
            <w:pPr>
              <w:pStyle w:val="TAC"/>
            </w:pPr>
          </w:p>
        </w:tc>
        <w:tc>
          <w:tcPr>
            <w:tcW w:w="2140" w:type="dxa"/>
            <w:vMerge/>
            <w:vAlign w:val="center"/>
          </w:tcPr>
          <w:p w14:paraId="34330099"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23AACE64" w14:textId="77777777" w:rsidR="00B00E6F" w:rsidRPr="00891264" w:rsidRDefault="00B00E6F" w:rsidP="000025C8">
            <w:pPr>
              <w:pStyle w:val="TAC"/>
              <w:rPr>
                <w:rFonts w:cs="Arial"/>
              </w:rPr>
            </w:pPr>
            <w:r w:rsidRPr="00891264">
              <w:rPr>
                <w:rFonts w:cs="Arial"/>
              </w:rPr>
              <w:t>≥</w:t>
            </w:r>
            <w:r w:rsidRPr="00891264">
              <w:t>13.68</w:t>
            </w:r>
          </w:p>
        </w:tc>
        <w:tc>
          <w:tcPr>
            <w:tcW w:w="2790" w:type="dxa"/>
            <w:tcMar>
              <w:top w:w="0" w:type="dxa"/>
              <w:left w:w="108" w:type="dxa"/>
              <w:bottom w:w="0" w:type="dxa"/>
              <w:right w:w="108" w:type="dxa"/>
            </w:tcMar>
            <w:vAlign w:val="center"/>
          </w:tcPr>
          <w:p w14:paraId="6ABC9FE0" w14:textId="77777777" w:rsidR="00B00E6F" w:rsidRPr="00891264" w:rsidRDefault="00B00E6F" w:rsidP="000025C8">
            <w:pPr>
              <w:pStyle w:val="TAC"/>
            </w:pPr>
            <w:r w:rsidRPr="00891264">
              <w:t>≤1.08</w:t>
            </w:r>
          </w:p>
        </w:tc>
        <w:tc>
          <w:tcPr>
            <w:tcW w:w="990" w:type="dxa"/>
            <w:tcMar>
              <w:top w:w="0" w:type="dxa"/>
              <w:left w:w="108" w:type="dxa"/>
              <w:bottom w:w="0" w:type="dxa"/>
              <w:right w:w="108" w:type="dxa"/>
            </w:tcMar>
            <w:vAlign w:val="center"/>
          </w:tcPr>
          <w:p w14:paraId="614E5480" w14:textId="77777777" w:rsidR="00B00E6F" w:rsidRPr="00891264" w:rsidRDefault="00B00E6F" w:rsidP="000025C8">
            <w:pPr>
              <w:pStyle w:val="TAC"/>
            </w:pPr>
            <w:r w:rsidRPr="00891264">
              <w:t>A4</w:t>
            </w:r>
          </w:p>
        </w:tc>
      </w:tr>
      <w:tr w:rsidR="00B00E6F" w:rsidRPr="00891264" w14:paraId="34671CA0" w14:textId="77777777" w:rsidTr="000025C8">
        <w:trPr>
          <w:trHeight w:val="20"/>
          <w:jc w:val="center"/>
        </w:trPr>
        <w:tc>
          <w:tcPr>
            <w:tcW w:w="1445" w:type="dxa"/>
            <w:vMerge/>
            <w:vAlign w:val="center"/>
          </w:tcPr>
          <w:p w14:paraId="20EBCF30" w14:textId="77777777" w:rsidR="00B00E6F" w:rsidRPr="00891264" w:rsidRDefault="00B00E6F" w:rsidP="000025C8">
            <w:pPr>
              <w:pStyle w:val="TAC"/>
            </w:pPr>
          </w:p>
        </w:tc>
        <w:tc>
          <w:tcPr>
            <w:tcW w:w="2140" w:type="dxa"/>
            <w:vMerge/>
          </w:tcPr>
          <w:p w14:paraId="1178324B"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4B2E1028" w14:textId="77777777" w:rsidR="00B00E6F" w:rsidRPr="00891264" w:rsidRDefault="00B00E6F" w:rsidP="000025C8">
            <w:pPr>
              <w:pStyle w:val="TAC"/>
              <w:rPr>
                <w:lang w:eastAsia="zh-CN"/>
              </w:rPr>
            </w:pPr>
            <w:r w:rsidRPr="00891264">
              <w:t>&lt;13.68, ≥8.46</w:t>
            </w:r>
          </w:p>
        </w:tc>
        <w:tc>
          <w:tcPr>
            <w:tcW w:w="2790" w:type="dxa"/>
            <w:tcMar>
              <w:top w:w="0" w:type="dxa"/>
              <w:left w:w="108" w:type="dxa"/>
              <w:bottom w:w="0" w:type="dxa"/>
              <w:right w:w="108" w:type="dxa"/>
            </w:tcMar>
            <w:vAlign w:val="center"/>
          </w:tcPr>
          <w:p w14:paraId="412EAF1D" w14:textId="77777777" w:rsidR="00B00E6F" w:rsidRPr="00891264" w:rsidRDefault="00B00E6F" w:rsidP="000025C8">
            <w:pPr>
              <w:pStyle w:val="TAC"/>
            </w:pPr>
            <w:r w:rsidRPr="00891264">
              <w:t>≥5.4</w:t>
            </w:r>
          </w:p>
        </w:tc>
        <w:tc>
          <w:tcPr>
            <w:tcW w:w="990" w:type="dxa"/>
            <w:tcMar>
              <w:top w:w="0" w:type="dxa"/>
              <w:left w:w="108" w:type="dxa"/>
              <w:bottom w:w="0" w:type="dxa"/>
              <w:right w:w="108" w:type="dxa"/>
            </w:tcMar>
            <w:vAlign w:val="center"/>
          </w:tcPr>
          <w:p w14:paraId="3700CA8C" w14:textId="77777777" w:rsidR="00B00E6F" w:rsidRPr="00891264" w:rsidRDefault="00B00E6F" w:rsidP="000025C8">
            <w:pPr>
              <w:pStyle w:val="TAC"/>
            </w:pPr>
            <w:r w:rsidRPr="00891264">
              <w:t>A2</w:t>
            </w:r>
          </w:p>
        </w:tc>
      </w:tr>
      <w:tr w:rsidR="00B00E6F" w:rsidRPr="00891264" w14:paraId="686EEA2D" w14:textId="77777777" w:rsidTr="000025C8">
        <w:trPr>
          <w:trHeight w:val="20"/>
          <w:jc w:val="center"/>
        </w:trPr>
        <w:tc>
          <w:tcPr>
            <w:tcW w:w="1445" w:type="dxa"/>
            <w:vMerge/>
            <w:vAlign w:val="center"/>
          </w:tcPr>
          <w:p w14:paraId="72C1EFB4" w14:textId="77777777" w:rsidR="00B00E6F" w:rsidRPr="00891264" w:rsidRDefault="00B00E6F" w:rsidP="000025C8">
            <w:pPr>
              <w:pStyle w:val="TAC"/>
            </w:pPr>
          </w:p>
        </w:tc>
        <w:tc>
          <w:tcPr>
            <w:tcW w:w="2140" w:type="dxa"/>
            <w:vMerge/>
          </w:tcPr>
          <w:p w14:paraId="1515B478" w14:textId="77777777" w:rsidR="00B00E6F" w:rsidRPr="00891264" w:rsidRDefault="00B00E6F" w:rsidP="000025C8">
            <w:pPr>
              <w:pStyle w:val="TAC"/>
            </w:pPr>
          </w:p>
        </w:tc>
        <w:tc>
          <w:tcPr>
            <w:tcW w:w="2140" w:type="dxa"/>
            <w:tcMar>
              <w:top w:w="0" w:type="dxa"/>
              <w:left w:w="108" w:type="dxa"/>
              <w:bottom w:w="0" w:type="dxa"/>
              <w:right w:w="108" w:type="dxa"/>
            </w:tcMar>
            <w:vAlign w:val="center"/>
          </w:tcPr>
          <w:p w14:paraId="7CB91E9B" w14:textId="77777777" w:rsidR="00B00E6F" w:rsidRPr="00891264" w:rsidRDefault="00B00E6F" w:rsidP="000025C8">
            <w:pPr>
              <w:pStyle w:val="TAC"/>
            </w:pPr>
            <w:r w:rsidRPr="00891264">
              <w:t>&lt;4.32</w:t>
            </w:r>
          </w:p>
        </w:tc>
        <w:tc>
          <w:tcPr>
            <w:tcW w:w="2790" w:type="dxa"/>
            <w:tcMar>
              <w:top w:w="0" w:type="dxa"/>
              <w:left w:w="108" w:type="dxa"/>
              <w:bottom w:w="0" w:type="dxa"/>
              <w:right w:w="108" w:type="dxa"/>
            </w:tcMar>
            <w:vAlign w:val="center"/>
          </w:tcPr>
          <w:p w14:paraId="64D8174B" w14:textId="77777777" w:rsidR="00B00E6F" w:rsidRPr="00891264" w:rsidRDefault="00B00E6F" w:rsidP="000025C8">
            <w:pPr>
              <w:pStyle w:val="TAC"/>
            </w:pPr>
            <w:r w:rsidRPr="00891264">
              <w:t>≤0.36</w:t>
            </w:r>
          </w:p>
        </w:tc>
        <w:tc>
          <w:tcPr>
            <w:tcW w:w="990" w:type="dxa"/>
            <w:tcMar>
              <w:top w:w="0" w:type="dxa"/>
              <w:left w:w="108" w:type="dxa"/>
              <w:bottom w:w="0" w:type="dxa"/>
              <w:right w:w="108" w:type="dxa"/>
            </w:tcMar>
            <w:vAlign w:val="center"/>
          </w:tcPr>
          <w:p w14:paraId="5102832B" w14:textId="77777777" w:rsidR="00B00E6F" w:rsidRPr="00891264" w:rsidRDefault="00B00E6F" w:rsidP="000025C8">
            <w:pPr>
              <w:pStyle w:val="TAC"/>
            </w:pPr>
            <w:r w:rsidRPr="00891264">
              <w:t>A3</w:t>
            </w:r>
          </w:p>
        </w:tc>
      </w:tr>
    </w:tbl>
    <w:p w14:paraId="021AAD39" w14:textId="77777777" w:rsidR="00B00E6F" w:rsidRPr="00891264" w:rsidRDefault="00B00E6F" w:rsidP="00B00E6F"/>
    <w:p w14:paraId="54741442" w14:textId="3C9BEAF0" w:rsidR="00B00E6F" w:rsidRPr="00891264" w:rsidRDefault="00B00E6F" w:rsidP="00B00E6F">
      <w:pPr>
        <w:pStyle w:val="TH"/>
      </w:pPr>
      <w:r w:rsidRPr="00891264">
        <w:t>Table 6.2.3.3.24-2: A-MPR for NS_15</w:t>
      </w:r>
      <w:ins w:id="333" w:author="Jinwen Ma" w:date="2025-11-05T16:18:00Z">
        <w:r w:rsidRPr="00C124A6">
          <w:t xml:space="preserve"> (Power Class 3)</w:t>
        </w:r>
      </w:ins>
    </w:p>
    <w:tbl>
      <w:tblPr>
        <w:tblW w:w="9628" w:type="dxa"/>
        <w:jc w:val="center"/>
        <w:tblCellMar>
          <w:left w:w="70" w:type="dxa"/>
          <w:right w:w="70" w:type="dxa"/>
        </w:tblCellMar>
        <w:tblLook w:val="01E0" w:firstRow="1" w:lastRow="1" w:firstColumn="1" w:lastColumn="1" w:noHBand="0" w:noVBand="0"/>
      </w:tblPr>
      <w:tblGrid>
        <w:gridCol w:w="2193"/>
        <w:gridCol w:w="1246"/>
        <w:gridCol w:w="1253"/>
        <w:gridCol w:w="1253"/>
        <w:gridCol w:w="1253"/>
        <w:gridCol w:w="1215"/>
        <w:gridCol w:w="1215"/>
      </w:tblGrid>
      <w:tr w:rsidR="00B00E6F" w:rsidRPr="00891264" w14:paraId="0ACA7761" w14:textId="77777777" w:rsidTr="000025C8">
        <w:trPr>
          <w:jc w:val="center"/>
        </w:trPr>
        <w:tc>
          <w:tcPr>
            <w:tcW w:w="2193" w:type="dxa"/>
            <w:vMerge w:val="restart"/>
            <w:tcBorders>
              <w:top w:val="single" w:sz="4" w:space="0" w:color="000000"/>
              <w:left w:val="single" w:sz="4" w:space="0" w:color="000000"/>
              <w:bottom w:val="single" w:sz="4" w:space="0" w:color="000000"/>
              <w:right w:val="single" w:sz="4" w:space="0" w:color="000000"/>
            </w:tcBorders>
            <w:vAlign w:val="center"/>
            <w:hideMark/>
          </w:tcPr>
          <w:p w14:paraId="043A1CCC" w14:textId="77777777" w:rsidR="00B00E6F" w:rsidRPr="00891264" w:rsidRDefault="00B00E6F" w:rsidP="000025C8">
            <w:pPr>
              <w:pStyle w:val="TAH"/>
              <w:rPr>
                <w:rFonts w:eastAsia="Yu Mincho"/>
              </w:rPr>
            </w:pPr>
            <w:r w:rsidRPr="00891264">
              <w:rPr>
                <w:rFonts w:eastAsia="Yu Mincho"/>
              </w:rPr>
              <w:t>Modulation/Waveform</w:t>
            </w:r>
          </w:p>
        </w:tc>
        <w:tc>
          <w:tcPr>
            <w:tcW w:w="1246" w:type="dxa"/>
            <w:tcBorders>
              <w:top w:val="single" w:sz="4" w:space="0" w:color="000000"/>
              <w:left w:val="single" w:sz="4" w:space="0" w:color="000000"/>
              <w:bottom w:val="single" w:sz="4" w:space="0" w:color="000000"/>
              <w:right w:val="single" w:sz="4" w:space="0" w:color="000000"/>
            </w:tcBorders>
            <w:vAlign w:val="center"/>
            <w:hideMark/>
          </w:tcPr>
          <w:p w14:paraId="446F690B" w14:textId="77777777" w:rsidR="00B00E6F" w:rsidRPr="00891264" w:rsidRDefault="00B00E6F" w:rsidP="000025C8">
            <w:pPr>
              <w:pStyle w:val="TAH"/>
              <w:rPr>
                <w:rFonts w:eastAsia="Yu Mincho"/>
              </w:rPr>
            </w:pPr>
            <w:r w:rsidRPr="00891264">
              <w:rPr>
                <w:rFonts w:eastAsia="Yu Mincho"/>
              </w:rPr>
              <w:t>A1</w:t>
            </w:r>
          </w:p>
        </w:tc>
        <w:tc>
          <w:tcPr>
            <w:tcW w:w="1253" w:type="dxa"/>
            <w:tcBorders>
              <w:top w:val="single" w:sz="4" w:space="0" w:color="000000"/>
              <w:left w:val="single" w:sz="4" w:space="0" w:color="000000"/>
              <w:bottom w:val="single" w:sz="4" w:space="0" w:color="000000"/>
              <w:right w:val="single" w:sz="4" w:space="0" w:color="000000"/>
            </w:tcBorders>
            <w:hideMark/>
          </w:tcPr>
          <w:p w14:paraId="011DA7E9" w14:textId="77777777" w:rsidR="00B00E6F" w:rsidRPr="00891264" w:rsidRDefault="00B00E6F" w:rsidP="000025C8">
            <w:pPr>
              <w:pStyle w:val="TAH"/>
              <w:rPr>
                <w:rFonts w:eastAsia="Yu Mincho"/>
              </w:rPr>
            </w:pPr>
            <w:r w:rsidRPr="00891264">
              <w:rPr>
                <w:rFonts w:eastAsia="Yu Mincho"/>
              </w:rPr>
              <w:t>A2</w:t>
            </w:r>
          </w:p>
        </w:tc>
        <w:tc>
          <w:tcPr>
            <w:tcW w:w="1253" w:type="dxa"/>
            <w:tcBorders>
              <w:top w:val="single" w:sz="4" w:space="0" w:color="000000"/>
              <w:left w:val="single" w:sz="4" w:space="0" w:color="000000"/>
              <w:bottom w:val="single" w:sz="4" w:space="0" w:color="000000"/>
              <w:right w:val="single" w:sz="4" w:space="0" w:color="000000"/>
            </w:tcBorders>
          </w:tcPr>
          <w:p w14:paraId="69BF521C" w14:textId="77777777" w:rsidR="00B00E6F" w:rsidRPr="00891264" w:rsidRDefault="00B00E6F" w:rsidP="000025C8">
            <w:pPr>
              <w:pStyle w:val="TAH"/>
              <w:rPr>
                <w:rFonts w:eastAsia="Yu Mincho"/>
              </w:rPr>
            </w:pPr>
            <w:r w:rsidRPr="00891264">
              <w:rPr>
                <w:rFonts w:eastAsia="Yu Mincho"/>
              </w:rPr>
              <w:t>A3</w:t>
            </w:r>
          </w:p>
        </w:tc>
        <w:tc>
          <w:tcPr>
            <w:tcW w:w="1253" w:type="dxa"/>
            <w:tcBorders>
              <w:top w:val="single" w:sz="4" w:space="0" w:color="000000"/>
              <w:left w:val="single" w:sz="4" w:space="0" w:color="000000"/>
              <w:bottom w:val="single" w:sz="4" w:space="0" w:color="000000"/>
              <w:right w:val="single" w:sz="4" w:space="0" w:color="000000"/>
            </w:tcBorders>
          </w:tcPr>
          <w:p w14:paraId="6BBDEC6A" w14:textId="77777777" w:rsidR="00B00E6F" w:rsidRPr="00891264" w:rsidRDefault="00B00E6F" w:rsidP="000025C8">
            <w:pPr>
              <w:pStyle w:val="TAH"/>
              <w:rPr>
                <w:rFonts w:eastAsia="Yu Mincho"/>
              </w:rPr>
            </w:pPr>
            <w:r w:rsidRPr="00891264">
              <w:rPr>
                <w:rFonts w:eastAsia="Yu Mincho"/>
              </w:rPr>
              <w:t>A4</w:t>
            </w:r>
          </w:p>
        </w:tc>
        <w:tc>
          <w:tcPr>
            <w:tcW w:w="1215" w:type="dxa"/>
            <w:tcBorders>
              <w:top w:val="single" w:sz="4" w:space="0" w:color="000000"/>
              <w:left w:val="single" w:sz="4" w:space="0" w:color="000000"/>
              <w:bottom w:val="single" w:sz="4" w:space="0" w:color="000000"/>
              <w:right w:val="single" w:sz="4" w:space="0" w:color="000000"/>
            </w:tcBorders>
          </w:tcPr>
          <w:p w14:paraId="7023878E" w14:textId="77777777" w:rsidR="00B00E6F" w:rsidRPr="00891264" w:rsidRDefault="00B00E6F" w:rsidP="000025C8">
            <w:pPr>
              <w:pStyle w:val="TAH"/>
              <w:rPr>
                <w:rFonts w:eastAsia="Yu Mincho"/>
              </w:rPr>
            </w:pPr>
            <w:r w:rsidRPr="00891264">
              <w:rPr>
                <w:rFonts w:eastAsia="Yu Mincho"/>
              </w:rPr>
              <w:t>A5</w:t>
            </w:r>
          </w:p>
        </w:tc>
        <w:tc>
          <w:tcPr>
            <w:tcW w:w="1215" w:type="dxa"/>
            <w:tcBorders>
              <w:top w:val="single" w:sz="4" w:space="0" w:color="000000"/>
              <w:left w:val="single" w:sz="4" w:space="0" w:color="000000"/>
              <w:bottom w:val="single" w:sz="4" w:space="0" w:color="000000"/>
              <w:right w:val="single" w:sz="4" w:space="0" w:color="000000"/>
            </w:tcBorders>
          </w:tcPr>
          <w:p w14:paraId="1E1445E7" w14:textId="77777777" w:rsidR="00B00E6F" w:rsidRPr="00891264" w:rsidRDefault="00B00E6F" w:rsidP="000025C8">
            <w:pPr>
              <w:pStyle w:val="TAH"/>
              <w:rPr>
                <w:rFonts w:eastAsia="Yu Mincho"/>
              </w:rPr>
            </w:pPr>
            <w:r w:rsidRPr="00891264">
              <w:rPr>
                <w:rFonts w:eastAsia="Yu Mincho"/>
              </w:rPr>
              <w:t>A6</w:t>
            </w:r>
          </w:p>
        </w:tc>
      </w:tr>
      <w:tr w:rsidR="00B00E6F" w:rsidRPr="00891264" w14:paraId="10103557" w14:textId="77777777" w:rsidTr="000025C8">
        <w:trPr>
          <w:jc w:val="center"/>
        </w:trPr>
        <w:tc>
          <w:tcPr>
            <w:tcW w:w="2193" w:type="dxa"/>
            <w:vMerge/>
            <w:tcBorders>
              <w:top w:val="single" w:sz="4" w:space="0" w:color="000000"/>
              <w:left w:val="single" w:sz="4" w:space="0" w:color="000000"/>
              <w:bottom w:val="single" w:sz="4" w:space="0" w:color="000000"/>
              <w:right w:val="single" w:sz="4" w:space="0" w:color="000000"/>
            </w:tcBorders>
            <w:vAlign w:val="center"/>
            <w:hideMark/>
          </w:tcPr>
          <w:p w14:paraId="14526A28" w14:textId="77777777" w:rsidR="00B00E6F" w:rsidRPr="00891264" w:rsidRDefault="00B00E6F" w:rsidP="000025C8">
            <w:pPr>
              <w:rPr>
                <w:rFonts w:eastAsia="Yu Mincho"/>
              </w:rPr>
            </w:pPr>
          </w:p>
        </w:tc>
        <w:tc>
          <w:tcPr>
            <w:tcW w:w="1246" w:type="dxa"/>
            <w:tcBorders>
              <w:top w:val="single" w:sz="4" w:space="0" w:color="000000"/>
              <w:left w:val="single" w:sz="4" w:space="0" w:color="000000"/>
              <w:bottom w:val="single" w:sz="4" w:space="0" w:color="000000"/>
              <w:right w:val="single" w:sz="4" w:space="0" w:color="000000"/>
            </w:tcBorders>
            <w:vAlign w:val="center"/>
            <w:hideMark/>
          </w:tcPr>
          <w:p w14:paraId="38BF3090" w14:textId="77777777" w:rsidR="00B00E6F" w:rsidRPr="00891264" w:rsidRDefault="00B00E6F" w:rsidP="000025C8">
            <w:pPr>
              <w:pStyle w:val="TAH"/>
              <w:rPr>
                <w:rFonts w:eastAsia="Yu Mincho"/>
              </w:rPr>
            </w:pPr>
            <w:r w:rsidRPr="00891264">
              <w:rPr>
                <w:rFonts w:eastAsia="Yu Mincho"/>
              </w:rPr>
              <w:t>Outer/Inner</w:t>
            </w:r>
          </w:p>
        </w:tc>
        <w:tc>
          <w:tcPr>
            <w:tcW w:w="1253" w:type="dxa"/>
            <w:tcBorders>
              <w:top w:val="single" w:sz="4" w:space="0" w:color="000000"/>
              <w:left w:val="single" w:sz="4" w:space="0" w:color="000000"/>
              <w:bottom w:val="single" w:sz="4" w:space="0" w:color="000000"/>
              <w:right w:val="single" w:sz="4" w:space="0" w:color="000000"/>
            </w:tcBorders>
            <w:hideMark/>
          </w:tcPr>
          <w:p w14:paraId="19B6C85A" w14:textId="77777777" w:rsidR="00B00E6F" w:rsidRPr="00891264" w:rsidRDefault="00B00E6F" w:rsidP="000025C8">
            <w:pPr>
              <w:pStyle w:val="TAH"/>
              <w:rPr>
                <w:rFonts w:eastAsia="Yu Mincho"/>
              </w:rPr>
            </w:pPr>
            <w:r w:rsidRPr="00891264">
              <w:rPr>
                <w:rFonts w:eastAsia="Yu Mincho"/>
              </w:rPr>
              <w:t>Outer/Inner</w:t>
            </w:r>
          </w:p>
        </w:tc>
        <w:tc>
          <w:tcPr>
            <w:tcW w:w="1253" w:type="dxa"/>
            <w:tcBorders>
              <w:top w:val="single" w:sz="4" w:space="0" w:color="000000"/>
              <w:left w:val="single" w:sz="4" w:space="0" w:color="000000"/>
              <w:bottom w:val="single" w:sz="4" w:space="0" w:color="000000"/>
              <w:right w:val="single" w:sz="4" w:space="0" w:color="000000"/>
            </w:tcBorders>
          </w:tcPr>
          <w:p w14:paraId="1430D57A" w14:textId="77777777" w:rsidR="00B00E6F" w:rsidRPr="00891264" w:rsidRDefault="00B00E6F" w:rsidP="000025C8">
            <w:pPr>
              <w:pStyle w:val="TAH"/>
              <w:rPr>
                <w:rFonts w:eastAsia="Yu Mincho"/>
              </w:rPr>
            </w:pPr>
            <w:r w:rsidRPr="00891264">
              <w:rPr>
                <w:rFonts w:eastAsia="Yu Mincho"/>
              </w:rPr>
              <w:t>Outer/Inner</w:t>
            </w:r>
          </w:p>
        </w:tc>
        <w:tc>
          <w:tcPr>
            <w:tcW w:w="1253" w:type="dxa"/>
            <w:tcBorders>
              <w:top w:val="single" w:sz="4" w:space="0" w:color="000000"/>
              <w:left w:val="single" w:sz="4" w:space="0" w:color="000000"/>
              <w:bottom w:val="single" w:sz="4" w:space="0" w:color="000000"/>
              <w:right w:val="single" w:sz="4" w:space="0" w:color="000000"/>
            </w:tcBorders>
          </w:tcPr>
          <w:p w14:paraId="307A6650" w14:textId="77777777" w:rsidR="00B00E6F" w:rsidRPr="00891264" w:rsidRDefault="00B00E6F" w:rsidP="000025C8">
            <w:pPr>
              <w:pStyle w:val="TAH"/>
              <w:rPr>
                <w:rFonts w:eastAsia="Yu Mincho"/>
              </w:rPr>
            </w:pPr>
            <w:r w:rsidRPr="00891264">
              <w:rPr>
                <w:rFonts w:eastAsia="Yu Mincho"/>
              </w:rPr>
              <w:t>Outer/Inner</w:t>
            </w:r>
          </w:p>
        </w:tc>
        <w:tc>
          <w:tcPr>
            <w:tcW w:w="1215" w:type="dxa"/>
            <w:tcBorders>
              <w:top w:val="single" w:sz="4" w:space="0" w:color="000000"/>
              <w:left w:val="single" w:sz="4" w:space="0" w:color="000000"/>
              <w:bottom w:val="single" w:sz="4" w:space="0" w:color="000000"/>
              <w:right w:val="single" w:sz="4" w:space="0" w:color="000000"/>
            </w:tcBorders>
          </w:tcPr>
          <w:p w14:paraId="62B3DF5B" w14:textId="77777777" w:rsidR="00B00E6F" w:rsidRPr="00891264" w:rsidRDefault="00B00E6F" w:rsidP="000025C8">
            <w:pPr>
              <w:pStyle w:val="TAH"/>
              <w:rPr>
                <w:rFonts w:eastAsia="Yu Mincho"/>
              </w:rPr>
            </w:pPr>
            <w:r w:rsidRPr="00891264">
              <w:rPr>
                <w:rFonts w:eastAsia="Yu Mincho"/>
              </w:rPr>
              <w:t>Outer/Inner</w:t>
            </w:r>
          </w:p>
        </w:tc>
        <w:tc>
          <w:tcPr>
            <w:tcW w:w="1215" w:type="dxa"/>
            <w:tcBorders>
              <w:top w:val="single" w:sz="4" w:space="0" w:color="000000"/>
              <w:left w:val="single" w:sz="4" w:space="0" w:color="000000"/>
              <w:bottom w:val="single" w:sz="4" w:space="0" w:color="000000"/>
              <w:right w:val="single" w:sz="4" w:space="0" w:color="000000"/>
            </w:tcBorders>
          </w:tcPr>
          <w:p w14:paraId="298C8D29" w14:textId="77777777" w:rsidR="00B00E6F" w:rsidRPr="00891264" w:rsidRDefault="00B00E6F" w:rsidP="000025C8">
            <w:pPr>
              <w:pStyle w:val="TAH"/>
              <w:rPr>
                <w:rFonts w:eastAsia="Yu Mincho"/>
              </w:rPr>
            </w:pPr>
            <w:r w:rsidRPr="00891264">
              <w:rPr>
                <w:rFonts w:eastAsia="Yu Mincho"/>
              </w:rPr>
              <w:t>Edge/Inner</w:t>
            </w:r>
          </w:p>
        </w:tc>
      </w:tr>
      <w:tr w:rsidR="00B00E6F" w:rsidRPr="00891264" w14:paraId="5003B821"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hideMark/>
          </w:tcPr>
          <w:p w14:paraId="58DAFD1B" w14:textId="77777777" w:rsidR="00B00E6F" w:rsidRPr="00891264" w:rsidRDefault="00B00E6F" w:rsidP="000025C8">
            <w:pPr>
              <w:pStyle w:val="TAC"/>
              <w:rPr>
                <w:rFonts w:eastAsia="Yu Mincho"/>
              </w:rPr>
            </w:pPr>
            <w:r w:rsidRPr="00891264">
              <w:rPr>
                <w:rFonts w:eastAsia="Yu Mincho"/>
              </w:rPr>
              <w:t>DFT-s-OFDM PI/2 BPSK</w:t>
            </w:r>
          </w:p>
        </w:tc>
        <w:tc>
          <w:tcPr>
            <w:tcW w:w="1246" w:type="dxa"/>
            <w:tcBorders>
              <w:top w:val="single" w:sz="4" w:space="0" w:color="000000"/>
              <w:left w:val="single" w:sz="4" w:space="0" w:color="000000"/>
              <w:bottom w:val="single" w:sz="4" w:space="0" w:color="000000"/>
              <w:right w:val="single" w:sz="4" w:space="0" w:color="000000"/>
            </w:tcBorders>
            <w:vAlign w:val="center"/>
            <w:hideMark/>
          </w:tcPr>
          <w:p w14:paraId="642CDEFB"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vAlign w:val="center"/>
            <w:hideMark/>
          </w:tcPr>
          <w:p w14:paraId="28732BC9" w14:textId="77777777" w:rsidR="00B00E6F" w:rsidRPr="00891264" w:rsidRDefault="00B00E6F" w:rsidP="000025C8">
            <w:pPr>
              <w:pStyle w:val="TAC"/>
              <w:rPr>
                <w:rFonts w:eastAsia="Yu Mincho"/>
              </w:rPr>
            </w:pPr>
            <w:r w:rsidRPr="00891264">
              <w:rPr>
                <w:rFonts w:eastAsia="Yu Mincho"/>
              </w:rPr>
              <w:t>≤ 5</w:t>
            </w:r>
          </w:p>
        </w:tc>
        <w:tc>
          <w:tcPr>
            <w:tcW w:w="1253" w:type="dxa"/>
            <w:tcBorders>
              <w:top w:val="single" w:sz="4" w:space="0" w:color="000000"/>
              <w:left w:val="single" w:sz="4" w:space="0" w:color="000000"/>
              <w:bottom w:val="single" w:sz="4" w:space="0" w:color="000000"/>
              <w:right w:val="single" w:sz="4" w:space="0" w:color="000000"/>
            </w:tcBorders>
            <w:vAlign w:val="center"/>
          </w:tcPr>
          <w:p w14:paraId="6563875F"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364D410C" w14:textId="77777777" w:rsidR="00B00E6F" w:rsidRPr="00891264" w:rsidRDefault="00B00E6F" w:rsidP="000025C8">
            <w:pPr>
              <w:pStyle w:val="TAC"/>
              <w:rPr>
                <w:rFonts w:eastAsia="Yu Mincho"/>
              </w:rPr>
            </w:pPr>
            <w:r w:rsidRPr="00891264">
              <w:rPr>
                <w:rFonts w:eastAsia="Yu Mincho"/>
              </w:rPr>
              <w:t>≤ 9</w:t>
            </w:r>
          </w:p>
        </w:tc>
        <w:tc>
          <w:tcPr>
            <w:tcW w:w="1215" w:type="dxa"/>
            <w:tcBorders>
              <w:top w:val="single" w:sz="4" w:space="0" w:color="000000"/>
              <w:left w:val="single" w:sz="4" w:space="0" w:color="000000"/>
              <w:bottom w:val="single" w:sz="4" w:space="0" w:color="000000"/>
              <w:right w:val="single" w:sz="4" w:space="0" w:color="000000"/>
            </w:tcBorders>
            <w:vAlign w:val="center"/>
          </w:tcPr>
          <w:p w14:paraId="4CC534A9" w14:textId="77777777" w:rsidR="00B00E6F" w:rsidRPr="00891264" w:rsidRDefault="00B00E6F" w:rsidP="000025C8">
            <w:pPr>
              <w:pStyle w:val="TAC"/>
              <w:rPr>
                <w:rFonts w:eastAsia="Yu Mincho"/>
              </w:rPr>
            </w:pPr>
            <w:r w:rsidRPr="00891264">
              <w:rPr>
                <w:rFonts w:eastAsia="Yu Mincho"/>
              </w:rPr>
              <w:t>≤ 5</w:t>
            </w:r>
          </w:p>
        </w:tc>
        <w:tc>
          <w:tcPr>
            <w:tcW w:w="1215" w:type="dxa"/>
            <w:tcBorders>
              <w:top w:val="single" w:sz="4" w:space="0" w:color="000000"/>
              <w:left w:val="single" w:sz="4" w:space="0" w:color="000000"/>
              <w:bottom w:val="single" w:sz="4" w:space="0" w:color="000000"/>
              <w:right w:val="single" w:sz="4" w:space="0" w:color="000000"/>
            </w:tcBorders>
            <w:vAlign w:val="bottom"/>
          </w:tcPr>
          <w:p w14:paraId="4482264A" w14:textId="77777777" w:rsidR="00B00E6F" w:rsidRPr="00891264" w:rsidRDefault="00B00E6F" w:rsidP="000025C8">
            <w:pPr>
              <w:pStyle w:val="TAC"/>
              <w:rPr>
                <w:rFonts w:eastAsia="Yu Mincho"/>
              </w:rPr>
            </w:pPr>
            <w:r w:rsidRPr="00891264">
              <w:rPr>
                <w:rFonts w:cs="Arial"/>
                <w:color w:val="000000"/>
                <w:szCs w:val="18"/>
              </w:rPr>
              <w:t>1</w:t>
            </w:r>
          </w:p>
        </w:tc>
      </w:tr>
      <w:tr w:rsidR="00B00E6F" w:rsidRPr="00891264" w14:paraId="3EB3D090"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hideMark/>
          </w:tcPr>
          <w:p w14:paraId="39BB9C43" w14:textId="77777777" w:rsidR="00B00E6F" w:rsidRPr="00891264" w:rsidRDefault="00B00E6F" w:rsidP="000025C8">
            <w:pPr>
              <w:pStyle w:val="TAC"/>
              <w:rPr>
                <w:rFonts w:eastAsia="Yu Mincho"/>
              </w:rPr>
            </w:pPr>
            <w:r w:rsidRPr="00891264">
              <w:rPr>
                <w:rFonts w:eastAsia="Yu Mincho"/>
              </w:rPr>
              <w:t>DFT-s-OFDM QPSK</w:t>
            </w:r>
          </w:p>
        </w:tc>
        <w:tc>
          <w:tcPr>
            <w:tcW w:w="1246" w:type="dxa"/>
            <w:tcBorders>
              <w:top w:val="single" w:sz="4" w:space="0" w:color="000000"/>
              <w:left w:val="single" w:sz="4" w:space="0" w:color="000000"/>
              <w:bottom w:val="single" w:sz="4" w:space="0" w:color="000000"/>
              <w:right w:val="single" w:sz="4" w:space="0" w:color="000000"/>
            </w:tcBorders>
            <w:vAlign w:val="center"/>
            <w:hideMark/>
          </w:tcPr>
          <w:p w14:paraId="6D667ABF"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vAlign w:val="center"/>
            <w:hideMark/>
          </w:tcPr>
          <w:p w14:paraId="0F7FEB60" w14:textId="77777777" w:rsidR="00B00E6F" w:rsidRPr="00891264" w:rsidRDefault="00B00E6F" w:rsidP="000025C8">
            <w:pPr>
              <w:pStyle w:val="TAC"/>
              <w:rPr>
                <w:rFonts w:eastAsia="Yu Mincho"/>
              </w:rPr>
            </w:pPr>
            <w:r w:rsidRPr="00891264">
              <w:rPr>
                <w:rFonts w:eastAsia="Yu Mincho"/>
              </w:rPr>
              <w:t>≤ 5</w:t>
            </w:r>
          </w:p>
        </w:tc>
        <w:tc>
          <w:tcPr>
            <w:tcW w:w="1253" w:type="dxa"/>
            <w:tcBorders>
              <w:top w:val="single" w:sz="4" w:space="0" w:color="000000"/>
              <w:left w:val="single" w:sz="4" w:space="0" w:color="000000"/>
              <w:bottom w:val="single" w:sz="4" w:space="0" w:color="000000"/>
              <w:right w:val="single" w:sz="4" w:space="0" w:color="000000"/>
            </w:tcBorders>
            <w:vAlign w:val="center"/>
          </w:tcPr>
          <w:p w14:paraId="39756A43"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687A6281" w14:textId="77777777" w:rsidR="00B00E6F" w:rsidRPr="00891264" w:rsidRDefault="00B00E6F" w:rsidP="000025C8">
            <w:pPr>
              <w:pStyle w:val="TAC"/>
              <w:rPr>
                <w:rFonts w:eastAsia="Yu Mincho"/>
              </w:rPr>
            </w:pPr>
            <w:r w:rsidRPr="00891264">
              <w:rPr>
                <w:rFonts w:eastAsia="Yu Mincho"/>
              </w:rPr>
              <w:t>≤ 9</w:t>
            </w:r>
          </w:p>
        </w:tc>
        <w:tc>
          <w:tcPr>
            <w:tcW w:w="1215" w:type="dxa"/>
            <w:tcBorders>
              <w:top w:val="single" w:sz="4" w:space="0" w:color="000000"/>
              <w:left w:val="single" w:sz="4" w:space="0" w:color="000000"/>
              <w:bottom w:val="single" w:sz="4" w:space="0" w:color="000000"/>
              <w:right w:val="single" w:sz="4" w:space="0" w:color="000000"/>
            </w:tcBorders>
            <w:vAlign w:val="center"/>
          </w:tcPr>
          <w:p w14:paraId="3A21EAB8" w14:textId="77777777" w:rsidR="00B00E6F" w:rsidRPr="00891264" w:rsidRDefault="00B00E6F" w:rsidP="000025C8">
            <w:pPr>
              <w:pStyle w:val="TAC"/>
              <w:rPr>
                <w:rFonts w:eastAsia="Yu Mincho"/>
              </w:rPr>
            </w:pPr>
            <w:r w:rsidRPr="00891264">
              <w:rPr>
                <w:rFonts w:eastAsia="Yu Mincho"/>
              </w:rPr>
              <w:t>≤ 5.5</w:t>
            </w:r>
          </w:p>
        </w:tc>
        <w:tc>
          <w:tcPr>
            <w:tcW w:w="1215" w:type="dxa"/>
            <w:tcBorders>
              <w:top w:val="single" w:sz="4" w:space="0" w:color="000000"/>
              <w:left w:val="single" w:sz="4" w:space="0" w:color="000000"/>
              <w:bottom w:val="single" w:sz="4" w:space="0" w:color="000000"/>
              <w:right w:val="single" w:sz="4" w:space="0" w:color="000000"/>
            </w:tcBorders>
            <w:vAlign w:val="bottom"/>
          </w:tcPr>
          <w:p w14:paraId="42367859" w14:textId="77777777" w:rsidR="00B00E6F" w:rsidRPr="00891264" w:rsidRDefault="00B00E6F" w:rsidP="000025C8">
            <w:pPr>
              <w:pStyle w:val="TAC"/>
              <w:rPr>
                <w:rFonts w:eastAsia="Yu Mincho"/>
              </w:rPr>
            </w:pPr>
            <w:r w:rsidRPr="00891264">
              <w:rPr>
                <w:rFonts w:cs="Arial"/>
                <w:color w:val="000000"/>
                <w:szCs w:val="18"/>
              </w:rPr>
              <w:t>1.5</w:t>
            </w:r>
          </w:p>
        </w:tc>
      </w:tr>
      <w:tr w:rsidR="00B00E6F" w:rsidRPr="00891264" w14:paraId="60624DE3"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355032D" w14:textId="77777777" w:rsidR="00B00E6F" w:rsidRPr="00891264" w:rsidRDefault="00B00E6F" w:rsidP="000025C8">
            <w:pPr>
              <w:pStyle w:val="TAC"/>
              <w:rPr>
                <w:rFonts w:eastAsia="Yu Mincho"/>
              </w:rPr>
            </w:pPr>
            <w:r w:rsidRPr="00891264">
              <w:rPr>
                <w:rFonts w:eastAsia="Yu Mincho"/>
              </w:rPr>
              <w:t>DFT-s-OFDM 16 QAM</w:t>
            </w:r>
          </w:p>
        </w:tc>
        <w:tc>
          <w:tcPr>
            <w:tcW w:w="1246" w:type="dxa"/>
            <w:tcBorders>
              <w:top w:val="single" w:sz="4" w:space="0" w:color="000000"/>
              <w:left w:val="single" w:sz="4" w:space="0" w:color="000000"/>
              <w:bottom w:val="single" w:sz="4" w:space="0" w:color="000000"/>
              <w:right w:val="single" w:sz="4" w:space="0" w:color="000000"/>
            </w:tcBorders>
            <w:vAlign w:val="center"/>
          </w:tcPr>
          <w:p w14:paraId="3F67872D"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vAlign w:val="center"/>
          </w:tcPr>
          <w:p w14:paraId="01B99B2C" w14:textId="77777777" w:rsidR="00B00E6F" w:rsidRPr="00891264" w:rsidRDefault="00B00E6F" w:rsidP="000025C8">
            <w:pPr>
              <w:pStyle w:val="TAC"/>
              <w:rPr>
                <w:rFonts w:eastAsia="Yu Mincho"/>
              </w:rPr>
            </w:pPr>
            <w:r w:rsidRPr="00891264">
              <w:rPr>
                <w:rFonts w:eastAsia="Yu Mincho"/>
              </w:rPr>
              <w:t>≤ 5</w:t>
            </w:r>
          </w:p>
        </w:tc>
        <w:tc>
          <w:tcPr>
            <w:tcW w:w="1253" w:type="dxa"/>
            <w:tcBorders>
              <w:top w:val="single" w:sz="4" w:space="0" w:color="000000"/>
              <w:left w:val="single" w:sz="4" w:space="0" w:color="000000"/>
              <w:bottom w:val="single" w:sz="4" w:space="0" w:color="000000"/>
              <w:right w:val="single" w:sz="4" w:space="0" w:color="000000"/>
            </w:tcBorders>
            <w:vAlign w:val="center"/>
          </w:tcPr>
          <w:p w14:paraId="4882A7F2"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5771DB43" w14:textId="77777777" w:rsidR="00B00E6F" w:rsidRPr="00891264" w:rsidRDefault="00B00E6F" w:rsidP="000025C8">
            <w:pPr>
              <w:pStyle w:val="TAC"/>
              <w:rPr>
                <w:rFonts w:eastAsia="Yu Mincho"/>
              </w:rPr>
            </w:pPr>
            <w:r w:rsidRPr="00891264">
              <w:rPr>
                <w:rFonts w:eastAsia="Yu Mincho"/>
              </w:rPr>
              <w:t>≤ 9</w:t>
            </w:r>
          </w:p>
        </w:tc>
        <w:tc>
          <w:tcPr>
            <w:tcW w:w="1215" w:type="dxa"/>
            <w:tcBorders>
              <w:top w:val="single" w:sz="4" w:space="0" w:color="000000"/>
              <w:left w:val="single" w:sz="4" w:space="0" w:color="000000"/>
              <w:bottom w:val="single" w:sz="4" w:space="0" w:color="000000"/>
              <w:right w:val="single" w:sz="4" w:space="0" w:color="000000"/>
            </w:tcBorders>
            <w:vAlign w:val="center"/>
          </w:tcPr>
          <w:p w14:paraId="45F57CD8" w14:textId="77777777" w:rsidR="00B00E6F" w:rsidRPr="00891264" w:rsidRDefault="00B00E6F" w:rsidP="000025C8">
            <w:pPr>
              <w:pStyle w:val="TAC"/>
              <w:rPr>
                <w:rFonts w:eastAsia="Yu Mincho"/>
              </w:rPr>
            </w:pPr>
            <w:r w:rsidRPr="00891264">
              <w:rPr>
                <w:rFonts w:eastAsia="Yu Mincho"/>
              </w:rPr>
              <w:t>≤ 5.5</w:t>
            </w:r>
          </w:p>
        </w:tc>
        <w:tc>
          <w:tcPr>
            <w:tcW w:w="1215" w:type="dxa"/>
            <w:tcBorders>
              <w:top w:val="single" w:sz="4" w:space="0" w:color="000000"/>
              <w:left w:val="single" w:sz="4" w:space="0" w:color="000000"/>
              <w:bottom w:val="single" w:sz="4" w:space="0" w:color="000000"/>
              <w:right w:val="single" w:sz="4" w:space="0" w:color="000000"/>
            </w:tcBorders>
            <w:vAlign w:val="bottom"/>
          </w:tcPr>
          <w:p w14:paraId="75C34CB2" w14:textId="77777777" w:rsidR="00B00E6F" w:rsidRPr="00891264" w:rsidRDefault="00B00E6F" w:rsidP="000025C8">
            <w:pPr>
              <w:pStyle w:val="TAC"/>
              <w:rPr>
                <w:rFonts w:eastAsia="Yu Mincho"/>
              </w:rPr>
            </w:pPr>
            <w:r w:rsidRPr="00891264">
              <w:rPr>
                <w:rFonts w:cs="Arial"/>
                <w:color w:val="000000"/>
                <w:szCs w:val="18"/>
              </w:rPr>
              <w:t>2</w:t>
            </w:r>
          </w:p>
        </w:tc>
      </w:tr>
      <w:tr w:rsidR="00B00E6F" w:rsidRPr="00891264" w14:paraId="1539D063"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3652D5CE" w14:textId="77777777" w:rsidR="00B00E6F" w:rsidRPr="00891264" w:rsidRDefault="00B00E6F" w:rsidP="000025C8">
            <w:pPr>
              <w:pStyle w:val="TAC"/>
              <w:rPr>
                <w:rFonts w:eastAsia="Yu Mincho"/>
              </w:rPr>
            </w:pPr>
            <w:r w:rsidRPr="00891264">
              <w:rPr>
                <w:rFonts w:eastAsia="Yu Mincho"/>
              </w:rPr>
              <w:t>DFT-s-OFDM 64 QAM</w:t>
            </w:r>
          </w:p>
        </w:tc>
        <w:tc>
          <w:tcPr>
            <w:tcW w:w="1246" w:type="dxa"/>
            <w:tcBorders>
              <w:top w:val="single" w:sz="4" w:space="0" w:color="000000"/>
              <w:left w:val="single" w:sz="4" w:space="0" w:color="000000"/>
              <w:bottom w:val="single" w:sz="4" w:space="0" w:color="000000"/>
              <w:right w:val="single" w:sz="4" w:space="0" w:color="000000"/>
            </w:tcBorders>
            <w:vAlign w:val="center"/>
          </w:tcPr>
          <w:p w14:paraId="22E11F99"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vAlign w:val="center"/>
          </w:tcPr>
          <w:p w14:paraId="3185E94E" w14:textId="77777777" w:rsidR="00B00E6F" w:rsidRPr="00891264" w:rsidRDefault="00B00E6F" w:rsidP="000025C8">
            <w:pPr>
              <w:pStyle w:val="TAC"/>
              <w:rPr>
                <w:rFonts w:eastAsia="Yu Mincho"/>
              </w:rPr>
            </w:pPr>
            <w:r w:rsidRPr="00891264">
              <w:rPr>
                <w:rFonts w:eastAsia="Yu Mincho"/>
              </w:rPr>
              <w:t>≤ 5</w:t>
            </w:r>
          </w:p>
        </w:tc>
        <w:tc>
          <w:tcPr>
            <w:tcW w:w="1253" w:type="dxa"/>
            <w:tcBorders>
              <w:top w:val="single" w:sz="4" w:space="0" w:color="000000"/>
              <w:left w:val="single" w:sz="4" w:space="0" w:color="000000"/>
              <w:bottom w:val="single" w:sz="4" w:space="0" w:color="000000"/>
              <w:right w:val="single" w:sz="4" w:space="0" w:color="000000"/>
            </w:tcBorders>
            <w:vAlign w:val="center"/>
          </w:tcPr>
          <w:p w14:paraId="79541C11"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2AC5A400" w14:textId="77777777" w:rsidR="00B00E6F" w:rsidRPr="00891264" w:rsidRDefault="00B00E6F" w:rsidP="000025C8">
            <w:pPr>
              <w:pStyle w:val="TAC"/>
              <w:rPr>
                <w:rFonts w:eastAsia="Yu Mincho"/>
              </w:rPr>
            </w:pPr>
            <w:r w:rsidRPr="00891264">
              <w:rPr>
                <w:rFonts w:eastAsia="Yu Mincho"/>
              </w:rPr>
              <w:t>≤ 9</w:t>
            </w:r>
          </w:p>
        </w:tc>
        <w:tc>
          <w:tcPr>
            <w:tcW w:w="1215" w:type="dxa"/>
            <w:tcBorders>
              <w:top w:val="single" w:sz="4" w:space="0" w:color="000000"/>
              <w:left w:val="single" w:sz="4" w:space="0" w:color="000000"/>
              <w:bottom w:val="single" w:sz="4" w:space="0" w:color="000000"/>
              <w:right w:val="single" w:sz="4" w:space="0" w:color="000000"/>
            </w:tcBorders>
            <w:vAlign w:val="center"/>
          </w:tcPr>
          <w:p w14:paraId="7B315629" w14:textId="77777777" w:rsidR="00B00E6F" w:rsidRPr="00891264" w:rsidRDefault="00B00E6F" w:rsidP="000025C8">
            <w:pPr>
              <w:pStyle w:val="TAC"/>
              <w:rPr>
                <w:rFonts w:eastAsia="Yu Mincho"/>
              </w:rPr>
            </w:pPr>
            <w:r w:rsidRPr="00891264">
              <w:rPr>
                <w:rFonts w:eastAsia="Yu Mincho"/>
              </w:rPr>
              <w:t>≤ 5.5</w:t>
            </w:r>
          </w:p>
        </w:tc>
        <w:tc>
          <w:tcPr>
            <w:tcW w:w="1215" w:type="dxa"/>
            <w:tcBorders>
              <w:top w:val="single" w:sz="4" w:space="0" w:color="000000"/>
              <w:left w:val="single" w:sz="4" w:space="0" w:color="000000"/>
              <w:bottom w:val="single" w:sz="4" w:space="0" w:color="000000"/>
              <w:right w:val="single" w:sz="4" w:space="0" w:color="000000"/>
            </w:tcBorders>
            <w:vAlign w:val="bottom"/>
          </w:tcPr>
          <w:p w14:paraId="2EC34BA5" w14:textId="77777777" w:rsidR="00B00E6F" w:rsidRPr="00891264" w:rsidRDefault="00B00E6F" w:rsidP="000025C8">
            <w:pPr>
              <w:pStyle w:val="TAC"/>
              <w:rPr>
                <w:rFonts w:eastAsia="Yu Mincho"/>
              </w:rPr>
            </w:pPr>
          </w:p>
        </w:tc>
      </w:tr>
      <w:tr w:rsidR="00B00E6F" w:rsidRPr="00891264" w14:paraId="052F3A8D"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65FC1877" w14:textId="77777777" w:rsidR="00B00E6F" w:rsidRPr="00891264" w:rsidRDefault="00B00E6F" w:rsidP="000025C8">
            <w:pPr>
              <w:pStyle w:val="TAC"/>
              <w:rPr>
                <w:rFonts w:eastAsia="Yu Mincho"/>
              </w:rPr>
            </w:pPr>
            <w:r w:rsidRPr="00891264">
              <w:rPr>
                <w:rFonts w:eastAsia="Yu Mincho"/>
              </w:rPr>
              <w:t>DFT-s-OFDM 256 QAM</w:t>
            </w:r>
          </w:p>
        </w:tc>
        <w:tc>
          <w:tcPr>
            <w:tcW w:w="1246" w:type="dxa"/>
            <w:tcBorders>
              <w:top w:val="single" w:sz="4" w:space="0" w:color="000000"/>
              <w:left w:val="single" w:sz="4" w:space="0" w:color="000000"/>
              <w:bottom w:val="single" w:sz="4" w:space="0" w:color="000000"/>
              <w:right w:val="single" w:sz="4" w:space="0" w:color="000000"/>
            </w:tcBorders>
            <w:vAlign w:val="center"/>
          </w:tcPr>
          <w:p w14:paraId="13437768"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vAlign w:val="center"/>
          </w:tcPr>
          <w:p w14:paraId="1E489305" w14:textId="77777777" w:rsidR="00B00E6F" w:rsidRPr="00891264" w:rsidRDefault="00B00E6F" w:rsidP="000025C8">
            <w:pPr>
              <w:pStyle w:val="TAC"/>
              <w:rPr>
                <w:rFonts w:eastAsia="Yu Mincho"/>
              </w:rPr>
            </w:pPr>
            <w:r w:rsidRPr="00891264">
              <w:rPr>
                <w:rFonts w:eastAsia="Yu Mincho"/>
              </w:rPr>
              <w:t>≤ 5</w:t>
            </w:r>
          </w:p>
        </w:tc>
        <w:tc>
          <w:tcPr>
            <w:tcW w:w="1253" w:type="dxa"/>
            <w:tcBorders>
              <w:top w:val="single" w:sz="4" w:space="0" w:color="000000"/>
              <w:left w:val="single" w:sz="4" w:space="0" w:color="000000"/>
              <w:bottom w:val="single" w:sz="4" w:space="0" w:color="000000"/>
              <w:right w:val="single" w:sz="4" w:space="0" w:color="000000"/>
            </w:tcBorders>
            <w:vAlign w:val="center"/>
          </w:tcPr>
          <w:p w14:paraId="613CF02B"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tcPr>
          <w:p w14:paraId="79D69B27" w14:textId="77777777" w:rsidR="00B00E6F" w:rsidRPr="00891264" w:rsidRDefault="00B00E6F" w:rsidP="000025C8">
            <w:pPr>
              <w:pStyle w:val="TAC"/>
              <w:rPr>
                <w:rFonts w:eastAsia="Yu Mincho"/>
              </w:rPr>
            </w:pPr>
            <w:r w:rsidRPr="00891264">
              <w:rPr>
                <w:rFonts w:eastAsia="Yu Mincho"/>
              </w:rPr>
              <w:t>≤ 13.5</w:t>
            </w:r>
          </w:p>
        </w:tc>
        <w:tc>
          <w:tcPr>
            <w:tcW w:w="1215" w:type="dxa"/>
            <w:tcBorders>
              <w:top w:val="single" w:sz="4" w:space="0" w:color="000000"/>
              <w:left w:val="single" w:sz="4" w:space="0" w:color="000000"/>
              <w:bottom w:val="single" w:sz="4" w:space="0" w:color="000000"/>
              <w:right w:val="single" w:sz="4" w:space="0" w:color="000000"/>
            </w:tcBorders>
          </w:tcPr>
          <w:p w14:paraId="390B18D6" w14:textId="77777777" w:rsidR="00B00E6F" w:rsidRPr="00891264" w:rsidRDefault="00B00E6F" w:rsidP="000025C8">
            <w:pPr>
              <w:pStyle w:val="TAC"/>
              <w:rPr>
                <w:rFonts w:eastAsia="Yu Mincho"/>
              </w:rPr>
            </w:pPr>
            <w:r w:rsidRPr="00891264">
              <w:rPr>
                <w:rFonts w:eastAsia="Yu Mincho"/>
              </w:rPr>
              <w:t>≤ 6</w:t>
            </w:r>
          </w:p>
        </w:tc>
        <w:tc>
          <w:tcPr>
            <w:tcW w:w="1215" w:type="dxa"/>
            <w:tcBorders>
              <w:top w:val="single" w:sz="4" w:space="0" w:color="000000"/>
              <w:left w:val="single" w:sz="4" w:space="0" w:color="000000"/>
              <w:bottom w:val="single" w:sz="4" w:space="0" w:color="000000"/>
              <w:right w:val="single" w:sz="4" w:space="0" w:color="000000"/>
            </w:tcBorders>
            <w:vAlign w:val="bottom"/>
          </w:tcPr>
          <w:p w14:paraId="79C49258" w14:textId="77777777" w:rsidR="00B00E6F" w:rsidRPr="00891264" w:rsidRDefault="00B00E6F" w:rsidP="000025C8">
            <w:pPr>
              <w:pStyle w:val="TAC"/>
              <w:rPr>
                <w:rFonts w:eastAsia="Yu Mincho"/>
              </w:rPr>
            </w:pPr>
          </w:p>
        </w:tc>
      </w:tr>
      <w:tr w:rsidR="00B00E6F" w:rsidRPr="00891264" w14:paraId="1002E6CB"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7FE5DB02" w14:textId="77777777" w:rsidR="00B00E6F" w:rsidRPr="00891264" w:rsidRDefault="00B00E6F" w:rsidP="000025C8">
            <w:pPr>
              <w:pStyle w:val="TAC"/>
              <w:rPr>
                <w:rFonts w:eastAsia="Yu Mincho"/>
              </w:rPr>
            </w:pPr>
            <w:r w:rsidRPr="00891264">
              <w:rPr>
                <w:rFonts w:eastAsia="Yu Mincho"/>
              </w:rPr>
              <w:t>CP-OFDM QPSK</w:t>
            </w:r>
          </w:p>
        </w:tc>
        <w:tc>
          <w:tcPr>
            <w:tcW w:w="1246" w:type="dxa"/>
            <w:tcBorders>
              <w:top w:val="single" w:sz="4" w:space="0" w:color="000000"/>
              <w:left w:val="single" w:sz="4" w:space="0" w:color="000000"/>
              <w:bottom w:val="single" w:sz="4" w:space="0" w:color="000000"/>
              <w:right w:val="single" w:sz="4" w:space="0" w:color="000000"/>
            </w:tcBorders>
            <w:vAlign w:val="center"/>
          </w:tcPr>
          <w:p w14:paraId="300FC6E0" w14:textId="77777777" w:rsidR="00B00E6F" w:rsidRPr="00891264" w:rsidRDefault="00B00E6F" w:rsidP="000025C8">
            <w:pPr>
              <w:pStyle w:val="TAC"/>
              <w:rPr>
                <w:rFonts w:eastAsia="Yu Mincho"/>
              </w:rPr>
            </w:pPr>
            <w:r w:rsidRPr="00891264">
              <w:rPr>
                <w:rFonts w:eastAsia="Yu Mincho"/>
              </w:rPr>
              <w:t>≤ 10.5</w:t>
            </w:r>
          </w:p>
        </w:tc>
        <w:tc>
          <w:tcPr>
            <w:tcW w:w="1253" w:type="dxa"/>
            <w:tcBorders>
              <w:top w:val="single" w:sz="4" w:space="0" w:color="000000"/>
              <w:left w:val="single" w:sz="4" w:space="0" w:color="000000"/>
              <w:bottom w:val="single" w:sz="4" w:space="0" w:color="000000"/>
              <w:right w:val="single" w:sz="4" w:space="0" w:color="000000"/>
            </w:tcBorders>
            <w:vAlign w:val="center"/>
          </w:tcPr>
          <w:p w14:paraId="684D4F9F" w14:textId="77777777" w:rsidR="00B00E6F" w:rsidRPr="00891264" w:rsidRDefault="00B00E6F" w:rsidP="000025C8">
            <w:pPr>
              <w:pStyle w:val="TAC"/>
              <w:rPr>
                <w:rFonts w:eastAsia="Yu Mincho"/>
              </w:rPr>
            </w:pPr>
            <w:r w:rsidRPr="00891264">
              <w:rPr>
                <w:rFonts w:eastAsia="Yu Mincho"/>
              </w:rPr>
              <w:t>≤ 6.5</w:t>
            </w:r>
          </w:p>
        </w:tc>
        <w:tc>
          <w:tcPr>
            <w:tcW w:w="1253" w:type="dxa"/>
            <w:tcBorders>
              <w:top w:val="single" w:sz="4" w:space="0" w:color="000000"/>
              <w:left w:val="single" w:sz="4" w:space="0" w:color="000000"/>
              <w:bottom w:val="single" w:sz="4" w:space="0" w:color="000000"/>
              <w:right w:val="single" w:sz="4" w:space="0" w:color="000000"/>
            </w:tcBorders>
            <w:vAlign w:val="center"/>
          </w:tcPr>
          <w:p w14:paraId="78F47534"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5541420D" w14:textId="77777777" w:rsidR="00B00E6F" w:rsidRPr="00891264" w:rsidRDefault="00B00E6F" w:rsidP="000025C8">
            <w:pPr>
              <w:pStyle w:val="TAC"/>
              <w:rPr>
                <w:rFonts w:eastAsia="Yu Mincho"/>
              </w:rPr>
            </w:pPr>
            <w:r w:rsidRPr="00891264">
              <w:rPr>
                <w:rFonts w:eastAsia="Yu Mincho"/>
              </w:rPr>
              <w:t>≤ 10.5</w:t>
            </w:r>
          </w:p>
        </w:tc>
        <w:tc>
          <w:tcPr>
            <w:tcW w:w="1215" w:type="dxa"/>
            <w:tcBorders>
              <w:top w:val="single" w:sz="4" w:space="0" w:color="000000"/>
              <w:left w:val="single" w:sz="4" w:space="0" w:color="000000"/>
              <w:bottom w:val="single" w:sz="4" w:space="0" w:color="000000"/>
              <w:right w:val="single" w:sz="4" w:space="0" w:color="000000"/>
            </w:tcBorders>
            <w:vAlign w:val="center"/>
          </w:tcPr>
          <w:p w14:paraId="438FD7CC" w14:textId="77777777" w:rsidR="00B00E6F" w:rsidRPr="00891264" w:rsidRDefault="00B00E6F" w:rsidP="000025C8">
            <w:pPr>
              <w:pStyle w:val="TAC"/>
              <w:rPr>
                <w:rFonts w:eastAsia="Yu Mincho"/>
              </w:rPr>
            </w:pPr>
            <w:r w:rsidRPr="00891264">
              <w:rPr>
                <w:rFonts w:eastAsia="Yu Mincho"/>
              </w:rPr>
              <w:t>≤ 7</w:t>
            </w:r>
          </w:p>
        </w:tc>
        <w:tc>
          <w:tcPr>
            <w:tcW w:w="1215" w:type="dxa"/>
            <w:tcBorders>
              <w:top w:val="single" w:sz="4" w:space="0" w:color="000000"/>
              <w:left w:val="single" w:sz="4" w:space="0" w:color="000000"/>
              <w:bottom w:val="single" w:sz="4" w:space="0" w:color="000000"/>
              <w:right w:val="single" w:sz="4" w:space="0" w:color="000000"/>
            </w:tcBorders>
            <w:vAlign w:val="bottom"/>
          </w:tcPr>
          <w:p w14:paraId="0056763E" w14:textId="77777777" w:rsidR="00B00E6F" w:rsidRPr="00891264" w:rsidRDefault="00B00E6F" w:rsidP="000025C8">
            <w:pPr>
              <w:pStyle w:val="TAC"/>
              <w:rPr>
                <w:rFonts w:eastAsia="Yu Mincho"/>
              </w:rPr>
            </w:pPr>
            <w:r w:rsidRPr="00891264">
              <w:rPr>
                <w:rFonts w:cs="Arial"/>
                <w:color w:val="000000"/>
                <w:szCs w:val="18"/>
              </w:rPr>
              <w:t>3</w:t>
            </w:r>
          </w:p>
        </w:tc>
      </w:tr>
      <w:tr w:rsidR="00B00E6F" w:rsidRPr="00891264" w14:paraId="1CA2A179"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5A5CAB0D" w14:textId="77777777" w:rsidR="00B00E6F" w:rsidRPr="00891264" w:rsidRDefault="00B00E6F" w:rsidP="000025C8">
            <w:pPr>
              <w:pStyle w:val="TAC"/>
              <w:rPr>
                <w:rFonts w:eastAsia="Yu Mincho"/>
              </w:rPr>
            </w:pPr>
            <w:r w:rsidRPr="00891264">
              <w:rPr>
                <w:rFonts w:eastAsia="Yu Mincho"/>
              </w:rPr>
              <w:t>CP-OFDM 16 QAM</w:t>
            </w:r>
          </w:p>
        </w:tc>
        <w:tc>
          <w:tcPr>
            <w:tcW w:w="1246" w:type="dxa"/>
            <w:tcBorders>
              <w:top w:val="single" w:sz="4" w:space="0" w:color="000000"/>
              <w:left w:val="single" w:sz="4" w:space="0" w:color="000000"/>
              <w:bottom w:val="single" w:sz="4" w:space="0" w:color="000000"/>
              <w:right w:val="single" w:sz="4" w:space="0" w:color="000000"/>
            </w:tcBorders>
            <w:vAlign w:val="center"/>
          </w:tcPr>
          <w:p w14:paraId="301AE780" w14:textId="77777777" w:rsidR="00B00E6F" w:rsidRPr="00891264" w:rsidRDefault="00B00E6F" w:rsidP="000025C8">
            <w:pPr>
              <w:pStyle w:val="TAC"/>
              <w:rPr>
                <w:rFonts w:eastAsia="Yu Mincho"/>
              </w:rPr>
            </w:pPr>
            <w:r w:rsidRPr="00891264">
              <w:rPr>
                <w:rFonts w:eastAsia="Yu Mincho"/>
              </w:rPr>
              <w:t>≤ 10.5</w:t>
            </w:r>
          </w:p>
        </w:tc>
        <w:tc>
          <w:tcPr>
            <w:tcW w:w="1253" w:type="dxa"/>
            <w:tcBorders>
              <w:top w:val="single" w:sz="4" w:space="0" w:color="000000"/>
              <w:left w:val="single" w:sz="4" w:space="0" w:color="000000"/>
              <w:bottom w:val="single" w:sz="4" w:space="0" w:color="000000"/>
              <w:right w:val="single" w:sz="4" w:space="0" w:color="000000"/>
            </w:tcBorders>
            <w:vAlign w:val="center"/>
          </w:tcPr>
          <w:p w14:paraId="132FD406" w14:textId="77777777" w:rsidR="00B00E6F" w:rsidRPr="00891264" w:rsidRDefault="00B00E6F" w:rsidP="000025C8">
            <w:pPr>
              <w:pStyle w:val="TAC"/>
              <w:rPr>
                <w:rFonts w:eastAsia="Yu Mincho"/>
              </w:rPr>
            </w:pPr>
            <w:r w:rsidRPr="00891264">
              <w:rPr>
                <w:rFonts w:eastAsia="Yu Mincho"/>
              </w:rPr>
              <w:t>≤ 6.5</w:t>
            </w:r>
          </w:p>
        </w:tc>
        <w:tc>
          <w:tcPr>
            <w:tcW w:w="1253" w:type="dxa"/>
            <w:tcBorders>
              <w:top w:val="single" w:sz="4" w:space="0" w:color="000000"/>
              <w:left w:val="single" w:sz="4" w:space="0" w:color="000000"/>
              <w:bottom w:val="single" w:sz="4" w:space="0" w:color="000000"/>
              <w:right w:val="single" w:sz="4" w:space="0" w:color="000000"/>
            </w:tcBorders>
            <w:vAlign w:val="center"/>
          </w:tcPr>
          <w:p w14:paraId="2CE59856"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7F11F0E2" w14:textId="77777777" w:rsidR="00B00E6F" w:rsidRPr="00891264" w:rsidRDefault="00B00E6F" w:rsidP="000025C8">
            <w:pPr>
              <w:pStyle w:val="TAC"/>
              <w:rPr>
                <w:rFonts w:eastAsia="Yu Mincho"/>
              </w:rPr>
            </w:pPr>
            <w:r w:rsidRPr="00891264">
              <w:rPr>
                <w:rFonts w:eastAsia="Yu Mincho"/>
              </w:rPr>
              <w:t>≤ 10.5</w:t>
            </w:r>
          </w:p>
        </w:tc>
        <w:tc>
          <w:tcPr>
            <w:tcW w:w="1215" w:type="dxa"/>
            <w:tcBorders>
              <w:top w:val="single" w:sz="4" w:space="0" w:color="000000"/>
              <w:left w:val="single" w:sz="4" w:space="0" w:color="000000"/>
              <w:bottom w:val="single" w:sz="4" w:space="0" w:color="000000"/>
              <w:right w:val="single" w:sz="4" w:space="0" w:color="000000"/>
            </w:tcBorders>
            <w:vAlign w:val="center"/>
          </w:tcPr>
          <w:p w14:paraId="6E52FF8A" w14:textId="77777777" w:rsidR="00B00E6F" w:rsidRPr="00891264" w:rsidRDefault="00B00E6F" w:rsidP="000025C8">
            <w:pPr>
              <w:pStyle w:val="TAC"/>
              <w:rPr>
                <w:rFonts w:eastAsia="Yu Mincho"/>
              </w:rPr>
            </w:pPr>
            <w:r w:rsidRPr="00891264">
              <w:rPr>
                <w:rFonts w:eastAsia="Yu Mincho"/>
              </w:rPr>
              <w:t>≤ 7</w:t>
            </w:r>
          </w:p>
        </w:tc>
        <w:tc>
          <w:tcPr>
            <w:tcW w:w="1215" w:type="dxa"/>
            <w:tcBorders>
              <w:top w:val="single" w:sz="4" w:space="0" w:color="000000"/>
              <w:left w:val="single" w:sz="4" w:space="0" w:color="000000"/>
              <w:bottom w:val="single" w:sz="4" w:space="0" w:color="000000"/>
              <w:right w:val="single" w:sz="4" w:space="0" w:color="000000"/>
            </w:tcBorders>
            <w:vAlign w:val="bottom"/>
          </w:tcPr>
          <w:p w14:paraId="012251A4" w14:textId="77777777" w:rsidR="00B00E6F" w:rsidRPr="00891264" w:rsidRDefault="00B00E6F" w:rsidP="000025C8">
            <w:pPr>
              <w:pStyle w:val="TAC"/>
              <w:rPr>
                <w:rFonts w:eastAsia="Yu Mincho"/>
              </w:rPr>
            </w:pPr>
            <w:r w:rsidRPr="00891264">
              <w:rPr>
                <w:rFonts w:cs="Arial"/>
                <w:color w:val="000000"/>
                <w:szCs w:val="18"/>
              </w:rPr>
              <w:t>3</w:t>
            </w:r>
          </w:p>
        </w:tc>
      </w:tr>
      <w:tr w:rsidR="00B00E6F" w:rsidRPr="00891264" w14:paraId="32C9FF65"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26196ED5" w14:textId="77777777" w:rsidR="00B00E6F" w:rsidRPr="00891264" w:rsidRDefault="00B00E6F" w:rsidP="000025C8">
            <w:pPr>
              <w:pStyle w:val="TAC"/>
              <w:rPr>
                <w:rFonts w:eastAsia="Yu Mincho"/>
              </w:rPr>
            </w:pPr>
            <w:r w:rsidRPr="00891264">
              <w:rPr>
                <w:rFonts w:eastAsia="Yu Mincho"/>
              </w:rPr>
              <w:t>CP-OFDM 64 QAM</w:t>
            </w:r>
          </w:p>
        </w:tc>
        <w:tc>
          <w:tcPr>
            <w:tcW w:w="1246" w:type="dxa"/>
            <w:tcBorders>
              <w:top w:val="single" w:sz="4" w:space="0" w:color="000000"/>
              <w:left w:val="single" w:sz="4" w:space="0" w:color="000000"/>
              <w:bottom w:val="single" w:sz="4" w:space="0" w:color="000000"/>
              <w:right w:val="single" w:sz="4" w:space="0" w:color="000000"/>
            </w:tcBorders>
            <w:vAlign w:val="center"/>
          </w:tcPr>
          <w:p w14:paraId="38BDB87C" w14:textId="77777777" w:rsidR="00B00E6F" w:rsidRPr="00891264" w:rsidRDefault="00B00E6F" w:rsidP="000025C8">
            <w:pPr>
              <w:pStyle w:val="TAC"/>
              <w:rPr>
                <w:rFonts w:eastAsia="Yu Mincho"/>
              </w:rPr>
            </w:pPr>
            <w:r w:rsidRPr="00891264">
              <w:rPr>
                <w:rFonts w:eastAsia="Yu Mincho"/>
              </w:rPr>
              <w:t>≤ 10.5</w:t>
            </w:r>
          </w:p>
        </w:tc>
        <w:tc>
          <w:tcPr>
            <w:tcW w:w="1253" w:type="dxa"/>
            <w:tcBorders>
              <w:top w:val="single" w:sz="4" w:space="0" w:color="000000"/>
              <w:left w:val="single" w:sz="4" w:space="0" w:color="000000"/>
              <w:bottom w:val="single" w:sz="4" w:space="0" w:color="000000"/>
              <w:right w:val="single" w:sz="4" w:space="0" w:color="000000"/>
            </w:tcBorders>
            <w:vAlign w:val="center"/>
          </w:tcPr>
          <w:p w14:paraId="615B39BC" w14:textId="77777777" w:rsidR="00B00E6F" w:rsidRPr="00891264" w:rsidRDefault="00B00E6F" w:rsidP="000025C8">
            <w:pPr>
              <w:pStyle w:val="TAC"/>
              <w:rPr>
                <w:rFonts w:eastAsia="Yu Mincho"/>
              </w:rPr>
            </w:pPr>
            <w:r w:rsidRPr="00891264">
              <w:rPr>
                <w:rFonts w:eastAsia="Yu Mincho"/>
              </w:rPr>
              <w:t>≤ 6.5</w:t>
            </w:r>
          </w:p>
        </w:tc>
        <w:tc>
          <w:tcPr>
            <w:tcW w:w="1253" w:type="dxa"/>
            <w:tcBorders>
              <w:top w:val="single" w:sz="4" w:space="0" w:color="000000"/>
              <w:left w:val="single" w:sz="4" w:space="0" w:color="000000"/>
              <w:bottom w:val="single" w:sz="4" w:space="0" w:color="000000"/>
              <w:right w:val="single" w:sz="4" w:space="0" w:color="000000"/>
            </w:tcBorders>
            <w:vAlign w:val="center"/>
          </w:tcPr>
          <w:p w14:paraId="03C2CACD" w14:textId="77777777" w:rsidR="00B00E6F" w:rsidRPr="00891264" w:rsidRDefault="00B00E6F" w:rsidP="000025C8">
            <w:pPr>
              <w:pStyle w:val="TAC"/>
              <w:rPr>
                <w:rFonts w:eastAsia="Yu Mincho"/>
              </w:rPr>
            </w:pPr>
            <w:r w:rsidRPr="00891264">
              <w:rPr>
                <w:rFonts w:eastAsia="Yu Mincho"/>
              </w:rPr>
              <w:t>≤ 4</w:t>
            </w:r>
          </w:p>
        </w:tc>
        <w:tc>
          <w:tcPr>
            <w:tcW w:w="1253" w:type="dxa"/>
            <w:tcBorders>
              <w:top w:val="single" w:sz="4" w:space="0" w:color="000000"/>
              <w:left w:val="single" w:sz="4" w:space="0" w:color="000000"/>
              <w:bottom w:val="single" w:sz="4" w:space="0" w:color="000000"/>
              <w:right w:val="single" w:sz="4" w:space="0" w:color="000000"/>
            </w:tcBorders>
            <w:vAlign w:val="center"/>
          </w:tcPr>
          <w:p w14:paraId="62EAC45B" w14:textId="77777777" w:rsidR="00B00E6F" w:rsidRPr="00891264" w:rsidRDefault="00B00E6F" w:rsidP="000025C8">
            <w:pPr>
              <w:pStyle w:val="TAC"/>
              <w:rPr>
                <w:rFonts w:eastAsia="Yu Mincho"/>
              </w:rPr>
            </w:pPr>
            <w:r w:rsidRPr="00891264">
              <w:rPr>
                <w:rFonts w:eastAsia="Yu Mincho"/>
              </w:rPr>
              <w:t>≤ 10.5</w:t>
            </w:r>
          </w:p>
        </w:tc>
        <w:tc>
          <w:tcPr>
            <w:tcW w:w="1215" w:type="dxa"/>
            <w:tcBorders>
              <w:top w:val="single" w:sz="4" w:space="0" w:color="000000"/>
              <w:left w:val="single" w:sz="4" w:space="0" w:color="000000"/>
              <w:bottom w:val="single" w:sz="4" w:space="0" w:color="000000"/>
              <w:right w:val="single" w:sz="4" w:space="0" w:color="000000"/>
            </w:tcBorders>
            <w:vAlign w:val="center"/>
          </w:tcPr>
          <w:p w14:paraId="637BC580" w14:textId="77777777" w:rsidR="00B00E6F" w:rsidRPr="00891264" w:rsidRDefault="00B00E6F" w:rsidP="000025C8">
            <w:pPr>
              <w:pStyle w:val="TAC"/>
              <w:rPr>
                <w:rFonts w:eastAsia="Yu Mincho"/>
              </w:rPr>
            </w:pPr>
            <w:r w:rsidRPr="00891264">
              <w:rPr>
                <w:rFonts w:eastAsia="Yu Mincho"/>
              </w:rPr>
              <w:t>≤ 7</w:t>
            </w:r>
          </w:p>
        </w:tc>
        <w:tc>
          <w:tcPr>
            <w:tcW w:w="1215" w:type="dxa"/>
            <w:tcBorders>
              <w:top w:val="single" w:sz="4" w:space="0" w:color="000000"/>
              <w:left w:val="single" w:sz="4" w:space="0" w:color="000000"/>
              <w:bottom w:val="single" w:sz="4" w:space="0" w:color="000000"/>
              <w:right w:val="single" w:sz="4" w:space="0" w:color="000000"/>
            </w:tcBorders>
            <w:vAlign w:val="bottom"/>
          </w:tcPr>
          <w:p w14:paraId="1E54B5AA" w14:textId="77777777" w:rsidR="00B00E6F" w:rsidRPr="00891264" w:rsidRDefault="00B00E6F" w:rsidP="000025C8">
            <w:pPr>
              <w:pStyle w:val="TAC"/>
              <w:rPr>
                <w:rFonts w:eastAsia="Yu Mincho"/>
              </w:rPr>
            </w:pPr>
          </w:p>
        </w:tc>
      </w:tr>
      <w:tr w:rsidR="00B00E6F" w:rsidRPr="00891264" w14:paraId="2201C7DD" w14:textId="77777777" w:rsidTr="000025C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A5787DB" w14:textId="77777777" w:rsidR="00B00E6F" w:rsidRPr="00891264" w:rsidRDefault="00B00E6F" w:rsidP="000025C8">
            <w:pPr>
              <w:pStyle w:val="TAC"/>
              <w:rPr>
                <w:rFonts w:eastAsia="Yu Mincho"/>
              </w:rPr>
            </w:pPr>
            <w:r w:rsidRPr="00891264">
              <w:rPr>
                <w:rFonts w:eastAsia="Yu Mincho"/>
              </w:rPr>
              <w:t>CP-OFDM 256 QAM</w:t>
            </w:r>
          </w:p>
        </w:tc>
        <w:tc>
          <w:tcPr>
            <w:tcW w:w="1246" w:type="dxa"/>
            <w:tcBorders>
              <w:top w:val="single" w:sz="4" w:space="0" w:color="000000"/>
              <w:left w:val="single" w:sz="4" w:space="0" w:color="000000"/>
              <w:bottom w:val="single" w:sz="4" w:space="0" w:color="000000"/>
              <w:right w:val="single" w:sz="4" w:space="0" w:color="000000"/>
            </w:tcBorders>
            <w:vAlign w:val="center"/>
          </w:tcPr>
          <w:p w14:paraId="5B039EF2" w14:textId="77777777" w:rsidR="00B00E6F" w:rsidRPr="00891264" w:rsidRDefault="00B00E6F" w:rsidP="000025C8">
            <w:pPr>
              <w:pStyle w:val="TAC"/>
              <w:rPr>
                <w:rFonts w:eastAsia="Yu Mincho"/>
              </w:rPr>
            </w:pPr>
            <w:r w:rsidRPr="00891264">
              <w:rPr>
                <w:rFonts w:eastAsia="Yu Mincho"/>
              </w:rPr>
              <w:t>≤ 10.5</w:t>
            </w:r>
          </w:p>
        </w:tc>
        <w:tc>
          <w:tcPr>
            <w:tcW w:w="1253" w:type="dxa"/>
            <w:tcBorders>
              <w:top w:val="single" w:sz="4" w:space="0" w:color="000000"/>
              <w:left w:val="single" w:sz="4" w:space="0" w:color="000000"/>
              <w:bottom w:val="single" w:sz="4" w:space="0" w:color="000000"/>
              <w:right w:val="single" w:sz="4" w:space="0" w:color="000000"/>
            </w:tcBorders>
            <w:vAlign w:val="center"/>
          </w:tcPr>
          <w:p w14:paraId="34F58135" w14:textId="77777777" w:rsidR="00B00E6F" w:rsidRPr="00891264" w:rsidRDefault="00B00E6F" w:rsidP="000025C8">
            <w:pPr>
              <w:pStyle w:val="TAC"/>
              <w:rPr>
                <w:rFonts w:eastAsia="Yu Mincho"/>
              </w:rPr>
            </w:pPr>
            <w:r w:rsidRPr="00891264">
              <w:rPr>
                <w:rFonts w:eastAsia="Yu Mincho"/>
              </w:rPr>
              <w:t>≤ 6.5</w:t>
            </w:r>
          </w:p>
        </w:tc>
        <w:tc>
          <w:tcPr>
            <w:tcW w:w="1253" w:type="dxa"/>
            <w:tcBorders>
              <w:top w:val="single" w:sz="4" w:space="0" w:color="000000"/>
              <w:left w:val="single" w:sz="4" w:space="0" w:color="000000"/>
              <w:bottom w:val="single" w:sz="4" w:space="0" w:color="000000"/>
              <w:right w:val="single" w:sz="4" w:space="0" w:color="000000"/>
            </w:tcBorders>
            <w:vAlign w:val="center"/>
          </w:tcPr>
          <w:p w14:paraId="496A992F" w14:textId="77777777" w:rsidR="00B00E6F" w:rsidRPr="00891264" w:rsidRDefault="00B00E6F" w:rsidP="000025C8">
            <w:pPr>
              <w:pStyle w:val="TAC"/>
              <w:rPr>
                <w:rFonts w:eastAsia="Yu Mincho"/>
              </w:rPr>
            </w:pPr>
            <w:r w:rsidRPr="00891264">
              <w:rPr>
                <w:rFonts w:eastAsia="Yu Mincho"/>
              </w:rPr>
              <w:t>≤ 9</w:t>
            </w:r>
          </w:p>
        </w:tc>
        <w:tc>
          <w:tcPr>
            <w:tcW w:w="1253" w:type="dxa"/>
            <w:tcBorders>
              <w:top w:val="single" w:sz="4" w:space="0" w:color="000000"/>
              <w:left w:val="single" w:sz="4" w:space="0" w:color="000000"/>
              <w:bottom w:val="single" w:sz="4" w:space="0" w:color="000000"/>
              <w:right w:val="single" w:sz="4" w:space="0" w:color="000000"/>
            </w:tcBorders>
            <w:vAlign w:val="center"/>
          </w:tcPr>
          <w:p w14:paraId="19836C21" w14:textId="77777777" w:rsidR="00B00E6F" w:rsidRPr="00891264" w:rsidRDefault="00B00E6F" w:rsidP="000025C8">
            <w:pPr>
              <w:pStyle w:val="TAC"/>
              <w:rPr>
                <w:rFonts w:eastAsia="Yu Mincho"/>
              </w:rPr>
            </w:pPr>
            <w:r w:rsidRPr="00891264">
              <w:rPr>
                <w:rFonts w:eastAsia="Yu Mincho"/>
              </w:rPr>
              <w:t>≤ 13.5</w:t>
            </w:r>
          </w:p>
        </w:tc>
        <w:tc>
          <w:tcPr>
            <w:tcW w:w="1215" w:type="dxa"/>
            <w:tcBorders>
              <w:top w:val="single" w:sz="4" w:space="0" w:color="000000"/>
              <w:left w:val="single" w:sz="4" w:space="0" w:color="000000"/>
              <w:bottom w:val="single" w:sz="4" w:space="0" w:color="000000"/>
              <w:right w:val="single" w:sz="4" w:space="0" w:color="000000"/>
            </w:tcBorders>
            <w:vAlign w:val="center"/>
          </w:tcPr>
          <w:p w14:paraId="61D7EF79" w14:textId="77777777" w:rsidR="00B00E6F" w:rsidRPr="00891264" w:rsidRDefault="00B00E6F" w:rsidP="000025C8">
            <w:pPr>
              <w:pStyle w:val="TAC"/>
              <w:rPr>
                <w:rFonts w:eastAsia="Yu Mincho"/>
              </w:rPr>
            </w:pPr>
            <w:r w:rsidRPr="00891264">
              <w:rPr>
                <w:rFonts w:eastAsia="Yu Mincho"/>
              </w:rPr>
              <w:t>≤ 7.5</w:t>
            </w:r>
          </w:p>
        </w:tc>
        <w:tc>
          <w:tcPr>
            <w:tcW w:w="1215" w:type="dxa"/>
            <w:tcBorders>
              <w:top w:val="single" w:sz="4" w:space="0" w:color="000000"/>
              <w:left w:val="single" w:sz="4" w:space="0" w:color="000000"/>
              <w:bottom w:val="single" w:sz="4" w:space="0" w:color="000000"/>
              <w:right w:val="single" w:sz="4" w:space="0" w:color="000000"/>
            </w:tcBorders>
            <w:vAlign w:val="bottom"/>
          </w:tcPr>
          <w:p w14:paraId="340AEBB8" w14:textId="77777777" w:rsidR="00B00E6F" w:rsidRPr="00891264" w:rsidRDefault="00B00E6F" w:rsidP="000025C8">
            <w:pPr>
              <w:pStyle w:val="TAC"/>
              <w:rPr>
                <w:rFonts w:eastAsia="Yu Mincho"/>
              </w:rPr>
            </w:pPr>
          </w:p>
        </w:tc>
      </w:tr>
    </w:tbl>
    <w:p w14:paraId="395D30D8" w14:textId="77777777" w:rsidR="00B00E6F" w:rsidRPr="00891264" w:rsidRDefault="00B00E6F" w:rsidP="00B00E6F">
      <w:pPr>
        <w:rPr>
          <w:rFonts w:eastAsia="MS Mincho"/>
        </w:rPr>
      </w:pPr>
    </w:p>
    <w:p w14:paraId="3B2AD993" w14:textId="2437EBC4" w:rsidR="00B00E6F" w:rsidRPr="00C124A6" w:rsidRDefault="00B00E6F" w:rsidP="00B00E6F">
      <w:pPr>
        <w:pStyle w:val="TH"/>
        <w:rPr>
          <w:ins w:id="334" w:author="Jinwen Ma" w:date="2025-11-05T16:19:00Z"/>
        </w:rPr>
      </w:pPr>
      <w:ins w:id="335" w:author="Jinwen Ma" w:date="2025-11-05T16:21:00Z">
        <w:r w:rsidRPr="00891264">
          <w:lastRenderedPageBreak/>
          <w:t>Table 6.2.3.3.24</w:t>
        </w:r>
      </w:ins>
      <w:ins w:id="336" w:author="Jinwen Ma" w:date="2025-11-05T16:19:00Z">
        <w:r w:rsidRPr="00C124A6">
          <w:t>-3: A-MPR regions for NS_15 (Power Class 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B00E6F" w:rsidRPr="00C124A6" w14:paraId="0D935751" w14:textId="77777777" w:rsidTr="000025C8">
        <w:trPr>
          <w:trHeight w:val="20"/>
          <w:tblHeader/>
          <w:jc w:val="center"/>
          <w:ins w:id="337" w:author="Jinwen Ma" w:date="2025-11-05T16:19:00Z"/>
        </w:trPr>
        <w:tc>
          <w:tcPr>
            <w:tcW w:w="1440" w:type="dxa"/>
            <w:tcBorders>
              <w:bottom w:val="single" w:sz="4" w:space="0" w:color="auto"/>
            </w:tcBorders>
            <w:tcMar>
              <w:top w:w="0" w:type="dxa"/>
              <w:left w:w="108" w:type="dxa"/>
              <w:bottom w:w="0" w:type="dxa"/>
              <w:right w:w="108" w:type="dxa"/>
            </w:tcMar>
          </w:tcPr>
          <w:p w14:paraId="75E9AEE5" w14:textId="77777777" w:rsidR="00B00E6F" w:rsidRPr="00C124A6" w:rsidRDefault="00B00E6F" w:rsidP="000025C8">
            <w:pPr>
              <w:pStyle w:val="TAH"/>
              <w:rPr>
                <w:ins w:id="338" w:author="Jinwen Ma" w:date="2025-11-05T16:19:00Z"/>
                <w:lang w:eastAsia="zh-CN"/>
              </w:rPr>
            </w:pPr>
            <w:ins w:id="339" w:author="Jinwen Ma" w:date="2025-11-05T16:19:00Z">
              <w:r w:rsidRPr="00C124A6">
                <w:t>Channel BW</w:t>
              </w:r>
            </w:ins>
          </w:p>
        </w:tc>
        <w:tc>
          <w:tcPr>
            <w:tcW w:w="2140" w:type="dxa"/>
            <w:tcBorders>
              <w:bottom w:val="single" w:sz="4" w:space="0" w:color="auto"/>
            </w:tcBorders>
          </w:tcPr>
          <w:p w14:paraId="20E786DF" w14:textId="77777777" w:rsidR="00B00E6F" w:rsidRPr="00C124A6" w:rsidRDefault="00B00E6F" w:rsidP="000025C8">
            <w:pPr>
              <w:pStyle w:val="TAH"/>
              <w:rPr>
                <w:ins w:id="340" w:author="Jinwen Ma" w:date="2025-11-05T16:19:00Z"/>
              </w:rPr>
            </w:pPr>
            <w:ins w:id="341" w:author="Jinwen Ma" w:date="2025-11-05T16:19:00Z">
              <w:r w:rsidRPr="00C124A6">
                <w:t>Carrier Frequency, Fc MHz</w:t>
              </w:r>
            </w:ins>
          </w:p>
        </w:tc>
        <w:tc>
          <w:tcPr>
            <w:tcW w:w="2140" w:type="dxa"/>
            <w:tcMar>
              <w:top w:w="0" w:type="dxa"/>
              <w:left w:w="108" w:type="dxa"/>
              <w:bottom w:w="0" w:type="dxa"/>
              <w:right w:w="108" w:type="dxa"/>
            </w:tcMar>
          </w:tcPr>
          <w:p w14:paraId="6D2DE044" w14:textId="77777777" w:rsidR="00B00E6F" w:rsidRPr="00C124A6" w:rsidRDefault="00B00E6F" w:rsidP="000025C8">
            <w:pPr>
              <w:pStyle w:val="TAH"/>
              <w:rPr>
                <w:ins w:id="342" w:author="Jinwen Ma" w:date="2025-11-05T16:19:00Z"/>
                <w:lang w:eastAsia="zh-CN"/>
              </w:rPr>
            </w:pPr>
            <w:proofErr w:type="spellStart"/>
            <w:ins w:id="343" w:author="Jinwen Ma" w:date="2025-11-05T16:19:00Z">
              <w:r w:rsidRPr="00C124A6">
                <w:t>RB</w:t>
              </w:r>
              <w:r w:rsidRPr="00C124A6">
                <w:rPr>
                  <w:vertAlign w:val="subscript"/>
                </w:rPr>
                <w:t>end</w:t>
              </w:r>
              <w:proofErr w:type="spellEnd"/>
              <w:r w:rsidRPr="00C124A6">
                <w:t>*12*SCS (MHz)</w:t>
              </w:r>
            </w:ins>
          </w:p>
        </w:tc>
        <w:tc>
          <w:tcPr>
            <w:tcW w:w="2790" w:type="dxa"/>
            <w:tcMar>
              <w:top w:w="0" w:type="dxa"/>
              <w:left w:w="108" w:type="dxa"/>
              <w:bottom w:w="0" w:type="dxa"/>
              <w:right w:w="108" w:type="dxa"/>
            </w:tcMar>
          </w:tcPr>
          <w:p w14:paraId="140186F1" w14:textId="77777777" w:rsidR="00B00E6F" w:rsidRPr="00C124A6" w:rsidRDefault="00B00E6F" w:rsidP="000025C8">
            <w:pPr>
              <w:pStyle w:val="TAH"/>
              <w:rPr>
                <w:ins w:id="344" w:author="Jinwen Ma" w:date="2025-11-05T16:19:00Z"/>
                <w:lang w:eastAsia="zh-CN"/>
              </w:rPr>
            </w:pPr>
            <w:ins w:id="345" w:author="Jinwen Ma" w:date="2025-11-05T16:19:00Z">
              <w:r w:rsidRPr="00C124A6">
                <w:t>L</w:t>
              </w:r>
              <w:r w:rsidRPr="00C124A6">
                <w:rPr>
                  <w:vertAlign w:val="subscript"/>
                </w:rPr>
                <w:t>CRB</w:t>
              </w:r>
              <w:r w:rsidRPr="00C124A6">
                <w:t>*12*SCS (MHz)</w:t>
              </w:r>
            </w:ins>
          </w:p>
        </w:tc>
        <w:tc>
          <w:tcPr>
            <w:tcW w:w="990" w:type="dxa"/>
            <w:tcMar>
              <w:top w:w="0" w:type="dxa"/>
              <w:left w:w="108" w:type="dxa"/>
              <w:bottom w:w="0" w:type="dxa"/>
              <w:right w:w="108" w:type="dxa"/>
            </w:tcMar>
          </w:tcPr>
          <w:p w14:paraId="19A2974E" w14:textId="77777777" w:rsidR="00B00E6F" w:rsidRPr="00C124A6" w:rsidRDefault="00B00E6F" w:rsidP="000025C8">
            <w:pPr>
              <w:pStyle w:val="TAH"/>
              <w:rPr>
                <w:ins w:id="346" w:author="Jinwen Ma" w:date="2025-11-05T16:19:00Z"/>
                <w:lang w:eastAsia="zh-CN"/>
              </w:rPr>
            </w:pPr>
            <w:ins w:id="347" w:author="Jinwen Ma" w:date="2025-11-05T16:19:00Z">
              <w:r w:rsidRPr="00C124A6">
                <w:t>A-MPR</w:t>
              </w:r>
            </w:ins>
          </w:p>
        </w:tc>
      </w:tr>
      <w:tr w:rsidR="00B00E6F" w:rsidRPr="00C124A6" w14:paraId="2A1506F5" w14:textId="77777777" w:rsidTr="000025C8">
        <w:trPr>
          <w:trHeight w:val="187"/>
          <w:jc w:val="center"/>
          <w:ins w:id="348" w:author="Jinwen Ma" w:date="2025-11-05T16:19:00Z"/>
        </w:trPr>
        <w:tc>
          <w:tcPr>
            <w:tcW w:w="1440" w:type="dxa"/>
            <w:vMerge w:val="restart"/>
            <w:tcBorders>
              <w:top w:val="single" w:sz="4" w:space="0" w:color="auto"/>
            </w:tcBorders>
            <w:shd w:val="clear" w:color="auto" w:fill="auto"/>
          </w:tcPr>
          <w:p w14:paraId="688978F1" w14:textId="77777777" w:rsidR="00B00E6F" w:rsidRPr="00C124A6" w:rsidRDefault="00B00E6F" w:rsidP="000025C8">
            <w:pPr>
              <w:pStyle w:val="TAC"/>
              <w:rPr>
                <w:ins w:id="349" w:author="Jinwen Ma" w:date="2025-11-05T16:19:00Z"/>
              </w:rPr>
            </w:pPr>
            <w:ins w:id="350" w:author="Jinwen Ma" w:date="2025-11-05T16:19:00Z">
              <w:r w:rsidRPr="00C124A6">
                <w:t>3MHz</w:t>
              </w:r>
            </w:ins>
          </w:p>
        </w:tc>
        <w:tc>
          <w:tcPr>
            <w:tcW w:w="2140" w:type="dxa"/>
            <w:vMerge w:val="restart"/>
            <w:tcBorders>
              <w:top w:val="single" w:sz="4" w:space="0" w:color="auto"/>
            </w:tcBorders>
            <w:shd w:val="clear" w:color="auto" w:fill="auto"/>
          </w:tcPr>
          <w:p w14:paraId="7CF1B06E" w14:textId="77777777" w:rsidR="00B00E6F" w:rsidRPr="00C124A6" w:rsidRDefault="00B00E6F" w:rsidP="000025C8">
            <w:pPr>
              <w:pStyle w:val="TAC"/>
              <w:rPr>
                <w:ins w:id="351" w:author="Jinwen Ma" w:date="2025-11-05T16:19:00Z"/>
                <w:rFonts w:cs="Arial"/>
              </w:rPr>
            </w:pPr>
            <w:ins w:id="352" w:author="Jinwen Ma" w:date="2025-11-05T16:19:00Z">
              <w:r w:rsidRPr="00C124A6">
                <w:t>844.5 &lt; Fc ≤ 847.5</w:t>
              </w:r>
            </w:ins>
          </w:p>
        </w:tc>
        <w:tc>
          <w:tcPr>
            <w:tcW w:w="2140" w:type="dxa"/>
            <w:tcMar>
              <w:top w:w="0" w:type="dxa"/>
              <w:left w:w="108" w:type="dxa"/>
              <w:bottom w:w="0" w:type="dxa"/>
              <w:right w:w="108" w:type="dxa"/>
            </w:tcMar>
          </w:tcPr>
          <w:p w14:paraId="5F0A67F7" w14:textId="77777777" w:rsidR="00B00E6F" w:rsidRPr="00C124A6" w:rsidRDefault="00B00E6F" w:rsidP="000025C8">
            <w:pPr>
              <w:pStyle w:val="TAC"/>
              <w:rPr>
                <w:ins w:id="353" w:author="Jinwen Ma" w:date="2025-11-05T16:19:00Z"/>
                <w:rFonts w:cs="Arial"/>
              </w:rPr>
            </w:pPr>
            <w:ins w:id="354" w:author="Jinwen Ma" w:date="2025-11-05T16:19:00Z">
              <w:r w:rsidRPr="00C124A6">
                <w:t>≥1.44</w:t>
              </w:r>
            </w:ins>
          </w:p>
        </w:tc>
        <w:tc>
          <w:tcPr>
            <w:tcW w:w="2790" w:type="dxa"/>
            <w:tcMar>
              <w:top w:w="0" w:type="dxa"/>
              <w:left w:w="108" w:type="dxa"/>
              <w:bottom w:w="0" w:type="dxa"/>
              <w:right w:w="108" w:type="dxa"/>
            </w:tcMar>
          </w:tcPr>
          <w:p w14:paraId="2D436040" w14:textId="77777777" w:rsidR="00B00E6F" w:rsidRPr="00C124A6" w:rsidRDefault="00B00E6F" w:rsidP="000025C8">
            <w:pPr>
              <w:pStyle w:val="TAC"/>
              <w:rPr>
                <w:ins w:id="355" w:author="Jinwen Ma" w:date="2025-11-05T16:19:00Z"/>
              </w:rPr>
            </w:pPr>
            <w:ins w:id="356" w:author="Jinwen Ma" w:date="2025-11-05T16:19:00Z">
              <w:r w:rsidRPr="00C124A6">
                <w:t>&gt;0</w:t>
              </w:r>
            </w:ins>
          </w:p>
        </w:tc>
        <w:tc>
          <w:tcPr>
            <w:tcW w:w="990" w:type="dxa"/>
            <w:tcMar>
              <w:top w:w="0" w:type="dxa"/>
              <w:left w:w="108" w:type="dxa"/>
              <w:bottom w:w="0" w:type="dxa"/>
              <w:right w:w="108" w:type="dxa"/>
            </w:tcMar>
          </w:tcPr>
          <w:p w14:paraId="0CD031D9" w14:textId="77777777" w:rsidR="00B00E6F" w:rsidRPr="00C124A6" w:rsidRDefault="00B00E6F" w:rsidP="000025C8">
            <w:pPr>
              <w:pStyle w:val="TAC"/>
              <w:rPr>
                <w:ins w:id="357" w:author="Jinwen Ma" w:date="2025-11-05T16:19:00Z"/>
              </w:rPr>
            </w:pPr>
            <w:ins w:id="358" w:author="Jinwen Ma" w:date="2025-11-05T16:19:00Z">
              <w:r w:rsidRPr="00C124A6">
                <w:t>A2</w:t>
              </w:r>
            </w:ins>
          </w:p>
        </w:tc>
      </w:tr>
      <w:tr w:rsidR="00B00E6F" w:rsidRPr="00C124A6" w14:paraId="2607203B" w14:textId="77777777" w:rsidTr="000025C8">
        <w:trPr>
          <w:trHeight w:val="187"/>
          <w:jc w:val="center"/>
          <w:ins w:id="359" w:author="Jinwen Ma" w:date="2025-11-05T16:19:00Z"/>
        </w:trPr>
        <w:tc>
          <w:tcPr>
            <w:tcW w:w="1440" w:type="dxa"/>
            <w:vMerge/>
            <w:shd w:val="clear" w:color="auto" w:fill="auto"/>
          </w:tcPr>
          <w:p w14:paraId="03B8B688" w14:textId="77777777" w:rsidR="00B00E6F" w:rsidRPr="00C124A6" w:rsidRDefault="00B00E6F" w:rsidP="000025C8">
            <w:pPr>
              <w:pStyle w:val="TAC"/>
              <w:rPr>
                <w:ins w:id="360" w:author="Jinwen Ma" w:date="2025-11-05T16:19:00Z"/>
              </w:rPr>
            </w:pPr>
          </w:p>
        </w:tc>
        <w:tc>
          <w:tcPr>
            <w:tcW w:w="2140" w:type="dxa"/>
            <w:vMerge/>
            <w:tcBorders>
              <w:bottom w:val="single" w:sz="4" w:space="0" w:color="auto"/>
            </w:tcBorders>
            <w:shd w:val="clear" w:color="auto" w:fill="auto"/>
          </w:tcPr>
          <w:p w14:paraId="603F247E" w14:textId="77777777" w:rsidR="00B00E6F" w:rsidRPr="00C124A6" w:rsidRDefault="00B00E6F" w:rsidP="000025C8">
            <w:pPr>
              <w:pStyle w:val="TAC"/>
              <w:rPr>
                <w:ins w:id="361" w:author="Jinwen Ma" w:date="2025-11-05T16:19:00Z"/>
                <w:rFonts w:cs="Arial"/>
              </w:rPr>
            </w:pPr>
          </w:p>
        </w:tc>
        <w:tc>
          <w:tcPr>
            <w:tcW w:w="2140" w:type="dxa"/>
            <w:tcMar>
              <w:top w:w="0" w:type="dxa"/>
              <w:left w:w="108" w:type="dxa"/>
              <w:bottom w:w="0" w:type="dxa"/>
              <w:right w:w="108" w:type="dxa"/>
            </w:tcMar>
          </w:tcPr>
          <w:p w14:paraId="7167F29A" w14:textId="77777777" w:rsidR="00B00E6F" w:rsidRPr="00C124A6" w:rsidRDefault="00B00E6F" w:rsidP="000025C8">
            <w:pPr>
              <w:pStyle w:val="TAC"/>
              <w:rPr>
                <w:ins w:id="362" w:author="Jinwen Ma" w:date="2025-11-05T16:19:00Z"/>
                <w:rFonts w:cs="Arial"/>
              </w:rPr>
            </w:pPr>
            <w:ins w:id="363" w:author="Jinwen Ma" w:date="2025-11-05T16:19:00Z">
              <w:r w:rsidRPr="00C124A6">
                <w:rPr>
                  <w:lang w:eastAsia="fr-FR"/>
                </w:rPr>
                <w:t>≤</w:t>
              </w:r>
              <w:r w:rsidRPr="00C124A6">
                <w:rPr>
                  <w:lang w:eastAsia="zh-CN"/>
                </w:rPr>
                <w:t xml:space="preserve"> 0.18</w:t>
              </w:r>
            </w:ins>
          </w:p>
        </w:tc>
        <w:tc>
          <w:tcPr>
            <w:tcW w:w="2790" w:type="dxa"/>
            <w:tcMar>
              <w:top w:w="0" w:type="dxa"/>
              <w:left w:w="108" w:type="dxa"/>
              <w:bottom w:w="0" w:type="dxa"/>
              <w:right w:w="108" w:type="dxa"/>
            </w:tcMar>
          </w:tcPr>
          <w:p w14:paraId="3BD2EF50" w14:textId="77777777" w:rsidR="00B00E6F" w:rsidRPr="00C124A6" w:rsidRDefault="00B00E6F" w:rsidP="000025C8">
            <w:pPr>
              <w:pStyle w:val="TAC"/>
              <w:rPr>
                <w:ins w:id="364" w:author="Jinwen Ma" w:date="2025-11-05T16:19:00Z"/>
              </w:rPr>
            </w:pPr>
            <w:ins w:id="365" w:author="Jinwen Ma" w:date="2025-11-05T16:19:00Z">
              <w:r w:rsidRPr="00C124A6">
                <w:rPr>
                  <w:lang w:eastAsia="fr-FR"/>
                </w:rPr>
                <w:t>≤ 0.36</w:t>
              </w:r>
            </w:ins>
          </w:p>
        </w:tc>
        <w:tc>
          <w:tcPr>
            <w:tcW w:w="990" w:type="dxa"/>
            <w:tcMar>
              <w:top w:w="0" w:type="dxa"/>
              <w:left w:w="108" w:type="dxa"/>
              <w:bottom w:w="0" w:type="dxa"/>
              <w:right w:w="108" w:type="dxa"/>
            </w:tcMar>
          </w:tcPr>
          <w:p w14:paraId="2633A329" w14:textId="77777777" w:rsidR="00B00E6F" w:rsidRPr="00C124A6" w:rsidRDefault="00B00E6F" w:rsidP="000025C8">
            <w:pPr>
              <w:pStyle w:val="TAC"/>
              <w:rPr>
                <w:ins w:id="366" w:author="Jinwen Ma" w:date="2025-11-05T16:19:00Z"/>
              </w:rPr>
            </w:pPr>
            <w:ins w:id="367" w:author="Jinwen Ma" w:date="2025-11-05T16:19:00Z">
              <w:r w:rsidRPr="00C124A6">
                <w:t>A6</w:t>
              </w:r>
            </w:ins>
          </w:p>
        </w:tc>
      </w:tr>
      <w:tr w:rsidR="00B00E6F" w:rsidRPr="00C124A6" w14:paraId="03313BAF" w14:textId="77777777" w:rsidTr="000025C8">
        <w:trPr>
          <w:trHeight w:val="187"/>
          <w:jc w:val="center"/>
          <w:ins w:id="368" w:author="Jinwen Ma" w:date="2025-11-05T16:19:00Z"/>
        </w:trPr>
        <w:tc>
          <w:tcPr>
            <w:tcW w:w="1440" w:type="dxa"/>
            <w:vMerge/>
            <w:tcBorders>
              <w:bottom w:val="single" w:sz="4" w:space="0" w:color="auto"/>
            </w:tcBorders>
            <w:shd w:val="clear" w:color="auto" w:fill="auto"/>
          </w:tcPr>
          <w:p w14:paraId="7A6C4415" w14:textId="77777777" w:rsidR="00B00E6F" w:rsidRPr="00C124A6" w:rsidRDefault="00B00E6F" w:rsidP="000025C8">
            <w:pPr>
              <w:pStyle w:val="TAC"/>
              <w:rPr>
                <w:ins w:id="369" w:author="Jinwen Ma" w:date="2025-11-05T16:19:00Z"/>
              </w:rPr>
            </w:pPr>
          </w:p>
        </w:tc>
        <w:tc>
          <w:tcPr>
            <w:tcW w:w="2140" w:type="dxa"/>
            <w:tcBorders>
              <w:top w:val="single" w:sz="4" w:space="0" w:color="auto"/>
              <w:bottom w:val="single" w:sz="4" w:space="0" w:color="auto"/>
            </w:tcBorders>
            <w:shd w:val="clear" w:color="auto" w:fill="auto"/>
          </w:tcPr>
          <w:p w14:paraId="267CD2DD" w14:textId="77777777" w:rsidR="00B00E6F" w:rsidRPr="00C124A6" w:rsidRDefault="00B00E6F" w:rsidP="000025C8">
            <w:pPr>
              <w:pStyle w:val="TAC"/>
              <w:rPr>
                <w:ins w:id="370" w:author="Jinwen Ma" w:date="2025-11-05T16:19:00Z"/>
                <w:rFonts w:cs="Arial"/>
              </w:rPr>
            </w:pPr>
            <w:ins w:id="371" w:author="Jinwen Ma" w:date="2025-11-05T16:19:00Z">
              <w:r w:rsidRPr="00C124A6">
                <w:t>843.0 &lt; Fc ≤ 844.5</w:t>
              </w:r>
            </w:ins>
          </w:p>
        </w:tc>
        <w:tc>
          <w:tcPr>
            <w:tcW w:w="2140" w:type="dxa"/>
            <w:tcMar>
              <w:top w:w="0" w:type="dxa"/>
              <w:left w:w="108" w:type="dxa"/>
              <w:bottom w:w="0" w:type="dxa"/>
              <w:right w:w="108" w:type="dxa"/>
            </w:tcMar>
          </w:tcPr>
          <w:p w14:paraId="1DB23E3B" w14:textId="77777777" w:rsidR="00B00E6F" w:rsidRPr="00C124A6" w:rsidRDefault="00B00E6F" w:rsidP="000025C8">
            <w:pPr>
              <w:pStyle w:val="TAC"/>
              <w:rPr>
                <w:ins w:id="372" w:author="Jinwen Ma" w:date="2025-11-05T16:19:00Z"/>
                <w:rFonts w:cs="Arial"/>
              </w:rPr>
            </w:pPr>
          </w:p>
        </w:tc>
        <w:tc>
          <w:tcPr>
            <w:tcW w:w="2790" w:type="dxa"/>
            <w:tcMar>
              <w:top w:w="0" w:type="dxa"/>
              <w:left w:w="108" w:type="dxa"/>
              <w:bottom w:w="0" w:type="dxa"/>
              <w:right w:w="108" w:type="dxa"/>
            </w:tcMar>
          </w:tcPr>
          <w:p w14:paraId="5A0A1E05" w14:textId="77777777" w:rsidR="00B00E6F" w:rsidRPr="00C124A6" w:rsidRDefault="00B00E6F" w:rsidP="000025C8">
            <w:pPr>
              <w:pStyle w:val="TAC"/>
              <w:rPr>
                <w:ins w:id="373" w:author="Jinwen Ma" w:date="2025-11-05T16:19:00Z"/>
              </w:rPr>
            </w:pPr>
            <w:ins w:id="374" w:author="Jinwen Ma" w:date="2025-11-05T16:19:00Z">
              <w:r w:rsidRPr="00C124A6">
                <w:t>≥ 1.8</w:t>
              </w:r>
            </w:ins>
          </w:p>
        </w:tc>
        <w:tc>
          <w:tcPr>
            <w:tcW w:w="990" w:type="dxa"/>
            <w:tcMar>
              <w:top w:w="0" w:type="dxa"/>
              <w:left w:w="108" w:type="dxa"/>
              <w:bottom w:w="0" w:type="dxa"/>
              <w:right w:w="108" w:type="dxa"/>
            </w:tcMar>
          </w:tcPr>
          <w:p w14:paraId="512E95AF" w14:textId="77777777" w:rsidR="00B00E6F" w:rsidRPr="00C124A6" w:rsidRDefault="00B00E6F" w:rsidP="000025C8">
            <w:pPr>
              <w:pStyle w:val="TAC"/>
              <w:rPr>
                <w:ins w:id="375" w:author="Jinwen Ma" w:date="2025-11-05T16:19:00Z"/>
              </w:rPr>
            </w:pPr>
            <w:ins w:id="376" w:author="Jinwen Ma" w:date="2025-11-05T16:19:00Z">
              <w:r w:rsidRPr="00C124A6">
                <w:t>A5</w:t>
              </w:r>
            </w:ins>
          </w:p>
        </w:tc>
      </w:tr>
      <w:tr w:rsidR="00B00E6F" w:rsidRPr="00C124A6" w14:paraId="40AA43D4" w14:textId="77777777" w:rsidTr="000025C8">
        <w:trPr>
          <w:trHeight w:val="187"/>
          <w:jc w:val="center"/>
          <w:ins w:id="377" w:author="Jinwen Ma" w:date="2025-11-05T16:19:00Z"/>
        </w:trPr>
        <w:tc>
          <w:tcPr>
            <w:tcW w:w="1440" w:type="dxa"/>
            <w:vMerge w:val="restart"/>
            <w:tcBorders>
              <w:top w:val="single" w:sz="4" w:space="0" w:color="auto"/>
            </w:tcBorders>
            <w:shd w:val="clear" w:color="auto" w:fill="auto"/>
          </w:tcPr>
          <w:p w14:paraId="12CB6BA3" w14:textId="77777777" w:rsidR="00B00E6F" w:rsidRPr="00C124A6" w:rsidRDefault="00B00E6F" w:rsidP="000025C8">
            <w:pPr>
              <w:pStyle w:val="TAC"/>
              <w:rPr>
                <w:ins w:id="378" w:author="Jinwen Ma" w:date="2025-11-05T16:19:00Z"/>
                <w:rFonts w:cs="Arial"/>
                <w:lang w:eastAsia="zh-CN"/>
              </w:rPr>
            </w:pPr>
            <w:ins w:id="379" w:author="Jinwen Ma" w:date="2025-11-05T16:19:00Z">
              <w:r w:rsidRPr="00C124A6">
                <w:t>5MHz</w:t>
              </w:r>
            </w:ins>
          </w:p>
        </w:tc>
        <w:tc>
          <w:tcPr>
            <w:tcW w:w="2140" w:type="dxa"/>
            <w:tcBorders>
              <w:top w:val="single" w:sz="4" w:space="0" w:color="auto"/>
              <w:bottom w:val="nil"/>
            </w:tcBorders>
            <w:shd w:val="clear" w:color="auto" w:fill="auto"/>
          </w:tcPr>
          <w:p w14:paraId="20ED1580" w14:textId="77777777" w:rsidR="00B00E6F" w:rsidRPr="00C124A6" w:rsidRDefault="00B00E6F" w:rsidP="000025C8">
            <w:pPr>
              <w:pStyle w:val="TAC"/>
              <w:rPr>
                <w:ins w:id="380" w:author="Jinwen Ma" w:date="2025-11-05T16:19:00Z"/>
                <w:rFonts w:cs="Arial"/>
              </w:rPr>
            </w:pPr>
            <w:ins w:id="381" w:author="Jinwen Ma" w:date="2025-11-05T16:19:00Z">
              <w:r w:rsidRPr="00C124A6">
                <w:rPr>
                  <w:rFonts w:cs="Arial"/>
                </w:rPr>
                <w:t>840.5 &lt; Fc ≤ 846.5</w:t>
              </w:r>
            </w:ins>
          </w:p>
        </w:tc>
        <w:tc>
          <w:tcPr>
            <w:tcW w:w="2140" w:type="dxa"/>
            <w:tcMar>
              <w:top w:w="0" w:type="dxa"/>
              <w:left w:w="108" w:type="dxa"/>
              <w:bottom w:w="0" w:type="dxa"/>
              <w:right w:w="108" w:type="dxa"/>
            </w:tcMar>
          </w:tcPr>
          <w:p w14:paraId="425E8C58" w14:textId="77777777" w:rsidR="00B00E6F" w:rsidRPr="00C124A6" w:rsidRDefault="00B00E6F" w:rsidP="000025C8">
            <w:pPr>
              <w:pStyle w:val="TAC"/>
              <w:rPr>
                <w:ins w:id="382" w:author="Jinwen Ma" w:date="2025-11-05T16:19:00Z"/>
                <w:rFonts w:cs="Arial"/>
              </w:rPr>
            </w:pPr>
            <w:ins w:id="383" w:author="Jinwen Ma" w:date="2025-11-05T16:19:00Z">
              <w:r w:rsidRPr="00C124A6">
                <w:rPr>
                  <w:rFonts w:cs="Arial"/>
                </w:rPr>
                <w:t>≥</w:t>
              </w:r>
              <w:r w:rsidRPr="00C124A6">
                <w:t>3.24</w:t>
              </w:r>
            </w:ins>
          </w:p>
        </w:tc>
        <w:tc>
          <w:tcPr>
            <w:tcW w:w="2790" w:type="dxa"/>
            <w:tcMar>
              <w:top w:w="0" w:type="dxa"/>
              <w:left w:w="108" w:type="dxa"/>
              <w:bottom w:w="0" w:type="dxa"/>
              <w:right w:w="108" w:type="dxa"/>
            </w:tcMar>
          </w:tcPr>
          <w:p w14:paraId="403AD254" w14:textId="77777777" w:rsidR="00B00E6F" w:rsidRPr="00C124A6" w:rsidRDefault="00B00E6F" w:rsidP="000025C8">
            <w:pPr>
              <w:pStyle w:val="TAC"/>
              <w:rPr>
                <w:ins w:id="384" w:author="Jinwen Ma" w:date="2025-11-05T16:19:00Z"/>
              </w:rPr>
            </w:pPr>
            <w:ins w:id="385" w:author="Jinwen Ma" w:date="2025-11-05T16:19:00Z">
              <w:r w:rsidRPr="00C124A6">
                <w:t>&gt;0</w:t>
              </w:r>
            </w:ins>
          </w:p>
        </w:tc>
        <w:tc>
          <w:tcPr>
            <w:tcW w:w="990" w:type="dxa"/>
            <w:tcMar>
              <w:top w:w="0" w:type="dxa"/>
              <w:left w:w="108" w:type="dxa"/>
              <w:bottom w:w="0" w:type="dxa"/>
              <w:right w:w="108" w:type="dxa"/>
            </w:tcMar>
          </w:tcPr>
          <w:p w14:paraId="2BA3A97F" w14:textId="77777777" w:rsidR="00B00E6F" w:rsidRPr="00C124A6" w:rsidRDefault="00B00E6F" w:rsidP="000025C8">
            <w:pPr>
              <w:pStyle w:val="TAC"/>
              <w:rPr>
                <w:ins w:id="386" w:author="Jinwen Ma" w:date="2025-11-05T16:19:00Z"/>
              </w:rPr>
            </w:pPr>
            <w:ins w:id="387" w:author="Jinwen Ma" w:date="2025-11-05T16:19:00Z">
              <w:r w:rsidRPr="00C124A6">
                <w:t>A1</w:t>
              </w:r>
            </w:ins>
          </w:p>
        </w:tc>
      </w:tr>
      <w:tr w:rsidR="00B00E6F" w:rsidRPr="00C124A6" w14:paraId="3C99902C" w14:textId="77777777" w:rsidTr="000025C8">
        <w:trPr>
          <w:trHeight w:val="187"/>
          <w:jc w:val="center"/>
          <w:ins w:id="388" w:author="Jinwen Ma" w:date="2025-11-05T16:19:00Z"/>
        </w:trPr>
        <w:tc>
          <w:tcPr>
            <w:tcW w:w="1440" w:type="dxa"/>
            <w:vMerge/>
            <w:shd w:val="clear" w:color="auto" w:fill="auto"/>
          </w:tcPr>
          <w:p w14:paraId="5EF8FBEC" w14:textId="77777777" w:rsidR="00B00E6F" w:rsidRPr="00C124A6" w:rsidRDefault="00B00E6F" w:rsidP="000025C8">
            <w:pPr>
              <w:pStyle w:val="TAC"/>
              <w:rPr>
                <w:ins w:id="389" w:author="Jinwen Ma" w:date="2025-11-05T16:19:00Z"/>
                <w:rFonts w:cs="Arial"/>
                <w:lang w:eastAsia="zh-CN"/>
              </w:rPr>
            </w:pPr>
          </w:p>
        </w:tc>
        <w:tc>
          <w:tcPr>
            <w:tcW w:w="2140" w:type="dxa"/>
            <w:tcBorders>
              <w:top w:val="nil"/>
              <w:bottom w:val="nil"/>
            </w:tcBorders>
            <w:shd w:val="clear" w:color="auto" w:fill="auto"/>
          </w:tcPr>
          <w:p w14:paraId="10E579C2" w14:textId="77777777" w:rsidR="00B00E6F" w:rsidRPr="00C124A6" w:rsidRDefault="00B00E6F" w:rsidP="000025C8">
            <w:pPr>
              <w:pStyle w:val="TAC"/>
              <w:rPr>
                <w:ins w:id="390" w:author="Jinwen Ma" w:date="2025-11-05T16:19:00Z"/>
                <w:rFonts w:cs="Arial"/>
              </w:rPr>
            </w:pPr>
          </w:p>
        </w:tc>
        <w:tc>
          <w:tcPr>
            <w:tcW w:w="2140" w:type="dxa"/>
            <w:tcMar>
              <w:top w:w="0" w:type="dxa"/>
              <w:left w:w="108" w:type="dxa"/>
              <w:bottom w:w="0" w:type="dxa"/>
              <w:right w:w="108" w:type="dxa"/>
            </w:tcMar>
          </w:tcPr>
          <w:p w14:paraId="4E7CC5F7" w14:textId="77777777" w:rsidR="00B00E6F" w:rsidRPr="00C124A6" w:rsidRDefault="00B00E6F" w:rsidP="000025C8">
            <w:pPr>
              <w:pStyle w:val="TAC"/>
              <w:rPr>
                <w:ins w:id="391" w:author="Jinwen Ma" w:date="2025-11-05T16:19:00Z"/>
              </w:rPr>
            </w:pPr>
            <w:ins w:id="392" w:author="Jinwen Ma" w:date="2025-11-05T16:19:00Z">
              <w:r w:rsidRPr="00C124A6">
                <w:rPr>
                  <w:rFonts w:cs="Arial"/>
                </w:rPr>
                <w:t>&lt;3.24, ≥2.52</w:t>
              </w:r>
            </w:ins>
          </w:p>
        </w:tc>
        <w:tc>
          <w:tcPr>
            <w:tcW w:w="2790" w:type="dxa"/>
            <w:tcMar>
              <w:top w:w="0" w:type="dxa"/>
              <w:left w:w="108" w:type="dxa"/>
              <w:bottom w:w="0" w:type="dxa"/>
              <w:right w:w="108" w:type="dxa"/>
            </w:tcMar>
          </w:tcPr>
          <w:p w14:paraId="23C3814E" w14:textId="77777777" w:rsidR="00B00E6F" w:rsidRPr="00C124A6" w:rsidRDefault="00B00E6F" w:rsidP="000025C8">
            <w:pPr>
              <w:pStyle w:val="TAC"/>
              <w:rPr>
                <w:ins w:id="393" w:author="Jinwen Ma" w:date="2025-11-05T16:19:00Z"/>
              </w:rPr>
            </w:pPr>
            <w:ins w:id="394" w:author="Jinwen Ma" w:date="2025-11-05T16:19:00Z">
              <w:r w:rsidRPr="00C124A6">
                <w:t>≥1.44</w:t>
              </w:r>
            </w:ins>
          </w:p>
        </w:tc>
        <w:tc>
          <w:tcPr>
            <w:tcW w:w="990" w:type="dxa"/>
            <w:tcMar>
              <w:top w:w="0" w:type="dxa"/>
              <w:left w:w="108" w:type="dxa"/>
              <w:bottom w:w="0" w:type="dxa"/>
              <w:right w:w="108" w:type="dxa"/>
            </w:tcMar>
          </w:tcPr>
          <w:p w14:paraId="1E444862" w14:textId="77777777" w:rsidR="00B00E6F" w:rsidRPr="00C124A6" w:rsidRDefault="00B00E6F" w:rsidP="000025C8">
            <w:pPr>
              <w:pStyle w:val="TAC"/>
              <w:rPr>
                <w:ins w:id="395" w:author="Jinwen Ma" w:date="2025-11-05T16:19:00Z"/>
              </w:rPr>
            </w:pPr>
            <w:ins w:id="396" w:author="Jinwen Ma" w:date="2025-11-05T16:19:00Z">
              <w:r w:rsidRPr="00C124A6">
                <w:t>A2</w:t>
              </w:r>
            </w:ins>
          </w:p>
        </w:tc>
      </w:tr>
      <w:tr w:rsidR="00B00E6F" w:rsidRPr="00C124A6" w14:paraId="3ABBC7A6" w14:textId="77777777" w:rsidTr="000025C8">
        <w:trPr>
          <w:trHeight w:val="187"/>
          <w:jc w:val="center"/>
          <w:ins w:id="397" w:author="Jinwen Ma" w:date="2025-11-05T16:19:00Z"/>
        </w:trPr>
        <w:tc>
          <w:tcPr>
            <w:tcW w:w="1440" w:type="dxa"/>
            <w:vMerge/>
            <w:shd w:val="clear" w:color="auto" w:fill="auto"/>
          </w:tcPr>
          <w:p w14:paraId="6A3CC724" w14:textId="77777777" w:rsidR="00B00E6F" w:rsidRPr="00C124A6" w:rsidRDefault="00B00E6F" w:rsidP="000025C8">
            <w:pPr>
              <w:pStyle w:val="TAC"/>
              <w:rPr>
                <w:ins w:id="398" w:author="Jinwen Ma" w:date="2025-11-05T16:19:00Z"/>
                <w:rFonts w:cs="Arial"/>
                <w:lang w:eastAsia="zh-CN"/>
              </w:rPr>
            </w:pPr>
          </w:p>
        </w:tc>
        <w:tc>
          <w:tcPr>
            <w:tcW w:w="2140" w:type="dxa"/>
            <w:tcBorders>
              <w:top w:val="nil"/>
              <w:bottom w:val="nil"/>
            </w:tcBorders>
            <w:shd w:val="clear" w:color="auto" w:fill="auto"/>
          </w:tcPr>
          <w:p w14:paraId="38B0A425" w14:textId="77777777" w:rsidR="00B00E6F" w:rsidRPr="00C124A6" w:rsidRDefault="00B00E6F" w:rsidP="000025C8">
            <w:pPr>
              <w:pStyle w:val="TAC"/>
              <w:rPr>
                <w:ins w:id="399" w:author="Jinwen Ma" w:date="2025-11-05T16:19:00Z"/>
                <w:lang w:eastAsia="zh-CN"/>
              </w:rPr>
            </w:pPr>
          </w:p>
        </w:tc>
        <w:tc>
          <w:tcPr>
            <w:tcW w:w="2140" w:type="dxa"/>
            <w:tcMar>
              <w:top w:w="0" w:type="dxa"/>
              <w:left w:w="108" w:type="dxa"/>
              <w:bottom w:w="0" w:type="dxa"/>
              <w:right w:w="108" w:type="dxa"/>
            </w:tcMar>
          </w:tcPr>
          <w:p w14:paraId="6B95E0C7" w14:textId="77777777" w:rsidR="00B00E6F" w:rsidRPr="00C124A6" w:rsidRDefault="00B00E6F" w:rsidP="000025C8">
            <w:pPr>
              <w:pStyle w:val="TAC"/>
              <w:rPr>
                <w:ins w:id="400" w:author="Jinwen Ma" w:date="2025-11-05T16:19:00Z"/>
                <w:lang w:eastAsia="zh-CN"/>
              </w:rPr>
            </w:pPr>
            <w:ins w:id="401" w:author="Jinwen Ma" w:date="2025-11-05T16:19:00Z">
              <w:r w:rsidRPr="00C124A6">
                <w:rPr>
                  <w:lang w:eastAsia="zh-CN"/>
                </w:rPr>
                <w:t>&lt;0.9</w:t>
              </w:r>
            </w:ins>
          </w:p>
        </w:tc>
        <w:tc>
          <w:tcPr>
            <w:tcW w:w="2790" w:type="dxa"/>
            <w:tcMar>
              <w:top w:w="0" w:type="dxa"/>
              <w:left w:w="108" w:type="dxa"/>
              <w:bottom w:w="0" w:type="dxa"/>
              <w:right w:w="108" w:type="dxa"/>
            </w:tcMar>
          </w:tcPr>
          <w:p w14:paraId="6FDD1B1D" w14:textId="77777777" w:rsidR="00B00E6F" w:rsidRPr="00C124A6" w:rsidRDefault="00B00E6F" w:rsidP="000025C8">
            <w:pPr>
              <w:pStyle w:val="TAC"/>
              <w:rPr>
                <w:ins w:id="402" w:author="Jinwen Ma" w:date="2025-11-05T16:19:00Z"/>
              </w:rPr>
            </w:pPr>
            <w:ins w:id="403" w:author="Jinwen Ma" w:date="2025-11-05T16:19:00Z">
              <w:r w:rsidRPr="00C124A6">
                <w:t>≤0.36</w:t>
              </w:r>
            </w:ins>
          </w:p>
        </w:tc>
        <w:tc>
          <w:tcPr>
            <w:tcW w:w="990" w:type="dxa"/>
            <w:tcMar>
              <w:top w:w="0" w:type="dxa"/>
              <w:left w:w="108" w:type="dxa"/>
              <w:bottom w:w="0" w:type="dxa"/>
              <w:right w:w="108" w:type="dxa"/>
            </w:tcMar>
          </w:tcPr>
          <w:p w14:paraId="10662C3D" w14:textId="77777777" w:rsidR="00B00E6F" w:rsidRPr="00C124A6" w:rsidRDefault="00B00E6F" w:rsidP="000025C8">
            <w:pPr>
              <w:pStyle w:val="TAC"/>
              <w:rPr>
                <w:ins w:id="404" w:author="Jinwen Ma" w:date="2025-11-05T16:19:00Z"/>
                <w:lang w:eastAsia="zh-CN"/>
              </w:rPr>
            </w:pPr>
            <w:ins w:id="405" w:author="Jinwen Ma" w:date="2025-11-05T16:19:00Z">
              <w:r w:rsidRPr="00C124A6">
                <w:rPr>
                  <w:lang w:eastAsia="zh-CN"/>
                </w:rPr>
                <w:t>A3</w:t>
              </w:r>
            </w:ins>
          </w:p>
        </w:tc>
      </w:tr>
      <w:tr w:rsidR="00B00E6F" w:rsidRPr="00C124A6" w14:paraId="6ED60A73" w14:textId="77777777" w:rsidTr="000025C8">
        <w:trPr>
          <w:trHeight w:val="187"/>
          <w:jc w:val="center"/>
          <w:ins w:id="406" w:author="Jinwen Ma" w:date="2025-11-05T16:19:00Z"/>
        </w:trPr>
        <w:tc>
          <w:tcPr>
            <w:tcW w:w="1440" w:type="dxa"/>
            <w:vMerge/>
            <w:shd w:val="clear" w:color="auto" w:fill="auto"/>
          </w:tcPr>
          <w:p w14:paraId="50E6FA94" w14:textId="77777777" w:rsidR="00B00E6F" w:rsidRPr="00C124A6" w:rsidRDefault="00B00E6F" w:rsidP="000025C8">
            <w:pPr>
              <w:pStyle w:val="TAC"/>
              <w:rPr>
                <w:ins w:id="407" w:author="Jinwen Ma" w:date="2025-11-05T16:19:00Z"/>
                <w:rFonts w:cs="Arial"/>
                <w:lang w:eastAsia="zh-CN"/>
              </w:rPr>
            </w:pPr>
          </w:p>
        </w:tc>
        <w:tc>
          <w:tcPr>
            <w:tcW w:w="2140" w:type="dxa"/>
            <w:tcBorders>
              <w:top w:val="nil"/>
              <w:bottom w:val="nil"/>
            </w:tcBorders>
            <w:shd w:val="clear" w:color="auto" w:fill="auto"/>
          </w:tcPr>
          <w:p w14:paraId="4827E059" w14:textId="77777777" w:rsidR="00B00E6F" w:rsidRPr="00C124A6" w:rsidRDefault="00B00E6F" w:rsidP="000025C8">
            <w:pPr>
              <w:pStyle w:val="TAC"/>
              <w:rPr>
                <w:ins w:id="408" w:author="Jinwen Ma" w:date="2025-11-05T16:19:00Z"/>
                <w:lang w:eastAsia="zh-CN"/>
              </w:rPr>
            </w:pPr>
          </w:p>
        </w:tc>
        <w:tc>
          <w:tcPr>
            <w:tcW w:w="2140" w:type="dxa"/>
            <w:tcMar>
              <w:top w:w="0" w:type="dxa"/>
              <w:left w:w="108" w:type="dxa"/>
              <w:bottom w:w="0" w:type="dxa"/>
              <w:right w:w="108" w:type="dxa"/>
            </w:tcMar>
          </w:tcPr>
          <w:p w14:paraId="3CD69557" w14:textId="77777777" w:rsidR="00B00E6F" w:rsidRPr="00C124A6" w:rsidRDefault="00B00E6F" w:rsidP="000025C8">
            <w:pPr>
              <w:pStyle w:val="TAC"/>
              <w:rPr>
                <w:ins w:id="409" w:author="Jinwen Ma" w:date="2025-11-05T16:19:00Z"/>
                <w:lang w:eastAsia="zh-CN"/>
              </w:rPr>
            </w:pPr>
            <w:ins w:id="410" w:author="Jinwen Ma" w:date="2025-11-05T16:19:00Z">
              <w:r w:rsidRPr="00C124A6">
                <w:rPr>
                  <w:rFonts w:cs="Arial"/>
                </w:rPr>
                <w:t>&lt;2.53, ≥1.8</w:t>
              </w:r>
            </w:ins>
          </w:p>
        </w:tc>
        <w:tc>
          <w:tcPr>
            <w:tcW w:w="2790" w:type="dxa"/>
            <w:tcMar>
              <w:top w:w="0" w:type="dxa"/>
              <w:left w:w="108" w:type="dxa"/>
              <w:bottom w:w="0" w:type="dxa"/>
              <w:right w:w="108" w:type="dxa"/>
            </w:tcMar>
          </w:tcPr>
          <w:p w14:paraId="0F2C10BC" w14:textId="77777777" w:rsidR="00B00E6F" w:rsidRPr="00C124A6" w:rsidRDefault="00B00E6F" w:rsidP="000025C8">
            <w:pPr>
              <w:pStyle w:val="TAC"/>
              <w:rPr>
                <w:ins w:id="411" w:author="Jinwen Ma" w:date="2025-11-05T16:19:00Z"/>
              </w:rPr>
            </w:pPr>
            <w:ins w:id="412" w:author="Jinwen Ma" w:date="2025-11-05T16:19:00Z">
              <w:r w:rsidRPr="00C124A6">
                <w:t>≥1.44</w:t>
              </w:r>
            </w:ins>
          </w:p>
        </w:tc>
        <w:tc>
          <w:tcPr>
            <w:tcW w:w="990" w:type="dxa"/>
            <w:tcMar>
              <w:top w:w="0" w:type="dxa"/>
              <w:left w:w="108" w:type="dxa"/>
              <w:bottom w:w="0" w:type="dxa"/>
              <w:right w:w="108" w:type="dxa"/>
            </w:tcMar>
          </w:tcPr>
          <w:p w14:paraId="288AC5E1" w14:textId="77777777" w:rsidR="00B00E6F" w:rsidRPr="00C124A6" w:rsidRDefault="00B00E6F" w:rsidP="000025C8">
            <w:pPr>
              <w:pStyle w:val="TAC"/>
              <w:rPr>
                <w:ins w:id="413" w:author="Jinwen Ma" w:date="2025-11-05T16:19:00Z"/>
                <w:lang w:eastAsia="zh-CN"/>
              </w:rPr>
            </w:pPr>
            <w:ins w:id="414" w:author="Jinwen Ma" w:date="2025-11-05T16:19:00Z">
              <w:r w:rsidRPr="00C124A6">
                <w:rPr>
                  <w:lang w:eastAsia="zh-CN"/>
                </w:rPr>
                <w:t>A5</w:t>
              </w:r>
            </w:ins>
          </w:p>
        </w:tc>
      </w:tr>
      <w:tr w:rsidR="00B00E6F" w:rsidRPr="00C124A6" w14:paraId="6E2BCAE4" w14:textId="77777777" w:rsidTr="000025C8">
        <w:trPr>
          <w:trHeight w:val="187"/>
          <w:jc w:val="center"/>
          <w:ins w:id="415" w:author="Jinwen Ma" w:date="2025-11-05T16:19:00Z"/>
        </w:trPr>
        <w:tc>
          <w:tcPr>
            <w:tcW w:w="1440" w:type="dxa"/>
            <w:vMerge/>
            <w:shd w:val="clear" w:color="auto" w:fill="auto"/>
          </w:tcPr>
          <w:p w14:paraId="245BC315" w14:textId="77777777" w:rsidR="00B00E6F" w:rsidRPr="00C124A6" w:rsidRDefault="00B00E6F" w:rsidP="000025C8">
            <w:pPr>
              <w:pStyle w:val="TAC"/>
              <w:rPr>
                <w:ins w:id="416" w:author="Jinwen Ma" w:date="2025-11-05T16:19:00Z"/>
                <w:rFonts w:cs="Arial"/>
                <w:lang w:eastAsia="zh-CN"/>
              </w:rPr>
            </w:pPr>
          </w:p>
        </w:tc>
        <w:tc>
          <w:tcPr>
            <w:tcW w:w="2140" w:type="dxa"/>
            <w:tcBorders>
              <w:top w:val="nil"/>
              <w:bottom w:val="single" w:sz="4" w:space="0" w:color="auto"/>
            </w:tcBorders>
            <w:shd w:val="clear" w:color="auto" w:fill="auto"/>
          </w:tcPr>
          <w:p w14:paraId="6F57C648" w14:textId="77777777" w:rsidR="00B00E6F" w:rsidRPr="00C124A6" w:rsidRDefault="00B00E6F" w:rsidP="000025C8">
            <w:pPr>
              <w:pStyle w:val="TAC"/>
              <w:rPr>
                <w:ins w:id="417" w:author="Jinwen Ma" w:date="2025-11-05T16:19:00Z"/>
                <w:lang w:eastAsia="zh-CN"/>
              </w:rPr>
            </w:pPr>
          </w:p>
        </w:tc>
        <w:tc>
          <w:tcPr>
            <w:tcW w:w="2140" w:type="dxa"/>
            <w:tcMar>
              <w:top w:w="0" w:type="dxa"/>
              <w:left w:w="108" w:type="dxa"/>
              <w:bottom w:w="0" w:type="dxa"/>
              <w:right w:w="108" w:type="dxa"/>
            </w:tcMar>
          </w:tcPr>
          <w:p w14:paraId="155EA734" w14:textId="77777777" w:rsidR="00B00E6F" w:rsidRPr="00C124A6" w:rsidRDefault="00B00E6F" w:rsidP="000025C8">
            <w:pPr>
              <w:pStyle w:val="TAC"/>
              <w:rPr>
                <w:ins w:id="418" w:author="Jinwen Ma" w:date="2025-11-05T16:19:00Z"/>
              </w:rPr>
            </w:pPr>
            <w:ins w:id="419" w:author="Jinwen Ma" w:date="2025-11-05T16:19:00Z">
              <w:r w:rsidRPr="00C124A6">
                <w:rPr>
                  <w:rFonts w:cs="Arial"/>
                </w:rPr>
                <w:t>&lt;</w:t>
              </w:r>
              <w:r w:rsidRPr="00C124A6">
                <w:rPr>
                  <w:lang w:eastAsia="zh-CN"/>
                </w:rPr>
                <w:t>1.08</w:t>
              </w:r>
            </w:ins>
          </w:p>
        </w:tc>
        <w:tc>
          <w:tcPr>
            <w:tcW w:w="2790" w:type="dxa"/>
            <w:tcMar>
              <w:top w:w="0" w:type="dxa"/>
              <w:left w:w="108" w:type="dxa"/>
              <w:bottom w:w="0" w:type="dxa"/>
              <w:right w:w="108" w:type="dxa"/>
            </w:tcMar>
          </w:tcPr>
          <w:p w14:paraId="6B4130DB" w14:textId="77777777" w:rsidR="00B00E6F" w:rsidRPr="00C124A6" w:rsidRDefault="00B00E6F" w:rsidP="000025C8">
            <w:pPr>
              <w:pStyle w:val="TAC"/>
              <w:rPr>
                <w:ins w:id="420" w:author="Jinwen Ma" w:date="2025-11-05T16:19:00Z"/>
              </w:rPr>
            </w:pPr>
            <w:ins w:id="421" w:author="Jinwen Ma" w:date="2025-11-05T16:19:00Z">
              <w:r w:rsidRPr="00C124A6">
                <w:t>&gt;0.36, ≤0.72</w:t>
              </w:r>
            </w:ins>
          </w:p>
        </w:tc>
        <w:tc>
          <w:tcPr>
            <w:tcW w:w="990" w:type="dxa"/>
            <w:tcMar>
              <w:top w:w="0" w:type="dxa"/>
              <w:left w:w="108" w:type="dxa"/>
              <w:bottom w:w="0" w:type="dxa"/>
              <w:right w:w="108" w:type="dxa"/>
            </w:tcMar>
          </w:tcPr>
          <w:p w14:paraId="3EFC3FE3" w14:textId="77777777" w:rsidR="00B00E6F" w:rsidRPr="00C124A6" w:rsidRDefault="00B00E6F" w:rsidP="000025C8">
            <w:pPr>
              <w:pStyle w:val="TAC"/>
              <w:rPr>
                <w:ins w:id="422" w:author="Jinwen Ma" w:date="2025-11-05T16:19:00Z"/>
                <w:lang w:eastAsia="zh-CN"/>
              </w:rPr>
            </w:pPr>
            <w:ins w:id="423" w:author="Jinwen Ma" w:date="2025-11-05T16:19:00Z">
              <w:r w:rsidRPr="00C124A6">
                <w:rPr>
                  <w:lang w:eastAsia="zh-CN"/>
                </w:rPr>
                <w:t>A5</w:t>
              </w:r>
            </w:ins>
          </w:p>
        </w:tc>
      </w:tr>
      <w:tr w:rsidR="00B00E6F" w:rsidRPr="00C124A6" w14:paraId="28500B5F" w14:textId="77777777" w:rsidTr="000025C8">
        <w:trPr>
          <w:trHeight w:val="187"/>
          <w:jc w:val="center"/>
          <w:ins w:id="424" w:author="Jinwen Ma" w:date="2025-11-05T16:19:00Z"/>
        </w:trPr>
        <w:tc>
          <w:tcPr>
            <w:tcW w:w="1440" w:type="dxa"/>
            <w:vMerge/>
            <w:tcBorders>
              <w:bottom w:val="single" w:sz="4" w:space="0" w:color="auto"/>
            </w:tcBorders>
            <w:shd w:val="clear" w:color="auto" w:fill="auto"/>
          </w:tcPr>
          <w:p w14:paraId="21138E75" w14:textId="77777777" w:rsidR="00B00E6F" w:rsidRPr="00C124A6" w:rsidRDefault="00B00E6F" w:rsidP="000025C8">
            <w:pPr>
              <w:pStyle w:val="TAC"/>
              <w:rPr>
                <w:ins w:id="425" w:author="Jinwen Ma" w:date="2025-11-05T16:19:00Z"/>
                <w:rFonts w:cs="Arial"/>
                <w:lang w:eastAsia="zh-CN"/>
              </w:rPr>
            </w:pPr>
          </w:p>
        </w:tc>
        <w:tc>
          <w:tcPr>
            <w:tcW w:w="2140" w:type="dxa"/>
            <w:tcBorders>
              <w:top w:val="nil"/>
              <w:bottom w:val="single" w:sz="4" w:space="0" w:color="auto"/>
            </w:tcBorders>
            <w:shd w:val="clear" w:color="auto" w:fill="auto"/>
          </w:tcPr>
          <w:p w14:paraId="064CDB46" w14:textId="77777777" w:rsidR="00B00E6F" w:rsidRPr="00C124A6" w:rsidRDefault="00B00E6F" w:rsidP="000025C8">
            <w:pPr>
              <w:pStyle w:val="TAC"/>
              <w:rPr>
                <w:ins w:id="426" w:author="Jinwen Ma" w:date="2025-11-05T16:19:00Z"/>
                <w:lang w:eastAsia="zh-CN"/>
              </w:rPr>
            </w:pPr>
            <w:ins w:id="427" w:author="Jinwen Ma" w:date="2025-11-05T16:19:00Z">
              <w:r w:rsidRPr="00C124A6">
                <w:rPr>
                  <w:rFonts w:cs="Arial"/>
                </w:rPr>
                <w:t>837.5 &lt; Fc ≤ 840.5</w:t>
              </w:r>
            </w:ins>
          </w:p>
        </w:tc>
        <w:tc>
          <w:tcPr>
            <w:tcW w:w="2140" w:type="dxa"/>
            <w:tcMar>
              <w:top w:w="0" w:type="dxa"/>
              <w:left w:w="108" w:type="dxa"/>
              <w:bottom w:w="0" w:type="dxa"/>
              <w:right w:w="108" w:type="dxa"/>
            </w:tcMar>
          </w:tcPr>
          <w:p w14:paraId="4D84CBD2" w14:textId="77777777" w:rsidR="00B00E6F" w:rsidRPr="00C124A6" w:rsidRDefault="00B00E6F" w:rsidP="000025C8">
            <w:pPr>
              <w:pStyle w:val="TAC"/>
              <w:rPr>
                <w:ins w:id="428" w:author="Jinwen Ma" w:date="2025-11-05T16:19:00Z"/>
                <w:rFonts w:cs="Arial"/>
              </w:rPr>
            </w:pPr>
          </w:p>
        </w:tc>
        <w:tc>
          <w:tcPr>
            <w:tcW w:w="2790" w:type="dxa"/>
            <w:tcMar>
              <w:top w:w="0" w:type="dxa"/>
              <w:left w:w="108" w:type="dxa"/>
              <w:bottom w:w="0" w:type="dxa"/>
              <w:right w:w="108" w:type="dxa"/>
            </w:tcMar>
          </w:tcPr>
          <w:p w14:paraId="7A8C0463" w14:textId="77777777" w:rsidR="00B00E6F" w:rsidRPr="00C124A6" w:rsidRDefault="00B00E6F" w:rsidP="000025C8">
            <w:pPr>
              <w:pStyle w:val="TAC"/>
              <w:rPr>
                <w:ins w:id="429" w:author="Jinwen Ma" w:date="2025-11-05T16:19:00Z"/>
              </w:rPr>
            </w:pPr>
            <w:ins w:id="430" w:author="Jinwen Ma" w:date="2025-11-05T16:19:00Z">
              <w:r w:rsidRPr="00C124A6">
                <w:t>≥ 3.0</w:t>
              </w:r>
            </w:ins>
          </w:p>
        </w:tc>
        <w:tc>
          <w:tcPr>
            <w:tcW w:w="990" w:type="dxa"/>
            <w:tcMar>
              <w:top w:w="0" w:type="dxa"/>
              <w:left w:w="108" w:type="dxa"/>
              <w:bottom w:w="0" w:type="dxa"/>
              <w:right w:w="108" w:type="dxa"/>
            </w:tcMar>
          </w:tcPr>
          <w:p w14:paraId="689146A5" w14:textId="77777777" w:rsidR="00B00E6F" w:rsidRPr="00C124A6" w:rsidRDefault="00B00E6F" w:rsidP="000025C8">
            <w:pPr>
              <w:pStyle w:val="TAC"/>
              <w:rPr>
                <w:ins w:id="431" w:author="Jinwen Ma" w:date="2025-11-05T16:19:00Z"/>
                <w:lang w:eastAsia="zh-CN"/>
              </w:rPr>
            </w:pPr>
            <w:ins w:id="432" w:author="Jinwen Ma" w:date="2025-11-05T16:19:00Z">
              <w:r w:rsidRPr="00C124A6">
                <w:rPr>
                  <w:lang w:eastAsia="zh-CN"/>
                </w:rPr>
                <w:t>A5</w:t>
              </w:r>
            </w:ins>
          </w:p>
        </w:tc>
      </w:tr>
      <w:tr w:rsidR="00B00E6F" w:rsidRPr="00C124A6" w14:paraId="745DC88B" w14:textId="77777777" w:rsidTr="000025C8">
        <w:trPr>
          <w:trHeight w:val="187"/>
          <w:jc w:val="center"/>
          <w:ins w:id="433" w:author="Jinwen Ma" w:date="2025-11-05T16:19:00Z"/>
        </w:trPr>
        <w:tc>
          <w:tcPr>
            <w:tcW w:w="1440" w:type="dxa"/>
            <w:tcBorders>
              <w:bottom w:val="nil"/>
            </w:tcBorders>
            <w:shd w:val="clear" w:color="auto" w:fill="auto"/>
          </w:tcPr>
          <w:p w14:paraId="21D116C7" w14:textId="77777777" w:rsidR="00B00E6F" w:rsidRPr="00C124A6" w:rsidRDefault="00B00E6F" w:rsidP="000025C8">
            <w:pPr>
              <w:pStyle w:val="TAC"/>
              <w:rPr>
                <w:ins w:id="434" w:author="Jinwen Ma" w:date="2025-11-05T16:19:00Z"/>
                <w:rFonts w:cs="Arial"/>
                <w:lang w:eastAsia="zh-CN"/>
              </w:rPr>
            </w:pPr>
            <w:ins w:id="435" w:author="Jinwen Ma" w:date="2025-11-05T16:19:00Z">
              <w:r w:rsidRPr="00C124A6">
                <w:rPr>
                  <w:rFonts w:cs="Arial"/>
                  <w:lang w:eastAsia="zh-CN"/>
                </w:rPr>
                <w:t>7MHz</w:t>
              </w:r>
            </w:ins>
          </w:p>
        </w:tc>
        <w:tc>
          <w:tcPr>
            <w:tcW w:w="2140" w:type="dxa"/>
            <w:tcBorders>
              <w:top w:val="nil"/>
              <w:bottom w:val="nil"/>
            </w:tcBorders>
            <w:shd w:val="clear" w:color="auto" w:fill="auto"/>
          </w:tcPr>
          <w:p w14:paraId="6D638CE8" w14:textId="77777777" w:rsidR="00B00E6F" w:rsidRPr="00C124A6" w:rsidRDefault="00B00E6F" w:rsidP="000025C8">
            <w:pPr>
              <w:pStyle w:val="TAC"/>
              <w:rPr>
                <w:ins w:id="436" w:author="Jinwen Ma" w:date="2025-11-05T16:19:00Z"/>
                <w:rFonts w:cs="Arial"/>
              </w:rPr>
            </w:pPr>
            <w:ins w:id="437" w:author="Jinwen Ma" w:date="2025-11-05T16:19:00Z">
              <w:r w:rsidRPr="00C124A6">
                <w:rPr>
                  <w:rFonts w:cs="Arial"/>
                </w:rPr>
                <w:t>841.5 &lt; Fc ≤ 845.5</w:t>
              </w:r>
            </w:ins>
          </w:p>
        </w:tc>
        <w:tc>
          <w:tcPr>
            <w:tcW w:w="2140" w:type="dxa"/>
            <w:tcMar>
              <w:top w:w="0" w:type="dxa"/>
              <w:left w:w="108" w:type="dxa"/>
              <w:bottom w:w="0" w:type="dxa"/>
              <w:right w:w="108" w:type="dxa"/>
            </w:tcMar>
          </w:tcPr>
          <w:p w14:paraId="1F219E76" w14:textId="77777777" w:rsidR="00B00E6F" w:rsidRPr="00C124A6" w:rsidRDefault="00B00E6F" w:rsidP="000025C8">
            <w:pPr>
              <w:pStyle w:val="TAC"/>
              <w:rPr>
                <w:ins w:id="438" w:author="Jinwen Ma" w:date="2025-11-05T16:19:00Z"/>
                <w:rFonts w:cs="Arial"/>
              </w:rPr>
            </w:pPr>
            <w:ins w:id="439" w:author="Jinwen Ma" w:date="2025-11-05T16:19:00Z">
              <w:r w:rsidRPr="00C124A6">
                <w:t>≥ 4.5</w:t>
              </w:r>
            </w:ins>
          </w:p>
        </w:tc>
        <w:tc>
          <w:tcPr>
            <w:tcW w:w="2790" w:type="dxa"/>
            <w:tcMar>
              <w:top w:w="0" w:type="dxa"/>
              <w:left w:w="108" w:type="dxa"/>
              <w:bottom w:w="0" w:type="dxa"/>
              <w:right w:w="108" w:type="dxa"/>
            </w:tcMar>
          </w:tcPr>
          <w:p w14:paraId="67C8EA35" w14:textId="77777777" w:rsidR="00B00E6F" w:rsidRPr="00C124A6" w:rsidRDefault="00B00E6F" w:rsidP="000025C8">
            <w:pPr>
              <w:pStyle w:val="TAC"/>
              <w:rPr>
                <w:ins w:id="440" w:author="Jinwen Ma" w:date="2025-11-05T16:19:00Z"/>
              </w:rPr>
            </w:pPr>
            <w:ins w:id="441" w:author="Jinwen Ma" w:date="2025-11-05T16:19:00Z">
              <w:r w:rsidRPr="00C124A6">
                <w:t>&gt; 0</w:t>
              </w:r>
            </w:ins>
          </w:p>
        </w:tc>
        <w:tc>
          <w:tcPr>
            <w:tcW w:w="990" w:type="dxa"/>
            <w:tcMar>
              <w:top w:w="0" w:type="dxa"/>
              <w:left w:w="108" w:type="dxa"/>
              <w:bottom w:w="0" w:type="dxa"/>
              <w:right w:w="108" w:type="dxa"/>
            </w:tcMar>
          </w:tcPr>
          <w:p w14:paraId="21CDEF30" w14:textId="77777777" w:rsidR="00B00E6F" w:rsidRPr="00C124A6" w:rsidRDefault="00B00E6F" w:rsidP="000025C8">
            <w:pPr>
              <w:pStyle w:val="TAC"/>
              <w:rPr>
                <w:ins w:id="442" w:author="Jinwen Ma" w:date="2025-11-05T16:19:00Z"/>
                <w:lang w:eastAsia="zh-CN"/>
              </w:rPr>
            </w:pPr>
            <w:ins w:id="443" w:author="Jinwen Ma" w:date="2025-11-05T16:19:00Z">
              <w:r w:rsidRPr="00C124A6">
                <w:rPr>
                  <w:lang w:eastAsia="zh-CN"/>
                </w:rPr>
                <w:t>A8</w:t>
              </w:r>
            </w:ins>
          </w:p>
        </w:tc>
      </w:tr>
      <w:tr w:rsidR="00B00E6F" w:rsidRPr="00C124A6" w14:paraId="6EF8C062" w14:textId="77777777" w:rsidTr="000025C8">
        <w:trPr>
          <w:trHeight w:val="187"/>
          <w:jc w:val="center"/>
          <w:ins w:id="444" w:author="Jinwen Ma" w:date="2025-11-05T16:19:00Z"/>
        </w:trPr>
        <w:tc>
          <w:tcPr>
            <w:tcW w:w="1440" w:type="dxa"/>
            <w:tcBorders>
              <w:top w:val="nil"/>
              <w:bottom w:val="nil"/>
            </w:tcBorders>
            <w:shd w:val="clear" w:color="auto" w:fill="auto"/>
          </w:tcPr>
          <w:p w14:paraId="4CE380F8" w14:textId="77777777" w:rsidR="00B00E6F" w:rsidRPr="00C124A6" w:rsidRDefault="00B00E6F" w:rsidP="000025C8">
            <w:pPr>
              <w:pStyle w:val="TAC"/>
              <w:rPr>
                <w:ins w:id="445" w:author="Jinwen Ma" w:date="2025-11-05T16:19:00Z"/>
                <w:rFonts w:cs="Arial"/>
                <w:lang w:eastAsia="zh-CN"/>
              </w:rPr>
            </w:pPr>
          </w:p>
        </w:tc>
        <w:tc>
          <w:tcPr>
            <w:tcW w:w="2140" w:type="dxa"/>
            <w:tcBorders>
              <w:top w:val="nil"/>
              <w:bottom w:val="nil"/>
            </w:tcBorders>
            <w:shd w:val="clear" w:color="auto" w:fill="auto"/>
          </w:tcPr>
          <w:p w14:paraId="4ED78954" w14:textId="77777777" w:rsidR="00B00E6F" w:rsidRPr="00C124A6" w:rsidRDefault="00B00E6F" w:rsidP="000025C8">
            <w:pPr>
              <w:pStyle w:val="TAC"/>
              <w:rPr>
                <w:ins w:id="446" w:author="Jinwen Ma" w:date="2025-11-05T16:19:00Z"/>
                <w:rFonts w:cs="Arial"/>
              </w:rPr>
            </w:pPr>
          </w:p>
        </w:tc>
        <w:tc>
          <w:tcPr>
            <w:tcW w:w="2140" w:type="dxa"/>
            <w:tcMar>
              <w:top w:w="0" w:type="dxa"/>
              <w:left w:w="108" w:type="dxa"/>
              <w:bottom w:w="0" w:type="dxa"/>
              <w:right w:w="108" w:type="dxa"/>
            </w:tcMar>
          </w:tcPr>
          <w:p w14:paraId="3DBC302F" w14:textId="77777777" w:rsidR="00B00E6F" w:rsidRPr="00C124A6" w:rsidRDefault="00B00E6F" w:rsidP="000025C8">
            <w:pPr>
              <w:pStyle w:val="TAC"/>
              <w:rPr>
                <w:ins w:id="447" w:author="Jinwen Ma" w:date="2025-11-05T16:19:00Z"/>
                <w:rFonts w:cs="Arial"/>
              </w:rPr>
            </w:pPr>
            <w:ins w:id="448" w:author="Jinwen Ma" w:date="2025-11-05T16:19:00Z">
              <w:r w:rsidRPr="00C124A6">
                <w:rPr>
                  <w:rFonts w:cs="Arial"/>
                </w:rPr>
                <w:t>≥ 2.16, &lt; 4.5</w:t>
              </w:r>
            </w:ins>
          </w:p>
        </w:tc>
        <w:tc>
          <w:tcPr>
            <w:tcW w:w="2790" w:type="dxa"/>
            <w:tcMar>
              <w:top w:w="0" w:type="dxa"/>
              <w:left w:w="108" w:type="dxa"/>
              <w:bottom w:w="0" w:type="dxa"/>
              <w:right w:w="108" w:type="dxa"/>
            </w:tcMar>
          </w:tcPr>
          <w:p w14:paraId="77915EA7" w14:textId="77777777" w:rsidR="00B00E6F" w:rsidRPr="00C124A6" w:rsidRDefault="00B00E6F" w:rsidP="000025C8">
            <w:pPr>
              <w:pStyle w:val="TAC"/>
              <w:rPr>
                <w:ins w:id="449" w:author="Jinwen Ma" w:date="2025-11-05T16:19:00Z"/>
              </w:rPr>
            </w:pPr>
            <w:ins w:id="450" w:author="Jinwen Ma" w:date="2025-11-05T16:19:00Z">
              <w:r w:rsidRPr="00C124A6">
                <w:t>≥ 1.8</w:t>
              </w:r>
            </w:ins>
          </w:p>
        </w:tc>
        <w:tc>
          <w:tcPr>
            <w:tcW w:w="990" w:type="dxa"/>
            <w:tcMar>
              <w:top w:w="0" w:type="dxa"/>
              <w:left w:w="108" w:type="dxa"/>
              <w:bottom w:w="0" w:type="dxa"/>
              <w:right w:w="108" w:type="dxa"/>
            </w:tcMar>
          </w:tcPr>
          <w:p w14:paraId="1EE915DF" w14:textId="77777777" w:rsidR="00B00E6F" w:rsidRPr="00C124A6" w:rsidRDefault="00B00E6F" w:rsidP="000025C8">
            <w:pPr>
              <w:pStyle w:val="TAC"/>
              <w:rPr>
                <w:ins w:id="451" w:author="Jinwen Ma" w:date="2025-11-05T16:19:00Z"/>
                <w:lang w:eastAsia="zh-CN"/>
              </w:rPr>
            </w:pPr>
            <w:ins w:id="452" w:author="Jinwen Ma" w:date="2025-11-05T16:19:00Z">
              <w:r w:rsidRPr="00C124A6">
                <w:rPr>
                  <w:lang w:eastAsia="zh-CN"/>
                </w:rPr>
                <w:t>A9</w:t>
              </w:r>
            </w:ins>
          </w:p>
        </w:tc>
      </w:tr>
      <w:tr w:rsidR="00B00E6F" w:rsidRPr="00C124A6" w14:paraId="07DEFC0C" w14:textId="77777777" w:rsidTr="000025C8">
        <w:trPr>
          <w:trHeight w:val="187"/>
          <w:jc w:val="center"/>
          <w:ins w:id="453" w:author="Jinwen Ma" w:date="2025-11-05T16:19:00Z"/>
        </w:trPr>
        <w:tc>
          <w:tcPr>
            <w:tcW w:w="1440" w:type="dxa"/>
            <w:tcBorders>
              <w:top w:val="nil"/>
              <w:bottom w:val="nil"/>
            </w:tcBorders>
            <w:shd w:val="clear" w:color="auto" w:fill="auto"/>
          </w:tcPr>
          <w:p w14:paraId="57F96E87" w14:textId="77777777" w:rsidR="00B00E6F" w:rsidRPr="00C124A6" w:rsidRDefault="00B00E6F" w:rsidP="000025C8">
            <w:pPr>
              <w:pStyle w:val="TAC"/>
              <w:rPr>
                <w:ins w:id="454" w:author="Jinwen Ma" w:date="2025-11-05T16:19:00Z"/>
                <w:rFonts w:cs="Arial"/>
                <w:lang w:eastAsia="zh-CN"/>
              </w:rPr>
            </w:pPr>
          </w:p>
        </w:tc>
        <w:tc>
          <w:tcPr>
            <w:tcW w:w="2140" w:type="dxa"/>
            <w:tcBorders>
              <w:top w:val="nil"/>
              <w:bottom w:val="nil"/>
            </w:tcBorders>
            <w:shd w:val="clear" w:color="auto" w:fill="auto"/>
          </w:tcPr>
          <w:p w14:paraId="171225DC" w14:textId="77777777" w:rsidR="00B00E6F" w:rsidRPr="00C124A6" w:rsidRDefault="00B00E6F" w:rsidP="000025C8">
            <w:pPr>
              <w:pStyle w:val="TAC"/>
              <w:rPr>
                <w:ins w:id="455" w:author="Jinwen Ma" w:date="2025-11-05T16:19:00Z"/>
                <w:rFonts w:cs="Arial"/>
              </w:rPr>
            </w:pPr>
          </w:p>
        </w:tc>
        <w:tc>
          <w:tcPr>
            <w:tcW w:w="2140" w:type="dxa"/>
            <w:tcMar>
              <w:top w:w="0" w:type="dxa"/>
              <w:left w:w="108" w:type="dxa"/>
              <w:bottom w:w="0" w:type="dxa"/>
              <w:right w:w="108" w:type="dxa"/>
            </w:tcMar>
          </w:tcPr>
          <w:p w14:paraId="2E432338" w14:textId="77777777" w:rsidR="00B00E6F" w:rsidRPr="00C124A6" w:rsidRDefault="00B00E6F" w:rsidP="000025C8">
            <w:pPr>
              <w:pStyle w:val="TAC"/>
              <w:rPr>
                <w:ins w:id="456" w:author="Jinwen Ma" w:date="2025-11-05T16:19:00Z"/>
                <w:rFonts w:cs="Arial"/>
              </w:rPr>
            </w:pPr>
            <w:ins w:id="457" w:author="Jinwen Ma" w:date="2025-11-05T16:19:00Z">
              <w:r w:rsidRPr="00C124A6">
                <w:rPr>
                  <w:rFonts w:cs="Arial"/>
                </w:rPr>
                <w:t>≥ 2.16, &lt; 4.5</w:t>
              </w:r>
            </w:ins>
          </w:p>
        </w:tc>
        <w:tc>
          <w:tcPr>
            <w:tcW w:w="2790" w:type="dxa"/>
            <w:tcMar>
              <w:top w:w="0" w:type="dxa"/>
              <w:left w:w="108" w:type="dxa"/>
              <w:bottom w:w="0" w:type="dxa"/>
              <w:right w:w="108" w:type="dxa"/>
            </w:tcMar>
          </w:tcPr>
          <w:p w14:paraId="60AADAF5" w14:textId="77777777" w:rsidR="00B00E6F" w:rsidRPr="00C124A6" w:rsidRDefault="00B00E6F" w:rsidP="000025C8">
            <w:pPr>
              <w:pStyle w:val="TAC"/>
              <w:rPr>
                <w:ins w:id="458" w:author="Jinwen Ma" w:date="2025-11-05T16:19:00Z"/>
              </w:rPr>
            </w:pPr>
            <w:ins w:id="459" w:author="Jinwen Ma" w:date="2025-11-05T16:19:00Z">
              <w:r w:rsidRPr="00C124A6">
                <w:t>≥ 1.44, &lt; 1.8</w:t>
              </w:r>
            </w:ins>
          </w:p>
        </w:tc>
        <w:tc>
          <w:tcPr>
            <w:tcW w:w="990" w:type="dxa"/>
            <w:tcMar>
              <w:top w:w="0" w:type="dxa"/>
              <w:left w:w="108" w:type="dxa"/>
              <w:bottom w:w="0" w:type="dxa"/>
              <w:right w:w="108" w:type="dxa"/>
            </w:tcMar>
          </w:tcPr>
          <w:p w14:paraId="159ECB03" w14:textId="77777777" w:rsidR="00B00E6F" w:rsidRPr="00C124A6" w:rsidRDefault="00B00E6F" w:rsidP="000025C8">
            <w:pPr>
              <w:pStyle w:val="TAC"/>
              <w:rPr>
                <w:ins w:id="460" w:author="Jinwen Ma" w:date="2025-11-05T16:19:00Z"/>
                <w:lang w:eastAsia="zh-CN"/>
              </w:rPr>
            </w:pPr>
            <w:ins w:id="461" w:author="Jinwen Ma" w:date="2025-11-05T16:19:00Z">
              <w:r w:rsidRPr="00C124A6">
                <w:rPr>
                  <w:lang w:eastAsia="zh-CN"/>
                </w:rPr>
                <w:t>A10</w:t>
              </w:r>
            </w:ins>
          </w:p>
        </w:tc>
      </w:tr>
      <w:tr w:rsidR="00B00E6F" w:rsidRPr="00C124A6" w14:paraId="17C37D3F" w14:textId="77777777" w:rsidTr="000025C8">
        <w:trPr>
          <w:trHeight w:val="187"/>
          <w:jc w:val="center"/>
          <w:ins w:id="462" w:author="Jinwen Ma" w:date="2025-11-05T16:19:00Z"/>
        </w:trPr>
        <w:tc>
          <w:tcPr>
            <w:tcW w:w="1440" w:type="dxa"/>
            <w:tcBorders>
              <w:top w:val="nil"/>
              <w:bottom w:val="nil"/>
            </w:tcBorders>
            <w:shd w:val="clear" w:color="auto" w:fill="auto"/>
          </w:tcPr>
          <w:p w14:paraId="1078168E" w14:textId="77777777" w:rsidR="00B00E6F" w:rsidRPr="00C124A6" w:rsidRDefault="00B00E6F" w:rsidP="000025C8">
            <w:pPr>
              <w:pStyle w:val="TAC"/>
              <w:rPr>
                <w:ins w:id="463" w:author="Jinwen Ma" w:date="2025-11-05T16:19:00Z"/>
                <w:rFonts w:cs="Arial"/>
                <w:lang w:eastAsia="zh-CN"/>
              </w:rPr>
            </w:pPr>
          </w:p>
        </w:tc>
        <w:tc>
          <w:tcPr>
            <w:tcW w:w="2140" w:type="dxa"/>
            <w:tcBorders>
              <w:top w:val="nil"/>
              <w:bottom w:val="single" w:sz="4" w:space="0" w:color="auto"/>
            </w:tcBorders>
            <w:shd w:val="clear" w:color="auto" w:fill="auto"/>
          </w:tcPr>
          <w:p w14:paraId="6A05EFEB" w14:textId="77777777" w:rsidR="00B00E6F" w:rsidRPr="00C124A6" w:rsidRDefault="00B00E6F" w:rsidP="000025C8">
            <w:pPr>
              <w:pStyle w:val="TAC"/>
              <w:rPr>
                <w:ins w:id="464" w:author="Jinwen Ma" w:date="2025-11-05T16:19:00Z"/>
                <w:rFonts w:cs="Arial"/>
              </w:rPr>
            </w:pPr>
          </w:p>
        </w:tc>
        <w:tc>
          <w:tcPr>
            <w:tcW w:w="2140" w:type="dxa"/>
            <w:tcMar>
              <w:top w:w="0" w:type="dxa"/>
              <w:left w:w="108" w:type="dxa"/>
              <w:bottom w:w="0" w:type="dxa"/>
              <w:right w:w="108" w:type="dxa"/>
            </w:tcMar>
          </w:tcPr>
          <w:p w14:paraId="00D1FC44" w14:textId="77777777" w:rsidR="00B00E6F" w:rsidRPr="00C124A6" w:rsidRDefault="00B00E6F" w:rsidP="000025C8">
            <w:pPr>
              <w:pStyle w:val="TAC"/>
              <w:rPr>
                <w:ins w:id="465" w:author="Jinwen Ma" w:date="2025-11-05T16:19:00Z"/>
                <w:rFonts w:cs="Arial"/>
              </w:rPr>
            </w:pPr>
            <w:ins w:id="466" w:author="Jinwen Ma" w:date="2025-11-05T16:19:00Z">
              <w:r w:rsidRPr="00C124A6">
                <w:rPr>
                  <w:rFonts w:cs="Arial"/>
                </w:rPr>
                <w:t>&lt; 1.44</w:t>
              </w:r>
            </w:ins>
          </w:p>
        </w:tc>
        <w:tc>
          <w:tcPr>
            <w:tcW w:w="2790" w:type="dxa"/>
            <w:tcMar>
              <w:top w:w="0" w:type="dxa"/>
              <w:left w:w="108" w:type="dxa"/>
              <w:bottom w:w="0" w:type="dxa"/>
              <w:right w:w="108" w:type="dxa"/>
            </w:tcMar>
          </w:tcPr>
          <w:p w14:paraId="12C773C7" w14:textId="77777777" w:rsidR="00B00E6F" w:rsidRPr="00C124A6" w:rsidRDefault="00B00E6F" w:rsidP="000025C8">
            <w:pPr>
              <w:pStyle w:val="TAC"/>
              <w:rPr>
                <w:ins w:id="467" w:author="Jinwen Ma" w:date="2025-11-05T16:19:00Z"/>
              </w:rPr>
            </w:pPr>
            <w:ins w:id="468" w:author="Jinwen Ma" w:date="2025-11-05T16:19:00Z">
              <w:r w:rsidRPr="00C124A6">
                <w:t>≤ 0.36</w:t>
              </w:r>
            </w:ins>
          </w:p>
        </w:tc>
        <w:tc>
          <w:tcPr>
            <w:tcW w:w="990" w:type="dxa"/>
            <w:tcMar>
              <w:top w:w="0" w:type="dxa"/>
              <w:left w:w="108" w:type="dxa"/>
              <w:bottom w:w="0" w:type="dxa"/>
              <w:right w:w="108" w:type="dxa"/>
            </w:tcMar>
          </w:tcPr>
          <w:p w14:paraId="08B1602E" w14:textId="77777777" w:rsidR="00B00E6F" w:rsidRPr="00C124A6" w:rsidRDefault="00B00E6F" w:rsidP="000025C8">
            <w:pPr>
              <w:pStyle w:val="TAC"/>
              <w:rPr>
                <w:ins w:id="469" w:author="Jinwen Ma" w:date="2025-11-05T16:19:00Z"/>
                <w:lang w:eastAsia="zh-CN"/>
              </w:rPr>
            </w:pPr>
            <w:ins w:id="470" w:author="Jinwen Ma" w:date="2025-11-05T16:19:00Z">
              <w:r w:rsidRPr="00C124A6">
                <w:rPr>
                  <w:lang w:eastAsia="zh-CN"/>
                </w:rPr>
                <w:t>A11</w:t>
              </w:r>
            </w:ins>
          </w:p>
        </w:tc>
      </w:tr>
      <w:tr w:rsidR="00B00E6F" w:rsidRPr="00C124A6" w14:paraId="12AF4B1E" w14:textId="77777777" w:rsidTr="000025C8">
        <w:trPr>
          <w:trHeight w:val="187"/>
          <w:jc w:val="center"/>
          <w:ins w:id="471" w:author="Jinwen Ma" w:date="2025-11-05T16:19:00Z"/>
        </w:trPr>
        <w:tc>
          <w:tcPr>
            <w:tcW w:w="1440" w:type="dxa"/>
            <w:tcBorders>
              <w:top w:val="nil"/>
              <w:bottom w:val="nil"/>
            </w:tcBorders>
            <w:shd w:val="clear" w:color="auto" w:fill="auto"/>
          </w:tcPr>
          <w:p w14:paraId="41A8A261" w14:textId="77777777" w:rsidR="00B00E6F" w:rsidRPr="00C124A6" w:rsidRDefault="00B00E6F" w:rsidP="000025C8">
            <w:pPr>
              <w:pStyle w:val="TAC"/>
              <w:rPr>
                <w:ins w:id="472" w:author="Jinwen Ma" w:date="2025-11-05T16:19:00Z"/>
                <w:rFonts w:cs="Arial"/>
                <w:lang w:eastAsia="zh-CN"/>
              </w:rPr>
            </w:pPr>
          </w:p>
        </w:tc>
        <w:tc>
          <w:tcPr>
            <w:tcW w:w="2140" w:type="dxa"/>
            <w:tcBorders>
              <w:top w:val="nil"/>
              <w:bottom w:val="nil"/>
            </w:tcBorders>
            <w:shd w:val="clear" w:color="auto" w:fill="auto"/>
          </w:tcPr>
          <w:p w14:paraId="7D6A462D" w14:textId="77777777" w:rsidR="00B00E6F" w:rsidRPr="00C124A6" w:rsidRDefault="00B00E6F" w:rsidP="000025C8">
            <w:pPr>
              <w:pStyle w:val="TAC"/>
              <w:rPr>
                <w:ins w:id="473" w:author="Jinwen Ma" w:date="2025-11-05T16:19:00Z"/>
                <w:rFonts w:cs="Arial"/>
              </w:rPr>
            </w:pPr>
            <w:ins w:id="474" w:author="Jinwen Ma" w:date="2025-11-05T16:19:00Z">
              <w:r w:rsidRPr="00C124A6">
                <w:rPr>
                  <w:rFonts w:cs="Arial"/>
                </w:rPr>
                <w:t>837 &lt; Fc ≤ 841.5</w:t>
              </w:r>
            </w:ins>
          </w:p>
        </w:tc>
        <w:tc>
          <w:tcPr>
            <w:tcW w:w="2140" w:type="dxa"/>
            <w:tcMar>
              <w:top w:w="0" w:type="dxa"/>
              <w:left w:w="108" w:type="dxa"/>
              <w:bottom w:w="0" w:type="dxa"/>
              <w:right w:w="108" w:type="dxa"/>
            </w:tcMar>
          </w:tcPr>
          <w:p w14:paraId="71133A42" w14:textId="77777777" w:rsidR="00B00E6F" w:rsidRPr="00C124A6" w:rsidRDefault="00B00E6F" w:rsidP="000025C8">
            <w:pPr>
              <w:pStyle w:val="TAC"/>
              <w:rPr>
                <w:ins w:id="475" w:author="Jinwen Ma" w:date="2025-11-05T16:19:00Z"/>
                <w:rFonts w:cs="Arial"/>
              </w:rPr>
            </w:pPr>
            <w:ins w:id="476" w:author="Jinwen Ma" w:date="2025-11-05T16:19:00Z">
              <w:r w:rsidRPr="00C124A6">
                <w:rPr>
                  <w:rFonts w:cs="Arial"/>
                </w:rPr>
                <w:t>≥ 0</w:t>
              </w:r>
            </w:ins>
          </w:p>
        </w:tc>
        <w:tc>
          <w:tcPr>
            <w:tcW w:w="2790" w:type="dxa"/>
            <w:tcMar>
              <w:top w:w="0" w:type="dxa"/>
              <w:left w:w="108" w:type="dxa"/>
              <w:bottom w:w="0" w:type="dxa"/>
              <w:right w:w="108" w:type="dxa"/>
            </w:tcMar>
          </w:tcPr>
          <w:p w14:paraId="09AEF762" w14:textId="77777777" w:rsidR="00B00E6F" w:rsidRPr="00C124A6" w:rsidRDefault="00B00E6F" w:rsidP="000025C8">
            <w:pPr>
              <w:pStyle w:val="TAC"/>
              <w:rPr>
                <w:ins w:id="477" w:author="Jinwen Ma" w:date="2025-11-05T16:19:00Z"/>
              </w:rPr>
            </w:pPr>
            <w:ins w:id="478" w:author="Jinwen Ma" w:date="2025-11-05T16:19:00Z">
              <w:r w:rsidRPr="00C124A6">
                <w:rPr>
                  <w:rFonts w:cs="Arial"/>
                </w:rPr>
                <w:t xml:space="preserve">&gt; </w:t>
              </w:r>
              <w:r w:rsidRPr="00C124A6">
                <w:t>2.7</w:t>
              </w:r>
            </w:ins>
          </w:p>
        </w:tc>
        <w:tc>
          <w:tcPr>
            <w:tcW w:w="990" w:type="dxa"/>
            <w:tcMar>
              <w:top w:w="0" w:type="dxa"/>
              <w:left w:w="108" w:type="dxa"/>
              <w:bottom w:w="0" w:type="dxa"/>
              <w:right w:w="108" w:type="dxa"/>
            </w:tcMar>
          </w:tcPr>
          <w:p w14:paraId="18551264" w14:textId="77777777" w:rsidR="00B00E6F" w:rsidRPr="00C124A6" w:rsidRDefault="00B00E6F" w:rsidP="000025C8">
            <w:pPr>
              <w:pStyle w:val="TAC"/>
              <w:rPr>
                <w:ins w:id="479" w:author="Jinwen Ma" w:date="2025-11-05T16:19:00Z"/>
                <w:lang w:eastAsia="zh-CN"/>
              </w:rPr>
            </w:pPr>
            <w:ins w:id="480" w:author="Jinwen Ma" w:date="2025-11-05T16:19:00Z">
              <w:r w:rsidRPr="00C124A6">
                <w:rPr>
                  <w:lang w:eastAsia="zh-CN"/>
                </w:rPr>
                <w:t>A12</w:t>
              </w:r>
            </w:ins>
          </w:p>
        </w:tc>
      </w:tr>
      <w:tr w:rsidR="00B00E6F" w:rsidRPr="00C124A6" w14:paraId="1DA6710B" w14:textId="77777777" w:rsidTr="000025C8">
        <w:trPr>
          <w:trHeight w:val="187"/>
          <w:jc w:val="center"/>
          <w:ins w:id="481" w:author="Jinwen Ma" w:date="2025-11-05T16:19:00Z"/>
        </w:trPr>
        <w:tc>
          <w:tcPr>
            <w:tcW w:w="1440" w:type="dxa"/>
            <w:tcBorders>
              <w:top w:val="nil"/>
              <w:bottom w:val="single" w:sz="4" w:space="0" w:color="auto"/>
            </w:tcBorders>
            <w:shd w:val="clear" w:color="auto" w:fill="auto"/>
          </w:tcPr>
          <w:p w14:paraId="69E167A2" w14:textId="77777777" w:rsidR="00B00E6F" w:rsidRPr="00C124A6" w:rsidRDefault="00B00E6F" w:rsidP="000025C8">
            <w:pPr>
              <w:pStyle w:val="TAC"/>
              <w:rPr>
                <w:ins w:id="482" w:author="Jinwen Ma" w:date="2025-11-05T16:19:00Z"/>
                <w:rFonts w:cs="Arial"/>
                <w:lang w:eastAsia="zh-CN"/>
              </w:rPr>
            </w:pPr>
          </w:p>
        </w:tc>
        <w:tc>
          <w:tcPr>
            <w:tcW w:w="2140" w:type="dxa"/>
            <w:tcBorders>
              <w:top w:val="nil"/>
              <w:bottom w:val="single" w:sz="4" w:space="0" w:color="auto"/>
            </w:tcBorders>
            <w:shd w:val="clear" w:color="auto" w:fill="auto"/>
          </w:tcPr>
          <w:p w14:paraId="0751925D" w14:textId="77777777" w:rsidR="00B00E6F" w:rsidRPr="00C124A6" w:rsidRDefault="00B00E6F" w:rsidP="000025C8">
            <w:pPr>
              <w:pStyle w:val="TAC"/>
              <w:rPr>
                <w:ins w:id="483" w:author="Jinwen Ma" w:date="2025-11-05T16:19:00Z"/>
                <w:rFonts w:cs="Arial"/>
              </w:rPr>
            </w:pPr>
          </w:p>
        </w:tc>
        <w:tc>
          <w:tcPr>
            <w:tcW w:w="2140" w:type="dxa"/>
            <w:tcMar>
              <w:top w:w="0" w:type="dxa"/>
              <w:left w:w="108" w:type="dxa"/>
              <w:bottom w:w="0" w:type="dxa"/>
              <w:right w:w="108" w:type="dxa"/>
            </w:tcMar>
          </w:tcPr>
          <w:p w14:paraId="5F68AB76" w14:textId="77777777" w:rsidR="00B00E6F" w:rsidRPr="00C124A6" w:rsidRDefault="00B00E6F" w:rsidP="000025C8">
            <w:pPr>
              <w:pStyle w:val="TAC"/>
              <w:rPr>
                <w:ins w:id="484" w:author="Jinwen Ma" w:date="2025-11-05T16:19:00Z"/>
                <w:rFonts w:cs="Arial"/>
              </w:rPr>
            </w:pPr>
            <w:ins w:id="485" w:author="Jinwen Ma" w:date="2025-11-05T16:19:00Z">
              <w:r w:rsidRPr="00C124A6">
                <w:rPr>
                  <w:rFonts w:cs="Arial"/>
                </w:rPr>
                <w:t>≥ 5.94</w:t>
              </w:r>
            </w:ins>
          </w:p>
        </w:tc>
        <w:tc>
          <w:tcPr>
            <w:tcW w:w="2790" w:type="dxa"/>
            <w:tcMar>
              <w:top w:w="0" w:type="dxa"/>
              <w:left w:w="108" w:type="dxa"/>
              <w:bottom w:w="0" w:type="dxa"/>
              <w:right w:w="108" w:type="dxa"/>
            </w:tcMar>
          </w:tcPr>
          <w:p w14:paraId="4D86B81D" w14:textId="77777777" w:rsidR="00B00E6F" w:rsidRPr="00C124A6" w:rsidRDefault="00B00E6F" w:rsidP="000025C8">
            <w:pPr>
              <w:pStyle w:val="TAC"/>
              <w:rPr>
                <w:ins w:id="486" w:author="Jinwen Ma" w:date="2025-11-05T16:19:00Z"/>
              </w:rPr>
            </w:pPr>
            <w:ins w:id="487" w:author="Jinwen Ma" w:date="2025-11-05T16:19:00Z">
              <w:r w:rsidRPr="00C124A6">
                <w:t>≤</w:t>
              </w:r>
              <w:r w:rsidRPr="00C124A6">
                <w:rPr>
                  <w:rFonts w:cs="Arial"/>
                </w:rPr>
                <w:t xml:space="preserve"> 2.7</w:t>
              </w:r>
            </w:ins>
          </w:p>
        </w:tc>
        <w:tc>
          <w:tcPr>
            <w:tcW w:w="990" w:type="dxa"/>
            <w:tcMar>
              <w:top w:w="0" w:type="dxa"/>
              <w:left w:w="108" w:type="dxa"/>
              <w:bottom w:w="0" w:type="dxa"/>
              <w:right w:w="108" w:type="dxa"/>
            </w:tcMar>
          </w:tcPr>
          <w:p w14:paraId="4452201A" w14:textId="77777777" w:rsidR="00B00E6F" w:rsidRPr="00C124A6" w:rsidRDefault="00B00E6F" w:rsidP="000025C8">
            <w:pPr>
              <w:pStyle w:val="TAC"/>
              <w:rPr>
                <w:ins w:id="488" w:author="Jinwen Ma" w:date="2025-11-05T16:19:00Z"/>
                <w:lang w:eastAsia="zh-CN"/>
              </w:rPr>
            </w:pPr>
            <w:ins w:id="489" w:author="Jinwen Ma" w:date="2025-11-05T16:19:00Z">
              <w:r w:rsidRPr="00C124A6">
                <w:rPr>
                  <w:lang w:eastAsia="zh-CN"/>
                </w:rPr>
                <w:t>A13</w:t>
              </w:r>
            </w:ins>
          </w:p>
        </w:tc>
      </w:tr>
      <w:tr w:rsidR="00B00E6F" w:rsidRPr="00C124A6" w14:paraId="5DA08AFB" w14:textId="77777777" w:rsidTr="000025C8">
        <w:trPr>
          <w:trHeight w:val="187"/>
          <w:jc w:val="center"/>
          <w:ins w:id="490" w:author="Jinwen Ma" w:date="2025-11-05T16:19:00Z"/>
        </w:trPr>
        <w:tc>
          <w:tcPr>
            <w:tcW w:w="1440" w:type="dxa"/>
            <w:vMerge w:val="restart"/>
            <w:shd w:val="clear" w:color="auto" w:fill="auto"/>
          </w:tcPr>
          <w:p w14:paraId="154B868B" w14:textId="77777777" w:rsidR="00B00E6F" w:rsidRPr="00C124A6" w:rsidRDefault="00B00E6F" w:rsidP="000025C8">
            <w:pPr>
              <w:pStyle w:val="TAC"/>
              <w:rPr>
                <w:ins w:id="491" w:author="Jinwen Ma" w:date="2025-11-05T16:19:00Z"/>
              </w:rPr>
            </w:pPr>
            <w:ins w:id="492" w:author="Jinwen Ma" w:date="2025-11-05T16:19:00Z">
              <w:r w:rsidRPr="00C124A6">
                <w:t>10MHz</w:t>
              </w:r>
            </w:ins>
          </w:p>
        </w:tc>
        <w:tc>
          <w:tcPr>
            <w:tcW w:w="2140" w:type="dxa"/>
            <w:tcBorders>
              <w:bottom w:val="nil"/>
            </w:tcBorders>
            <w:shd w:val="clear" w:color="auto" w:fill="auto"/>
          </w:tcPr>
          <w:p w14:paraId="0D754A48" w14:textId="77777777" w:rsidR="00B00E6F" w:rsidRPr="00C124A6" w:rsidRDefault="00B00E6F" w:rsidP="000025C8">
            <w:pPr>
              <w:pStyle w:val="TAC"/>
              <w:rPr>
                <w:ins w:id="493" w:author="Jinwen Ma" w:date="2025-11-05T16:19:00Z"/>
                <w:rFonts w:cs="Arial"/>
              </w:rPr>
            </w:pPr>
            <w:ins w:id="494" w:author="Jinwen Ma" w:date="2025-11-05T16:19:00Z">
              <w:r w:rsidRPr="00C124A6">
                <w:rPr>
                  <w:rFonts w:cs="Arial"/>
                </w:rPr>
                <w:t>840 &lt; Fc ≤ 844</w:t>
              </w:r>
            </w:ins>
          </w:p>
        </w:tc>
        <w:tc>
          <w:tcPr>
            <w:tcW w:w="2140" w:type="dxa"/>
            <w:tcMar>
              <w:top w:w="0" w:type="dxa"/>
              <w:left w:w="108" w:type="dxa"/>
              <w:bottom w:w="0" w:type="dxa"/>
              <w:right w:w="108" w:type="dxa"/>
            </w:tcMar>
          </w:tcPr>
          <w:p w14:paraId="67AF6014" w14:textId="77777777" w:rsidR="00B00E6F" w:rsidRPr="00C124A6" w:rsidRDefault="00B00E6F" w:rsidP="000025C8">
            <w:pPr>
              <w:pStyle w:val="TAC"/>
              <w:rPr>
                <w:ins w:id="495" w:author="Jinwen Ma" w:date="2025-11-05T16:19:00Z"/>
              </w:rPr>
            </w:pPr>
            <w:ins w:id="496" w:author="Jinwen Ma" w:date="2025-11-05T16:19:00Z">
              <w:r w:rsidRPr="00C124A6">
                <w:rPr>
                  <w:rFonts w:cs="Arial"/>
                </w:rPr>
                <w:t>≥</w:t>
              </w:r>
              <w:r w:rsidRPr="00C124A6">
                <w:t>5.76</w:t>
              </w:r>
            </w:ins>
          </w:p>
        </w:tc>
        <w:tc>
          <w:tcPr>
            <w:tcW w:w="2790" w:type="dxa"/>
            <w:tcMar>
              <w:top w:w="0" w:type="dxa"/>
              <w:left w:w="108" w:type="dxa"/>
              <w:bottom w:w="0" w:type="dxa"/>
              <w:right w:w="108" w:type="dxa"/>
            </w:tcMar>
          </w:tcPr>
          <w:p w14:paraId="4E05DABF" w14:textId="77777777" w:rsidR="00B00E6F" w:rsidRPr="00C124A6" w:rsidRDefault="00B00E6F" w:rsidP="000025C8">
            <w:pPr>
              <w:pStyle w:val="TAC"/>
              <w:rPr>
                <w:ins w:id="497" w:author="Jinwen Ma" w:date="2025-11-05T16:19:00Z"/>
              </w:rPr>
            </w:pPr>
            <w:ins w:id="498" w:author="Jinwen Ma" w:date="2025-11-05T16:19:00Z">
              <w:r w:rsidRPr="00C124A6">
                <w:t>&gt;1.08</w:t>
              </w:r>
            </w:ins>
          </w:p>
        </w:tc>
        <w:tc>
          <w:tcPr>
            <w:tcW w:w="990" w:type="dxa"/>
            <w:tcMar>
              <w:top w:w="0" w:type="dxa"/>
              <w:left w:w="108" w:type="dxa"/>
              <w:bottom w:w="0" w:type="dxa"/>
              <w:right w:w="108" w:type="dxa"/>
            </w:tcMar>
          </w:tcPr>
          <w:p w14:paraId="51A5B86A" w14:textId="77777777" w:rsidR="00B00E6F" w:rsidRPr="00C124A6" w:rsidRDefault="00B00E6F" w:rsidP="000025C8">
            <w:pPr>
              <w:pStyle w:val="TAC"/>
              <w:rPr>
                <w:ins w:id="499" w:author="Jinwen Ma" w:date="2025-11-05T16:19:00Z"/>
              </w:rPr>
            </w:pPr>
            <w:ins w:id="500" w:author="Jinwen Ma" w:date="2025-11-05T16:19:00Z">
              <w:r w:rsidRPr="00C124A6">
                <w:t>A1</w:t>
              </w:r>
            </w:ins>
          </w:p>
        </w:tc>
      </w:tr>
      <w:tr w:rsidR="00B00E6F" w:rsidRPr="00C124A6" w14:paraId="1C6E4B78" w14:textId="77777777" w:rsidTr="000025C8">
        <w:trPr>
          <w:trHeight w:val="187"/>
          <w:jc w:val="center"/>
          <w:ins w:id="501" w:author="Jinwen Ma" w:date="2025-11-05T16:19:00Z"/>
        </w:trPr>
        <w:tc>
          <w:tcPr>
            <w:tcW w:w="1440" w:type="dxa"/>
            <w:vMerge/>
            <w:shd w:val="clear" w:color="auto" w:fill="auto"/>
          </w:tcPr>
          <w:p w14:paraId="73009C2B" w14:textId="77777777" w:rsidR="00B00E6F" w:rsidRPr="00C124A6" w:rsidRDefault="00B00E6F" w:rsidP="000025C8">
            <w:pPr>
              <w:pStyle w:val="TAC"/>
              <w:rPr>
                <w:ins w:id="502" w:author="Jinwen Ma" w:date="2025-11-05T16:19:00Z"/>
              </w:rPr>
            </w:pPr>
          </w:p>
        </w:tc>
        <w:tc>
          <w:tcPr>
            <w:tcW w:w="2140" w:type="dxa"/>
            <w:tcBorders>
              <w:top w:val="nil"/>
              <w:bottom w:val="nil"/>
            </w:tcBorders>
            <w:shd w:val="clear" w:color="auto" w:fill="auto"/>
          </w:tcPr>
          <w:p w14:paraId="7974076B" w14:textId="77777777" w:rsidR="00B00E6F" w:rsidRPr="00C124A6" w:rsidRDefault="00B00E6F" w:rsidP="000025C8">
            <w:pPr>
              <w:pStyle w:val="TAC"/>
              <w:rPr>
                <w:ins w:id="503" w:author="Jinwen Ma" w:date="2025-11-05T16:19:00Z"/>
                <w:rFonts w:cs="Arial"/>
              </w:rPr>
            </w:pPr>
          </w:p>
        </w:tc>
        <w:tc>
          <w:tcPr>
            <w:tcW w:w="2140" w:type="dxa"/>
            <w:tcMar>
              <w:top w:w="0" w:type="dxa"/>
              <w:left w:w="108" w:type="dxa"/>
              <w:bottom w:w="0" w:type="dxa"/>
              <w:right w:w="108" w:type="dxa"/>
            </w:tcMar>
          </w:tcPr>
          <w:p w14:paraId="734D7FFD" w14:textId="77777777" w:rsidR="00B00E6F" w:rsidRPr="00C124A6" w:rsidRDefault="00B00E6F" w:rsidP="000025C8">
            <w:pPr>
              <w:pStyle w:val="TAC"/>
              <w:rPr>
                <w:ins w:id="504" w:author="Jinwen Ma" w:date="2025-11-05T16:19:00Z"/>
                <w:rFonts w:cs="Arial"/>
              </w:rPr>
            </w:pPr>
            <w:ins w:id="505" w:author="Jinwen Ma" w:date="2025-11-05T16:19:00Z">
              <w:r w:rsidRPr="00C124A6">
                <w:rPr>
                  <w:rFonts w:cs="Arial"/>
                </w:rPr>
                <w:t>≥</w:t>
              </w:r>
              <w:r w:rsidRPr="00C124A6">
                <w:t>5.76</w:t>
              </w:r>
            </w:ins>
          </w:p>
        </w:tc>
        <w:tc>
          <w:tcPr>
            <w:tcW w:w="2790" w:type="dxa"/>
            <w:tcMar>
              <w:top w:w="0" w:type="dxa"/>
              <w:left w:w="108" w:type="dxa"/>
              <w:bottom w:w="0" w:type="dxa"/>
              <w:right w:w="108" w:type="dxa"/>
            </w:tcMar>
          </w:tcPr>
          <w:p w14:paraId="7F34114E" w14:textId="77777777" w:rsidR="00B00E6F" w:rsidRPr="00C124A6" w:rsidRDefault="00B00E6F" w:rsidP="000025C8">
            <w:pPr>
              <w:pStyle w:val="TAC"/>
              <w:rPr>
                <w:ins w:id="506" w:author="Jinwen Ma" w:date="2025-11-05T16:19:00Z"/>
              </w:rPr>
            </w:pPr>
            <w:ins w:id="507" w:author="Jinwen Ma" w:date="2025-11-05T16:19:00Z">
              <w:r w:rsidRPr="00C124A6">
                <w:t>≤1.08</w:t>
              </w:r>
            </w:ins>
          </w:p>
        </w:tc>
        <w:tc>
          <w:tcPr>
            <w:tcW w:w="990" w:type="dxa"/>
            <w:tcMar>
              <w:top w:w="0" w:type="dxa"/>
              <w:left w:w="108" w:type="dxa"/>
              <w:bottom w:w="0" w:type="dxa"/>
              <w:right w:w="108" w:type="dxa"/>
            </w:tcMar>
          </w:tcPr>
          <w:p w14:paraId="0B88DC0B" w14:textId="77777777" w:rsidR="00B00E6F" w:rsidRPr="00C124A6" w:rsidRDefault="00B00E6F" w:rsidP="000025C8">
            <w:pPr>
              <w:pStyle w:val="TAC"/>
              <w:rPr>
                <w:ins w:id="508" w:author="Jinwen Ma" w:date="2025-11-05T16:19:00Z"/>
              </w:rPr>
            </w:pPr>
            <w:ins w:id="509" w:author="Jinwen Ma" w:date="2025-11-05T16:19:00Z">
              <w:r w:rsidRPr="00C124A6">
                <w:t>A4</w:t>
              </w:r>
            </w:ins>
          </w:p>
        </w:tc>
      </w:tr>
      <w:tr w:rsidR="00B00E6F" w:rsidRPr="00C124A6" w14:paraId="056338ED" w14:textId="77777777" w:rsidTr="000025C8">
        <w:trPr>
          <w:trHeight w:val="187"/>
          <w:jc w:val="center"/>
          <w:ins w:id="510" w:author="Jinwen Ma" w:date="2025-11-05T16:19:00Z"/>
        </w:trPr>
        <w:tc>
          <w:tcPr>
            <w:tcW w:w="1440" w:type="dxa"/>
            <w:vMerge/>
            <w:shd w:val="clear" w:color="auto" w:fill="auto"/>
          </w:tcPr>
          <w:p w14:paraId="4E51FA48" w14:textId="77777777" w:rsidR="00B00E6F" w:rsidRPr="00C124A6" w:rsidRDefault="00B00E6F" w:rsidP="000025C8">
            <w:pPr>
              <w:pStyle w:val="TAC"/>
              <w:rPr>
                <w:ins w:id="511" w:author="Jinwen Ma" w:date="2025-11-05T16:19:00Z"/>
              </w:rPr>
            </w:pPr>
          </w:p>
        </w:tc>
        <w:tc>
          <w:tcPr>
            <w:tcW w:w="2140" w:type="dxa"/>
            <w:tcBorders>
              <w:top w:val="nil"/>
              <w:bottom w:val="nil"/>
            </w:tcBorders>
            <w:shd w:val="clear" w:color="auto" w:fill="auto"/>
          </w:tcPr>
          <w:p w14:paraId="39FB8522" w14:textId="77777777" w:rsidR="00B00E6F" w:rsidRPr="00C124A6" w:rsidRDefault="00B00E6F" w:rsidP="000025C8">
            <w:pPr>
              <w:pStyle w:val="TAC"/>
              <w:rPr>
                <w:ins w:id="512" w:author="Jinwen Ma" w:date="2025-11-05T16:19:00Z"/>
                <w:rFonts w:cs="Arial"/>
              </w:rPr>
            </w:pPr>
          </w:p>
        </w:tc>
        <w:tc>
          <w:tcPr>
            <w:tcW w:w="2140" w:type="dxa"/>
          </w:tcPr>
          <w:p w14:paraId="012F2F30" w14:textId="77777777" w:rsidR="00B00E6F" w:rsidRPr="00C124A6" w:rsidRDefault="00B00E6F" w:rsidP="000025C8">
            <w:pPr>
              <w:pStyle w:val="TAC"/>
              <w:rPr>
                <w:ins w:id="513" w:author="Jinwen Ma" w:date="2025-11-05T16:19:00Z"/>
              </w:rPr>
            </w:pPr>
            <w:ins w:id="514" w:author="Jinwen Ma" w:date="2025-11-05T16:19:00Z">
              <w:r w:rsidRPr="00C124A6">
                <w:rPr>
                  <w:rFonts w:cs="Arial"/>
                </w:rPr>
                <w:t>&lt;5.76, ≥4.14</w:t>
              </w:r>
            </w:ins>
          </w:p>
        </w:tc>
        <w:tc>
          <w:tcPr>
            <w:tcW w:w="2790" w:type="dxa"/>
            <w:tcMar>
              <w:top w:w="0" w:type="dxa"/>
              <w:left w:w="108" w:type="dxa"/>
              <w:bottom w:w="0" w:type="dxa"/>
              <w:right w:w="108" w:type="dxa"/>
            </w:tcMar>
          </w:tcPr>
          <w:p w14:paraId="0A320302" w14:textId="77777777" w:rsidR="00B00E6F" w:rsidRPr="00C124A6" w:rsidRDefault="00B00E6F" w:rsidP="000025C8">
            <w:pPr>
              <w:pStyle w:val="TAC"/>
              <w:rPr>
                <w:ins w:id="515" w:author="Jinwen Ma" w:date="2025-11-05T16:19:00Z"/>
              </w:rPr>
            </w:pPr>
            <w:ins w:id="516" w:author="Jinwen Ma" w:date="2025-11-05T16:19:00Z">
              <w:r w:rsidRPr="00C124A6">
                <w:t>≥2.7</w:t>
              </w:r>
            </w:ins>
          </w:p>
        </w:tc>
        <w:tc>
          <w:tcPr>
            <w:tcW w:w="990" w:type="dxa"/>
            <w:tcMar>
              <w:top w:w="0" w:type="dxa"/>
              <w:left w:w="108" w:type="dxa"/>
              <w:bottom w:w="0" w:type="dxa"/>
              <w:right w:w="108" w:type="dxa"/>
            </w:tcMar>
          </w:tcPr>
          <w:p w14:paraId="3BAA0A8B" w14:textId="77777777" w:rsidR="00B00E6F" w:rsidRPr="00C124A6" w:rsidRDefault="00B00E6F" w:rsidP="000025C8">
            <w:pPr>
              <w:pStyle w:val="TAC"/>
              <w:rPr>
                <w:ins w:id="517" w:author="Jinwen Ma" w:date="2025-11-05T16:19:00Z"/>
              </w:rPr>
            </w:pPr>
            <w:ins w:id="518" w:author="Jinwen Ma" w:date="2025-11-05T16:19:00Z">
              <w:r w:rsidRPr="00C124A6">
                <w:t>A2</w:t>
              </w:r>
            </w:ins>
          </w:p>
        </w:tc>
      </w:tr>
      <w:tr w:rsidR="00B00E6F" w:rsidRPr="00C124A6" w14:paraId="0DD851D5" w14:textId="77777777" w:rsidTr="000025C8">
        <w:trPr>
          <w:trHeight w:val="187"/>
          <w:jc w:val="center"/>
          <w:ins w:id="519" w:author="Jinwen Ma" w:date="2025-11-05T16:19:00Z"/>
        </w:trPr>
        <w:tc>
          <w:tcPr>
            <w:tcW w:w="1440" w:type="dxa"/>
            <w:vMerge/>
            <w:shd w:val="clear" w:color="auto" w:fill="auto"/>
          </w:tcPr>
          <w:p w14:paraId="4A8B7D5E" w14:textId="77777777" w:rsidR="00B00E6F" w:rsidRPr="00C124A6" w:rsidRDefault="00B00E6F" w:rsidP="000025C8">
            <w:pPr>
              <w:pStyle w:val="TAC"/>
              <w:rPr>
                <w:ins w:id="520" w:author="Jinwen Ma" w:date="2025-11-05T16:19:00Z"/>
              </w:rPr>
            </w:pPr>
          </w:p>
        </w:tc>
        <w:tc>
          <w:tcPr>
            <w:tcW w:w="2140" w:type="dxa"/>
            <w:tcBorders>
              <w:top w:val="nil"/>
              <w:bottom w:val="nil"/>
            </w:tcBorders>
            <w:shd w:val="clear" w:color="auto" w:fill="auto"/>
          </w:tcPr>
          <w:p w14:paraId="64554B80" w14:textId="77777777" w:rsidR="00B00E6F" w:rsidRPr="00C124A6" w:rsidRDefault="00B00E6F" w:rsidP="000025C8">
            <w:pPr>
              <w:pStyle w:val="TAC"/>
              <w:rPr>
                <w:ins w:id="521" w:author="Jinwen Ma" w:date="2025-11-05T16:19:00Z"/>
                <w:lang w:eastAsia="zh-CN"/>
              </w:rPr>
            </w:pPr>
          </w:p>
        </w:tc>
        <w:tc>
          <w:tcPr>
            <w:tcW w:w="2140" w:type="dxa"/>
            <w:tcMar>
              <w:top w:w="0" w:type="dxa"/>
              <w:left w:w="108" w:type="dxa"/>
              <w:bottom w:w="0" w:type="dxa"/>
              <w:right w:w="108" w:type="dxa"/>
            </w:tcMar>
          </w:tcPr>
          <w:p w14:paraId="373E4ADD" w14:textId="77777777" w:rsidR="00B00E6F" w:rsidRPr="00C124A6" w:rsidRDefault="00B00E6F" w:rsidP="000025C8">
            <w:pPr>
              <w:pStyle w:val="TAC"/>
              <w:rPr>
                <w:ins w:id="522" w:author="Jinwen Ma" w:date="2025-11-05T16:19:00Z"/>
                <w:lang w:eastAsia="zh-CN"/>
              </w:rPr>
            </w:pPr>
            <w:ins w:id="523" w:author="Jinwen Ma" w:date="2025-11-05T16:19:00Z">
              <w:r w:rsidRPr="00C124A6">
                <w:rPr>
                  <w:lang w:eastAsia="zh-CN"/>
                </w:rPr>
                <w:t>&lt;2.52</w:t>
              </w:r>
            </w:ins>
          </w:p>
        </w:tc>
        <w:tc>
          <w:tcPr>
            <w:tcW w:w="2790" w:type="dxa"/>
            <w:tcMar>
              <w:top w:w="0" w:type="dxa"/>
              <w:left w:w="108" w:type="dxa"/>
              <w:bottom w:w="0" w:type="dxa"/>
              <w:right w:w="108" w:type="dxa"/>
            </w:tcMar>
          </w:tcPr>
          <w:p w14:paraId="6BCAC032" w14:textId="77777777" w:rsidR="00B00E6F" w:rsidRPr="00C124A6" w:rsidRDefault="00B00E6F" w:rsidP="000025C8">
            <w:pPr>
              <w:pStyle w:val="TAC"/>
              <w:rPr>
                <w:ins w:id="524" w:author="Jinwen Ma" w:date="2025-11-05T16:19:00Z"/>
              </w:rPr>
            </w:pPr>
            <w:ins w:id="525" w:author="Jinwen Ma" w:date="2025-11-05T16:19:00Z">
              <w:r w:rsidRPr="00C124A6">
                <w:t>≤0.36</w:t>
              </w:r>
            </w:ins>
          </w:p>
        </w:tc>
        <w:tc>
          <w:tcPr>
            <w:tcW w:w="990" w:type="dxa"/>
            <w:tcMar>
              <w:top w:w="0" w:type="dxa"/>
              <w:left w:w="108" w:type="dxa"/>
              <w:bottom w:w="0" w:type="dxa"/>
              <w:right w:w="108" w:type="dxa"/>
            </w:tcMar>
          </w:tcPr>
          <w:p w14:paraId="5C3C3C0B" w14:textId="77777777" w:rsidR="00B00E6F" w:rsidRPr="00C124A6" w:rsidRDefault="00B00E6F" w:rsidP="000025C8">
            <w:pPr>
              <w:pStyle w:val="TAC"/>
              <w:rPr>
                <w:ins w:id="526" w:author="Jinwen Ma" w:date="2025-11-05T16:19:00Z"/>
                <w:lang w:eastAsia="zh-CN"/>
              </w:rPr>
            </w:pPr>
            <w:ins w:id="527" w:author="Jinwen Ma" w:date="2025-11-05T16:19:00Z">
              <w:r w:rsidRPr="00C124A6">
                <w:rPr>
                  <w:lang w:eastAsia="zh-CN"/>
                </w:rPr>
                <w:t>A3</w:t>
              </w:r>
            </w:ins>
          </w:p>
        </w:tc>
      </w:tr>
      <w:tr w:rsidR="00B00E6F" w:rsidRPr="00C124A6" w14:paraId="283A5CA7" w14:textId="77777777" w:rsidTr="000025C8">
        <w:trPr>
          <w:trHeight w:val="187"/>
          <w:jc w:val="center"/>
          <w:ins w:id="528" w:author="Jinwen Ma" w:date="2025-11-05T16:19:00Z"/>
        </w:trPr>
        <w:tc>
          <w:tcPr>
            <w:tcW w:w="1440" w:type="dxa"/>
            <w:vMerge/>
            <w:shd w:val="clear" w:color="auto" w:fill="auto"/>
          </w:tcPr>
          <w:p w14:paraId="3EC81811" w14:textId="77777777" w:rsidR="00B00E6F" w:rsidRPr="00C124A6" w:rsidRDefault="00B00E6F" w:rsidP="000025C8">
            <w:pPr>
              <w:pStyle w:val="TAC"/>
              <w:rPr>
                <w:ins w:id="529" w:author="Jinwen Ma" w:date="2025-11-05T16:19:00Z"/>
              </w:rPr>
            </w:pPr>
          </w:p>
        </w:tc>
        <w:tc>
          <w:tcPr>
            <w:tcW w:w="2140" w:type="dxa"/>
            <w:tcBorders>
              <w:top w:val="nil"/>
              <w:bottom w:val="nil"/>
            </w:tcBorders>
            <w:shd w:val="clear" w:color="auto" w:fill="auto"/>
          </w:tcPr>
          <w:p w14:paraId="1D502D27" w14:textId="77777777" w:rsidR="00B00E6F" w:rsidRPr="00C124A6" w:rsidRDefault="00B00E6F" w:rsidP="000025C8">
            <w:pPr>
              <w:pStyle w:val="TAC"/>
              <w:rPr>
                <w:ins w:id="530" w:author="Jinwen Ma" w:date="2025-11-05T16:19:00Z"/>
                <w:lang w:eastAsia="zh-CN"/>
              </w:rPr>
            </w:pPr>
          </w:p>
        </w:tc>
        <w:tc>
          <w:tcPr>
            <w:tcW w:w="2140" w:type="dxa"/>
            <w:tcMar>
              <w:top w:w="0" w:type="dxa"/>
              <w:left w:w="108" w:type="dxa"/>
              <w:bottom w:w="0" w:type="dxa"/>
              <w:right w:w="108" w:type="dxa"/>
            </w:tcMar>
          </w:tcPr>
          <w:p w14:paraId="27E0F701" w14:textId="77777777" w:rsidR="00B00E6F" w:rsidRPr="00C124A6" w:rsidRDefault="00B00E6F" w:rsidP="000025C8">
            <w:pPr>
              <w:pStyle w:val="TAC"/>
              <w:rPr>
                <w:ins w:id="531" w:author="Jinwen Ma" w:date="2025-11-05T16:19:00Z"/>
                <w:lang w:eastAsia="zh-CN"/>
              </w:rPr>
            </w:pPr>
            <w:ins w:id="532" w:author="Jinwen Ma" w:date="2025-11-05T16:19:00Z">
              <w:r w:rsidRPr="00C124A6">
                <w:rPr>
                  <w:rFonts w:cs="Arial"/>
                </w:rPr>
                <w:t>&lt;4.14, ≥1.8</w:t>
              </w:r>
            </w:ins>
          </w:p>
        </w:tc>
        <w:tc>
          <w:tcPr>
            <w:tcW w:w="2790" w:type="dxa"/>
            <w:tcMar>
              <w:top w:w="0" w:type="dxa"/>
              <w:left w:w="108" w:type="dxa"/>
              <w:bottom w:w="0" w:type="dxa"/>
              <w:right w:w="108" w:type="dxa"/>
            </w:tcMar>
          </w:tcPr>
          <w:p w14:paraId="7C709FED" w14:textId="77777777" w:rsidR="00B00E6F" w:rsidRPr="00C124A6" w:rsidRDefault="00B00E6F" w:rsidP="000025C8">
            <w:pPr>
              <w:pStyle w:val="TAC"/>
              <w:rPr>
                <w:ins w:id="533" w:author="Jinwen Ma" w:date="2025-11-05T16:19:00Z"/>
              </w:rPr>
            </w:pPr>
            <w:ins w:id="534" w:author="Jinwen Ma" w:date="2025-11-05T16:19:00Z">
              <w:r w:rsidRPr="00C124A6">
                <w:t>≥2.52</w:t>
              </w:r>
            </w:ins>
          </w:p>
        </w:tc>
        <w:tc>
          <w:tcPr>
            <w:tcW w:w="990" w:type="dxa"/>
            <w:tcMar>
              <w:top w:w="0" w:type="dxa"/>
              <w:left w:w="108" w:type="dxa"/>
              <w:bottom w:w="0" w:type="dxa"/>
              <w:right w:w="108" w:type="dxa"/>
            </w:tcMar>
          </w:tcPr>
          <w:p w14:paraId="07B43AA4" w14:textId="77777777" w:rsidR="00B00E6F" w:rsidRPr="00C124A6" w:rsidRDefault="00B00E6F" w:rsidP="000025C8">
            <w:pPr>
              <w:pStyle w:val="TAC"/>
              <w:rPr>
                <w:ins w:id="535" w:author="Jinwen Ma" w:date="2025-11-05T16:19:00Z"/>
                <w:lang w:eastAsia="zh-CN"/>
              </w:rPr>
            </w:pPr>
            <w:ins w:id="536" w:author="Jinwen Ma" w:date="2025-11-05T16:19:00Z">
              <w:r w:rsidRPr="00C124A6">
                <w:rPr>
                  <w:lang w:eastAsia="zh-CN"/>
                </w:rPr>
                <w:t>A5</w:t>
              </w:r>
            </w:ins>
          </w:p>
        </w:tc>
      </w:tr>
      <w:tr w:rsidR="00B00E6F" w:rsidRPr="00C124A6" w14:paraId="020B2208" w14:textId="77777777" w:rsidTr="000025C8">
        <w:trPr>
          <w:trHeight w:val="187"/>
          <w:jc w:val="center"/>
          <w:ins w:id="537" w:author="Jinwen Ma" w:date="2025-11-05T16:19:00Z"/>
        </w:trPr>
        <w:tc>
          <w:tcPr>
            <w:tcW w:w="1440" w:type="dxa"/>
            <w:vMerge/>
            <w:shd w:val="clear" w:color="auto" w:fill="auto"/>
          </w:tcPr>
          <w:p w14:paraId="6201398C" w14:textId="77777777" w:rsidR="00B00E6F" w:rsidRPr="00C124A6" w:rsidRDefault="00B00E6F" w:rsidP="000025C8">
            <w:pPr>
              <w:pStyle w:val="TAC"/>
              <w:rPr>
                <w:ins w:id="538" w:author="Jinwen Ma" w:date="2025-11-05T16:19:00Z"/>
              </w:rPr>
            </w:pPr>
          </w:p>
        </w:tc>
        <w:tc>
          <w:tcPr>
            <w:tcW w:w="2140" w:type="dxa"/>
            <w:tcBorders>
              <w:top w:val="nil"/>
              <w:bottom w:val="single" w:sz="4" w:space="0" w:color="auto"/>
            </w:tcBorders>
            <w:shd w:val="clear" w:color="auto" w:fill="auto"/>
          </w:tcPr>
          <w:p w14:paraId="6409A99E" w14:textId="77777777" w:rsidR="00B00E6F" w:rsidRPr="00C124A6" w:rsidRDefault="00B00E6F" w:rsidP="000025C8">
            <w:pPr>
              <w:pStyle w:val="TAC"/>
              <w:rPr>
                <w:ins w:id="539" w:author="Jinwen Ma" w:date="2025-11-05T16:19:00Z"/>
                <w:lang w:eastAsia="zh-CN"/>
              </w:rPr>
            </w:pPr>
          </w:p>
        </w:tc>
        <w:tc>
          <w:tcPr>
            <w:tcW w:w="2140" w:type="dxa"/>
            <w:tcMar>
              <w:top w:w="0" w:type="dxa"/>
              <w:left w:w="108" w:type="dxa"/>
              <w:bottom w:w="0" w:type="dxa"/>
              <w:right w:w="108" w:type="dxa"/>
            </w:tcMar>
          </w:tcPr>
          <w:p w14:paraId="61BCF29B" w14:textId="77777777" w:rsidR="00B00E6F" w:rsidRPr="00C124A6" w:rsidRDefault="00B00E6F" w:rsidP="000025C8">
            <w:pPr>
              <w:pStyle w:val="TAC"/>
              <w:rPr>
                <w:ins w:id="540" w:author="Jinwen Ma" w:date="2025-11-05T16:19:00Z"/>
                <w:lang w:val="de-DE" w:eastAsia="zh-CN"/>
              </w:rPr>
            </w:pPr>
            <w:ins w:id="541" w:author="Jinwen Ma" w:date="2025-11-05T16:19:00Z">
              <w:r w:rsidRPr="00C124A6">
                <w:rPr>
                  <w:rFonts w:cs="Arial"/>
                </w:rPr>
                <w:t>&lt;</w:t>
              </w:r>
              <w:r w:rsidRPr="00C124A6">
                <w:rPr>
                  <w:rFonts w:cs="Arial"/>
                  <w:lang w:val="de-DE"/>
                </w:rPr>
                <w:t>2.52</w:t>
              </w:r>
            </w:ins>
          </w:p>
        </w:tc>
        <w:tc>
          <w:tcPr>
            <w:tcW w:w="2790" w:type="dxa"/>
            <w:tcMar>
              <w:top w:w="0" w:type="dxa"/>
              <w:left w:w="108" w:type="dxa"/>
              <w:bottom w:w="0" w:type="dxa"/>
              <w:right w:w="108" w:type="dxa"/>
            </w:tcMar>
          </w:tcPr>
          <w:p w14:paraId="28B406D7" w14:textId="77777777" w:rsidR="00B00E6F" w:rsidRPr="00C124A6" w:rsidRDefault="00B00E6F" w:rsidP="000025C8">
            <w:pPr>
              <w:pStyle w:val="TAC"/>
              <w:rPr>
                <w:ins w:id="542" w:author="Jinwen Ma" w:date="2025-11-05T16:19:00Z"/>
              </w:rPr>
            </w:pPr>
            <w:ins w:id="543" w:author="Jinwen Ma" w:date="2025-11-05T16:19:00Z">
              <w:r w:rsidRPr="00C124A6">
                <w:t>&gt;0.36, ≤0.72</w:t>
              </w:r>
            </w:ins>
          </w:p>
        </w:tc>
        <w:tc>
          <w:tcPr>
            <w:tcW w:w="990" w:type="dxa"/>
            <w:tcMar>
              <w:top w:w="0" w:type="dxa"/>
              <w:left w:w="108" w:type="dxa"/>
              <w:bottom w:w="0" w:type="dxa"/>
              <w:right w:w="108" w:type="dxa"/>
            </w:tcMar>
          </w:tcPr>
          <w:p w14:paraId="1D773A7A" w14:textId="77777777" w:rsidR="00B00E6F" w:rsidRPr="00C124A6" w:rsidRDefault="00B00E6F" w:rsidP="000025C8">
            <w:pPr>
              <w:pStyle w:val="TAC"/>
              <w:rPr>
                <w:ins w:id="544" w:author="Jinwen Ma" w:date="2025-11-05T16:19:00Z"/>
                <w:lang w:eastAsia="zh-CN"/>
              </w:rPr>
            </w:pPr>
            <w:ins w:id="545" w:author="Jinwen Ma" w:date="2025-11-05T16:19:00Z">
              <w:r w:rsidRPr="00C124A6">
                <w:rPr>
                  <w:lang w:eastAsia="zh-CN"/>
                </w:rPr>
                <w:t>A5</w:t>
              </w:r>
            </w:ins>
          </w:p>
        </w:tc>
      </w:tr>
      <w:tr w:rsidR="00B00E6F" w:rsidRPr="00C124A6" w14:paraId="52FF4EC5" w14:textId="77777777" w:rsidTr="000025C8">
        <w:trPr>
          <w:trHeight w:val="187"/>
          <w:jc w:val="center"/>
          <w:ins w:id="546" w:author="Jinwen Ma" w:date="2025-11-05T16:19:00Z"/>
        </w:trPr>
        <w:tc>
          <w:tcPr>
            <w:tcW w:w="1440" w:type="dxa"/>
            <w:vMerge/>
            <w:shd w:val="clear" w:color="auto" w:fill="auto"/>
          </w:tcPr>
          <w:p w14:paraId="002539DE" w14:textId="77777777" w:rsidR="00B00E6F" w:rsidRPr="00C124A6" w:rsidRDefault="00B00E6F" w:rsidP="000025C8">
            <w:pPr>
              <w:pStyle w:val="TAC"/>
              <w:rPr>
                <w:ins w:id="547" w:author="Jinwen Ma" w:date="2025-11-05T16:19:00Z"/>
              </w:rPr>
            </w:pPr>
          </w:p>
        </w:tc>
        <w:tc>
          <w:tcPr>
            <w:tcW w:w="2140" w:type="dxa"/>
            <w:tcBorders>
              <w:bottom w:val="nil"/>
            </w:tcBorders>
            <w:shd w:val="clear" w:color="auto" w:fill="auto"/>
          </w:tcPr>
          <w:p w14:paraId="2F29AC87" w14:textId="77777777" w:rsidR="00B00E6F" w:rsidRPr="00C124A6" w:rsidRDefault="00B00E6F" w:rsidP="000025C8">
            <w:pPr>
              <w:pStyle w:val="TAC"/>
              <w:rPr>
                <w:ins w:id="548" w:author="Jinwen Ma" w:date="2025-11-05T16:19:00Z"/>
                <w:lang w:eastAsia="zh-CN"/>
              </w:rPr>
            </w:pPr>
            <w:ins w:id="549" w:author="Jinwen Ma" w:date="2025-11-05T16:19:00Z">
              <w:r w:rsidRPr="00C124A6">
                <w:rPr>
                  <w:rFonts w:cs="Arial"/>
                </w:rPr>
                <w:t>835 &lt; Fc ≤ 840</w:t>
              </w:r>
            </w:ins>
          </w:p>
        </w:tc>
        <w:tc>
          <w:tcPr>
            <w:tcW w:w="2140" w:type="dxa"/>
            <w:tcMar>
              <w:top w:w="0" w:type="dxa"/>
              <w:left w:w="108" w:type="dxa"/>
              <w:bottom w:w="0" w:type="dxa"/>
              <w:right w:w="108" w:type="dxa"/>
            </w:tcMar>
          </w:tcPr>
          <w:p w14:paraId="6CCC8E54" w14:textId="77777777" w:rsidR="00B00E6F" w:rsidRPr="00C124A6" w:rsidRDefault="00B00E6F" w:rsidP="000025C8">
            <w:pPr>
              <w:pStyle w:val="TAC"/>
              <w:rPr>
                <w:ins w:id="550" w:author="Jinwen Ma" w:date="2025-11-05T16:19:00Z"/>
                <w:lang w:eastAsia="zh-CN"/>
              </w:rPr>
            </w:pPr>
            <w:ins w:id="551" w:author="Jinwen Ma" w:date="2025-11-05T16:19:00Z">
              <w:r w:rsidRPr="00C124A6">
                <w:rPr>
                  <w:rFonts w:cs="Arial"/>
                </w:rPr>
                <w:t>≥</w:t>
              </w:r>
              <w:r w:rsidRPr="00C124A6">
                <w:t>7.2</w:t>
              </w:r>
            </w:ins>
          </w:p>
        </w:tc>
        <w:tc>
          <w:tcPr>
            <w:tcW w:w="2790" w:type="dxa"/>
            <w:tcMar>
              <w:top w:w="0" w:type="dxa"/>
              <w:left w:w="108" w:type="dxa"/>
              <w:bottom w:w="0" w:type="dxa"/>
              <w:right w:w="108" w:type="dxa"/>
            </w:tcMar>
          </w:tcPr>
          <w:p w14:paraId="7E7D0D8B" w14:textId="77777777" w:rsidR="00B00E6F" w:rsidRPr="00C124A6" w:rsidRDefault="00B00E6F" w:rsidP="000025C8">
            <w:pPr>
              <w:pStyle w:val="TAC"/>
              <w:rPr>
                <w:ins w:id="552" w:author="Jinwen Ma" w:date="2025-11-05T16:19:00Z"/>
              </w:rPr>
            </w:pPr>
            <w:ins w:id="553" w:author="Jinwen Ma" w:date="2025-11-05T16:19:00Z">
              <w:r w:rsidRPr="00C124A6">
                <w:t>&gt;0</w:t>
              </w:r>
            </w:ins>
          </w:p>
        </w:tc>
        <w:tc>
          <w:tcPr>
            <w:tcW w:w="990" w:type="dxa"/>
            <w:tcMar>
              <w:top w:w="0" w:type="dxa"/>
              <w:left w:w="108" w:type="dxa"/>
              <w:bottom w:w="0" w:type="dxa"/>
              <w:right w:w="108" w:type="dxa"/>
            </w:tcMar>
          </w:tcPr>
          <w:p w14:paraId="1E7D9664" w14:textId="77777777" w:rsidR="00B00E6F" w:rsidRPr="00C124A6" w:rsidRDefault="00B00E6F" w:rsidP="000025C8">
            <w:pPr>
              <w:pStyle w:val="TAC"/>
              <w:rPr>
                <w:ins w:id="554" w:author="Jinwen Ma" w:date="2025-11-05T16:19:00Z"/>
                <w:lang w:eastAsia="zh-CN"/>
              </w:rPr>
            </w:pPr>
            <w:ins w:id="555" w:author="Jinwen Ma" w:date="2025-11-05T16:19:00Z">
              <w:r w:rsidRPr="00C124A6">
                <w:t>A1</w:t>
              </w:r>
            </w:ins>
          </w:p>
        </w:tc>
      </w:tr>
      <w:tr w:rsidR="00B00E6F" w:rsidRPr="00C124A6" w14:paraId="1BA62554" w14:textId="77777777" w:rsidTr="000025C8">
        <w:trPr>
          <w:trHeight w:val="187"/>
          <w:jc w:val="center"/>
          <w:ins w:id="556" w:author="Jinwen Ma" w:date="2025-11-05T16:19:00Z"/>
        </w:trPr>
        <w:tc>
          <w:tcPr>
            <w:tcW w:w="1440" w:type="dxa"/>
            <w:vMerge/>
            <w:shd w:val="clear" w:color="auto" w:fill="auto"/>
          </w:tcPr>
          <w:p w14:paraId="277DD09B" w14:textId="77777777" w:rsidR="00B00E6F" w:rsidRPr="00C124A6" w:rsidRDefault="00B00E6F" w:rsidP="000025C8">
            <w:pPr>
              <w:pStyle w:val="TAC"/>
              <w:rPr>
                <w:ins w:id="557" w:author="Jinwen Ma" w:date="2025-11-05T16:19:00Z"/>
              </w:rPr>
            </w:pPr>
          </w:p>
        </w:tc>
        <w:tc>
          <w:tcPr>
            <w:tcW w:w="2140" w:type="dxa"/>
            <w:tcBorders>
              <w:top w:val="nil"/>
              <w:bottom w:val="nil"/>
            </w:tcBorders>
            <w:shd w:val="clear" w:color="auto" w:fill="auto"/>
          </w:tcPr>
          <w:p w14:paraId="20B89983" w14:textId="77777777" w:rsidR="00B00E6F" w:rsidRPr="00C124A6" w:rsidRDefault="00B00E6F" w:rsidP="000025C8">
            <w:pPr>
              <w:pStyle w:val="TAC"/>
              <w:rPr>
                <w:ins w:id="558" w:author="Jinwen Ma" w:date="2025-11-05T16:19:00Z"/>
                <w:lang w:eastAsia="zh-CN"/>
              </w:rPr>
            </w:pPr>
          </w:p>
        </w:tc>
        <w:tc>
          <w:tcPr>
            <w:tcW w:w="2140" w:type="dxa"/>
            <w:tcMar>
              <w:top w:w="0" w:type="dxa"/>
              <w:left w:w="108" w:type="dxa"/>
              <w:bottom w:w="0" w:type="dxa"/>
              <w:right w:w="108" w:type="dxa"/>
            </w:tcMar>
          </w:tcPr>
          <w:p w14:paraId="64E5E9D7" w14:textId="77777777" w:rsidR="00B00E6F" w:rsidRPr="00C124A6" w:rsidRDefault="00B00E6F" w:rsidP="000025C8">
            <w:pPr>
              <w:pStyle w:val="TAC"/>
              <w:rPr>
                <w:ins w:id="559" w:author="Jinwen Ma" w:date="2025-11-05T16:19:00Z"/>
                <w:lang w:eastAsia="zh-CN"/>
              </w:rPr>
            </w:pPr>
            <w:ins w:id="560" w:author="Jinwen Ma" w:date="2025-11-05T16:19:00Z">
              <w:r w:rsidRPr="00C124A6">
                <w:rPr>
                  <w:rFonts w:cs="Arial"/>
                </w:rPr>
                <w:t>&lt;7.2, ≥5.22</w:t>
              </w:r>
            </w:ins>
          </w:p>
        </w:tc>
        <w:tc>
          <w:tcPr>
            <w:tcW w:w="2790" w:type="dxa"/>
            <w:tcMar>
              <w:top w:w="0" w:type="dxa"/>
              <w:left w:w="108" w:type="dxa"/>
              <w:bottom w:w="0" w:type="dxa"/>
              <w:right w:w="108" w:type="dxa"/>
            </w:tcMar>
          </w:tcPr>
          <w:p w14:paraId="6348C03C" w14:textId="77777777" w:rsidR="00B00E6F" w:rsidRPr="00C124A6" w:rsidRDefault="00B00E6F" w:rsidP="000025C8">
            <w:pPr>
              <w:pStyle w:val="TAC"/>
              <w:rPr>
                <w:ins w:id="561" w:author="Jinwen Ma" w:date="2025-11-05T16:19:00Z"/>
              </w:rPr>
            </w:pPr>
            <w:ins w:id="562" w:author="Jinwen Ma" w:date="2025-11-05T16:19:00Z">
              <w:r w:rsidRPr="00C124A6">
                <w:t>≥4.32</w:t>
              </w:r>
            </w:ins>
          </w:p>
        </w:tc>
        <w:tc>
          <w:tcPr>
            <w:tcW w:w="990" w:type="dxa"/>
            <w:tcMar>
              <w:top w:w="0" w:type="dxa"/>
              <w:left w:w="108" w:type="dxa"/>
              <w:bottom w:w="0" w:type="dxa"/>
              <w:right w:w="108" w:type="dxa"/>
            </w:tcMar>
          </w:tcPr>
          <w:p w14:paraId="7903A38C" w14:textId="77777777" w:rsidR="00B00E6F" w:rsidRPr="00C124A6" w:rsidRDefault="00B00E6F" w:rsidP="000025C8">
            <w:pPr>
              <w:pStyle w:val="TAC"/>
              <w:rPr>
                <w:ins w:id="563" w:author="Jinwen Ma" w:date="2025-11-05T16:19:00Z"/>
                <w:lang w:eastAsia="zh-CN"/>
              </w:rPr>
            </w:pPr>
            <w:ins w:id="564" w:author="Jinwen Ma" w:date="2025-11-05T16:19:00Z">
              <w:r w:rsidRPr="00C124A6">
                <w:t>A2</w:t>
              </w:r>
            </w:ins>
          </w:p>
        </w:tc>
      </w:tr>
      <w:tr w:rsidR="00B00E6F" w:rsidRPr="00C124A6" w14:paraId="36AF5446" w14:textId="77777777" w:rsidTr="000025C8">
        <w:trPr>
          <w:trHeight w:val="187"/>
          <w:jc w:val="center"/>
          <w:ins w:id="565" w:author="Jinwen Ma" w:date="2025-11-05T16:19:00Z"/>
        </w:trPr>
        <w:tc>
          <w:tcPr>
            <w:tcW w:w="1440" w:type="dxa"/>
            <w:vMerge/>
            <w:shd w:val="clear" w:color="auto" w:fill="auto"/>
          </w:tcPr>
          <w:p w14:paraId="4FF2B78B" w14:textId="77777777" w:rsidR="00B00E6F" w:rsidRPr="00C124A6" w:rsidRDefault="00B00E6F" w:rsidP="000025C8">
            <w:pPr>
              <w:pStyle w:val="TAC"/>
              <w:rPr>
                <w:ins w:id="566" w:author="Jinwen Ma" w:date="2025-11-05T16:19:00Z"/>
              </w:rPr>
            </w:pPr>
          </w:p>
        </w:tc>
        <w:tc>
          <w:tcPr>
            <w:tcW w:w="2140" w:type="dxa"/>
            <w:tcBorders>
              <w:top w:val="nil"/>
              <w:bottom w:val="nil"/>
            </w:tcBorders>
            <w:shd w:val="clear" w:color="auto" w:fill="auto"/>
          </w:tcPr>
          <w:p w14:paraId="2D7839E5" w14:textId="77777777" w:rsidR="00B00E6F" w:rsidRPr="00C124A6" w:rsidRDefault="00B00E6F" w:rsidP="000025C8">
            <w:pPr>
              <w:pStyle w:val="TAC"/>
              <w:rPr>
                <w:ins w:id="567" w:author="Jinwen Ma" w:date="2025-11-05T16:19:00Z"/>
                <w:lang w:eastAsia="zh-CN"/>
              </w:rPr>
            </w:pPr>
          </w:p>
        </w:tc>
        <w:tc>
          <w:tcPr>
            <w:tcW w:w="2140" w:type="dxa"/>
            <w:tcMar>
              <w:top w:w="0" w:type="dxa"/>
              <w:left w:w="108" w:type="dxa"/>
              <w:bottom w:w="0" w:type="dxa"/>
              <w:right w:w="108" w:type="dxa"/>
            </w:tcMar>
          </w:tcPr>
          <w:p w14:paraId="7851DD54" w14:textId="77777777" w:rsidR="00B00E6F" w:rsidRPr="00C124A6" w:rsidRDefault="00B00E6F" w:rsidP="000025C8">
            <w:pPr>
              <w:pStyle w:val="TAC"/>
              <w:rPr>
                <w:ins w:id="568" w:author="Jinwen Ma" w:date="2025-11-05T16:19:00Z"/>
                <w:lang w:eastAsia="zh-CN"/>
              </w:rPr>
            </w:pPr>
            <w:ins w:id="569" w:author="Jinwen Ma" w:date="2025-11-05T16:19:00Z">
              <w:r w:rsidRPr="00C124A6">
                <w:rPr>
                  <w:lang w:eastAsia="zh-CN"/>
                </w:rPr>
                <w:t>&lt;1.08</w:t>
              </w:r>
            </w:ins>
          </w:p>
        </w:tc>
        <w:tc>
          <w:tcPr>
            <w:tcW w:w="2790" w:type="dxa"/>
            <w:tcMar>
              <w:top w:w="0" w:type="dxa"/>
              <w:left w:w="108" w:type="dxa"/>
              <w:bottom w:w="0" w:type="dxa"/>
              <w:right w:w="108" w:type="dxa"/>
            </w:tcMar>
          </w:tcPr>
          <w:p w14:paraId="77A4E93B" w14:textId="77777777" w:rsidR="00B00E6F" w:rsidRPr="00C124A6" w:rsidRDefault="00B00E6F" w:rsidP="000025C8">
            <w:pPr>
              <w:pStyle w:val="TAC"/>
              <w:rPr>
                <w:ins w:id="570" w:author="Jinwen Ma" w:date="2025-11-05T16:19:00Z"/>
              </w:rPr>
            </w:pPr>
            <w:ins w:id="571" w:author="Jinwen Ma" w:date="2025-11-05T16:19:00Z">
              <w:r w:rsidRPr="00C124A6">
                <w:t>≤0.36</w:t>
              </w:r>
            </w:ins>
          </w:p>
        </w:tc>
        <w:tc>
          <w:tcPr>
            <w:tcW w:w="990" w:type="dxa"/>
            <w:tcMar>
              <w:top w:w="0" w:type="dxa"/>
              <w:left w:w="108" w:type="dxa"/>
              <w:bottom w:w="0" w:type="dxa"/>
              <w:right w:w="108" w:type="dxa"/>
            </w:tcMar>
          </w:tcPr>
          <w:p w14:paraId="0C94773F" w14:textId="77777777" w:rsidR="00B00E6F" w:rsidRPr="00C124A6" w:rsidRDefault="00B00E6F" w:rsidP="000025C8">
            <w:pPr>
              <w:pStyle w:val="TAC"/>
              <w:rPr>
                <w:ins w:id="572" w:author="Jinwen Ma" w:date="2025-11-05T16:19:00Z"/>
                <w:lang w:eastAsia="zh-CN"/>
              </w:rPr>
            </w:pPr>
            <w:ins w:id="573" w:author="Jinwen Ma" w:date="2025-11-05T16:19:00Z">
              <w:r w:rsidRPr="00C124A6">
                <w:rPr>
                  <w:lang w:eastAsia="zh-CN"/>
                </w:rPr>
                <w:t>A3</w:t>
              </w:r>
            </w:ins>
          </w:p>
        </w:tc>
      </w:tr>
      <w:tr w:rsidR="00B00E6F" w:rsidRPr="00C124A6" w14:paraId="71566B6E" w14:textId="77777777" w:rsidTr="000025C8">
        <w:trPr>
          <w:trHeight w:val="187"/>
          <w:jc w:val="center"/>
          <w:ins w:id="574" w:author="Jinwen Ma" w:date="2025-11-05T16:19:00Z"/>
        </w:trPr>
        <w:tc>
          <w:tcPr>
            <w:tcW w:w="1440" w:type="dxa"/>
            <w:vMerge/>
            <w:shd w:val="clear" w:color="auto" w:fill="auto"/>
          </w:tcPr>
          <w:p w14:paraId="7F40D798" w14:textId="77777777" w:rsidR="00B00E6F" w:rsidRPr="00C124A6" w:rsidRDefault="00B00E6F" w:rsidP="000025C8">
            <w:pPr>
              <w:pStyle w:val="TAC"/>
              <w:rPr>
                <w:ins w:id="575" w:author="Jinwen Ma" w:date="2025-11-05T16:19:00Z"/>
              </w:rPr>
            </w:pPr>
          </w:p>
        </w:tc>
        <w:tc>
          <w:tcPr>
            <w:tcW w:w="2140" w:type="dxa"/>
            <w:tcBorders>
              <w:top w:val="nil"/>
              <w:bottom w:val="nil"/>
            </w:tcBorders>
            <w:shd w:val="clear" w:color="auto" w:fill="auto"/>
          </w:tcPr>
          <w:p w14:paraId="759BDE13" w14:textId="77777777" w:rsidR="00B00E6F" w:rsidRPr="00C124A6" w:rsidRDefault="00B00E6F" w:rsidP="000025C8">
            <w:pPr>
              <w:pStyle w:val="TAC"/>
              <w:rPr>
                <w:ins w:id="576" w:author="Jinwen Ma" w:date="2025-11-05T16:19:00Z"/>
                <w:lang w:eastAsia="zh-CN"/>
              </w:rPr>
            </w:pPr>
          </w:p>
        </w:tc>
        <w:tc>
          <w:tcPr>
            <w:tcW w:w="2140" w:type="dxa"/>
            <w:tcMar>
              <w:top w:w="0" w:type="dxa"/>
              <w:left w:w="108" w:type="dxa"/>
              <w:bottom w:w="0" w:type="dxa"/>
              <w:right w:w="108" w:type="dxa"/>
            </w:tcMar>
          </w:tcPr>
          <w:p w14:paraId="77A3627B" w14:textId="77777777" w:rsidR="00B00E6F" w:rsidRPr="00C124A6" w:rsidRDefault="00B00E6F" w:rsidP="000025C8">
            <w:pPr>
              <w:pStyle w:val="TAC"/>
              <w:rPr>
                <w:ins w:id="577" w:author="Jinwen Ma" w:date="2025-11-05T16:19:00Z"/>
                <w:lang w:eastAsia="zh-CN"/>
              </w:rPr>
            </w:pPr>
            <w:ins w:id="578" w:author="Jinwen Ma" w:date="2025-11-05T16:19:00Z">
              <w:r w:rsidRPr="00C124A6">
                <w:rPr>
                  <w:rFonts w:cs="Arial"/>
                </w:rPr>
                <w:t>&lt;7.2, ≥5.22</w:t>
              </w:r>
            </w:ins>
          </w:p>
        </w:tc>
        <w:tc>
          <w:tcPr>
            <w:tcW w:w="2790" w:type="dxa"/>
            <w:tcMar>
              <w:top w:w="0" w:type="dxa"/>
              <w:left w:w="108" w:type="dxa"/>
              <w:bottom w:w="0" w:type="dxa"/>
              <w:right w:w="108" w:type="dxa"/>
            </w:tcMar>
          </w:tcPr>
          <w:p w14:paraId="5205F1F5" w14:textId="77777777" w:rsidR="00B00E6F" w:rsidRPr="00C124A6" w:rsidRDefault="00B00E6F" w:rsidP="000025C8">
            <w:pPr>
              <w:pStyle w:val="TAC"/>
              <w:rPr>
                <w:ins w:id="579" w:author="Jinwen Ma" w:date="2025-11-05T16:19:00Z"/>
              </w:rPr>
            </w:pPr>
            <w:ins w:id="580" w:author="Jinwen Ma" w:date="2025-11-05T16:19:00Z">
              <w:r w:rsidRPr="00C124A6">
                <w:t>&lt;4.32</w:t>
              </w:r>
              <w:r w:rsidRPr="00C124A6">
                <w:rPr>
                  <w:lang w:val="de-DE"/>
                </w:rPr>
                <w:t xml:space="preserve">, </w:t>
              </w:r>
              <w:r w:rsidRPr="00C124A6">
                <w:t>≥</w:t>
              </w:r>
              <w:r w:rsidRPr="00C124A6">
                <w:rPr>
                  <w:lang w:val="de-DE"/>
                </w:rPr>
                <w:t>3.24</w:t>
              </w:r>
            </w:ins>
          </w:p>
        </w:tc>
        <w:tc>
          <w:tcPr>
            <w:tcW w:w="990" w:type="dxa"/>
            <w:tcMar>
              <w:top w:w="0" w:type="dxa"/>
              <w:left w:w="108" w:type="dxa"/>
              <w:bottom w:w="0" w:type="dxa"/>
              <w:right w:w="108" w:type="dxa"/>
            </w:tcMar>
          </w:tcPr>
          <w:p w14:paraId="492025C9" w14:textId="77777777" w:rsidR="00B00E6F" w:rsidRPr="00C124A6" w:rsidRDefault="00B00E6F" w:rsidP="000025C8">
            <w:pPr>
              <w:pStyle w:val="TAC"/>
              <w:rPr>
                <w:ins w:id="581" w:author="Jinwen Ma" w:date="2025-11-05T16:19:00Z"/>
                <w:lang w:eastAsia="zh-CN"/>
              </w:rPr>
            </w:pPr>
            <w:ins w:id="582" w:author="Jinwen Ma" w:date="2025-11-05T16:19:00Z">
              <w:r w:rsidRPr="00C124A6">
                <w:rPr>
                  <w:lang w:val="de-DE" w:eastAsia="zh-CN"/>
                </w:rPr>
                <w:t>A5</w:t>
              </w:r>
            </w:ins>
          </w:p>
        </w:tc>
      </w:tr>
      <w:tr w:rsidR="00B00E6F" w:rsidRPr="00C124A6" w14:paraId="3E738D20" w14:textId="77777777" w:rsidTr="000025C8">
        <w:trPr>
          <w:trHeight w:val="187"/>
          <w:jc w:val="center"/>
          <w:ins w:id="583" w:author="Jinwen Ma" w:date="2025-11-05T16:19:00Z"/>
        </w:trPr>
        <w:tc>
          <w:tcPr>
            <w:tcW w:w="1440" w:type="dxa"/>
            <w:vMerge/>
            <w:shd w:val="clear" w:color="auto" w:fill="auto"/>
          </w:tcPr>
          <w:p w14:paraId="1B644BE1" w14:textId="77777777" w:rsidR="00B00E6F" w:rsidRPr="00C124A6" w:rsidRDefault="00B00E6F" w:rsidP="000025C8">
            <w:pPr>
              <w:pStyle w:val="TAC"/>
              <w:rPr>
                <w:ins w:id="584" w:author="Jinwen Ma" w:date="2025-11-05T16:19:00Z"/>
              </w:rPr>
            </w:pPr>
          </w:p>
        </w:tc>
        <w:tc>
          <w:tcPr>
            <w:tcW w:w="2140" w:type="dxa"/>
            <w:tcBorders>
              <w:top w:val="nil"/>
              <w:bottom w:val="single" w:sz="4" w:space="0" w:color="auto"/>
            </w:tcBorders>
            <w:shd w:val="clear" w:color="auto" w:fill="auto"/>
          </w:tcPr>
          <w:p w14:paraId="71BFC662" w14:textId="77777777" w:rsidR="00B00E6F" w:rsidRPr="00C124A6" w:rsidRDefault="00B00E6F" w:rsidP="000025C8">
            <w:pPr>
              <w:pStyle w:val="TAC"/>
              <w:rPr>
                <w:ins w:id="585" w:author="Jinwen Ma" w:date="2025-11-05T16:19:00Z"/>
                <w:lang w:eastAsia="zh-CN"/>
              </w:rPr>
            </w:pPr>
          </w:p>
        </w:tc>
        <w:tc>
          <w:tcPr>
            <w:tcW w:w="2140" w:type="dxa"/>
            <w:tcMar>
              <w:top w:w="0" w:type="dxa"/>
              <w:left w:w="108" w:type="dxa"/>
              <w:bottom w:w="0" w:type="dxa"/>
              <w:right w:w="108" w:type="dxa"/>
            </w:tcMar>
          </w:tcPr>
          <w:p w14:paraId="652AA106" w14:textId="77777777" w:rsidR="00B00E6F" w:rsidRPr="00C124A6" w:rsidRDefault="00B00E6F" w:rsidP="000025C8">
            <w:pPr>
              <w:pStyle w:val="TAC"/>
              <w:rPr>
                <w:ins w:id="586" w:author="Jinwen Ma" w:date="2025-11-05T16:19:00Z"/>
                <w:lang w:val="de-DE" w:eastAsia="zh-CN"/>
              </w:rPr>
            </w:pPr>
            <w:ins w:id="587" w:author="Jinwen Ma" w:date="2025-11-05T16:19:00Z">
              <w:r w:rsidRPr="00C124A6">
                <w:rPr>
                  <w:lang w:eastAsia="zh-CN"/>
                </w:rPr>
                <w:t>&lt;1.</w:t>
              </w:r>
              <w:r w:rsidRPr="00C124A6">
                <w:rPr>
                  <w:lang w:val="de-DE" w:eastAsia="zh-CN"/>
                </w:rPr>
                <w:t>44</w:t>
              </w:r>
            </w:ins>
          </w:p>
        </w:tc>
        <w:tc>
          <w:tcPr>
            <w:tcW w:w="2790" w:type="dxa"/>
            <w:tcMar>
              <w:top w:w="0" w:type="dxa"/>
              <w:left w:w="108" w:type="dxa"/>
              <w:bottom w:w="0" w:type="dxa"/>
              <w:right w:w="108" w:type="dxa"/>
            </w:tcMar>
          </w:tcPr>
          <w:p w14:paraId="2F705419" w14:textId="77777777" w:rsidR="00B00E6F" w:rsidRPr="00C124A6" w:rsidRDefault="00B00E6F" w:rsidP="000025C8">
            <w:pPr>
              <w:pStyle w:val="TAC"/>
              <w:rPr>
                <w:ins w:id="588" w:author="Jinwen Ma" w:date="2025-11-05T16:19:00Z"/>
                <w:lang w:val="de-DE"/>
              </w:rPr>
            </w:pPr>
            <w:ins w:id="589" w:author="Jinwen Ma" w:date="2025-11-05T16:19:00Z">
              <w:r w:rsidRPr="00C124A6">
                <w:t>&gt;0.36, ≤0.72</w:t>
              </w:r>
            </w:ins>
          </w:p>
        </w:tc>
        <w:tc>
          <w:tcPr>
            <w:tcW w:w="990" w:type="dxa"/>
            <w:tcMar>
              <w:top w:w="0" w:type="dxa"/>
              <w:left w:w="108" w:type="dxa"/>
              <w:bottom w:w="0" w:type="dxa"/>
              <w:right w:w="108" w:type="dxa"/>
            </w:tcMar>
          </w:tcPr>
          <w:p w14:paraId="035712A9" w14:textId="77777777" w:rsidR="00B00E6F" w:rsidRPr="00C124A6" w:rsidRDefault="00B00E6F" w:rsidP="000025C8">
            <w:pPr>
              <w:pStyle w:val="TAC"/>
              <w:rPr>
                <w:ins w:id="590" w:author="Jinwen Ma" w:date="2025-11-05T16:19:00Z"/>
                <w:lang w:val="de-DE" w:eastAsia="zh-CN"/>
              </w:rPr>
            </w:pPr>
            <w:ins w:id="591" w:author="Jinwen Ma" w:date="2025-11-05T16:19:00Z">
              <w:r w:rsidRPr="00C124A6">
                <w:rPr>
                  <w:lang w:eastAsia="zh-CN"/>
                </w:rPr>
                <w:t>A</w:t>
              </w:r>
              <w:r w:rsidRPr="00C124A6">
                <w:rPr>
                  <w:lang w:val="de-DE" w:eastAsia="zh-CN"/>
                </w:rPr>
                <w:t>5</w:t>
              </w:r>
            </w:ins>
          </w:p>
        </w:tc>
      </w:tr>
      <w:tr w:rsidR="00B00E6F" w:rsidRPr="00C124A6" w14:paraId="1BEB2681" w14:textId="77777777" w:rsidTr="000025C8">
        <w:trPr>
          <w:trHeight w:val="187"/>
          <w:jc w:val="center"/>
          <w:ins w:id="592" w:author="Jinwen Ma" w:date="2025-11-05T16:19:00Z"/>
        </w:trPr>
        <w:tc>
          <w:tcPr>
            <w:tcW w:w="1440" w:type="dxa"/>
            <w:vMerge/>
            <w:tcBorders>
              <w:bottom w:val="single" w:sz="4" w:space="0" w:color="auto"/>
            </w:tcBorders>
            <w:shd w:val="clear" w:color="auto" w:fill="auto"/>
          </w:tcPr>
          <w:p w14:paraId="71F9D326" w14:textId="77777777" w:rsidR="00B00E6F" w:rsidRPr="00C124A6" w:rsidRDefault="00B00E6F" w:rsidP="000025C8">
            <w:pPr>
              <w:pStyle w:val="TAC"/>
              <w:rPr>
                <w:ins w:id="593" w:author="Jinwen Ma" w:date="2025-11-05T16:19:00Z"/>
              </w:rPr>
            </w:pPr>
          </w:p>
        </w:tc>
        <w:tc>
          <w:tcPr>
            <w:tcW w:w="2140" w:type="dxa"/>
            <w:tcBorders>
              <w:top w:val="nil"/>
              <w:bottom w:val="single" w:sz="4" w:space="0" w:color="auto"/>
            </w:tcBorders>
            <w:shd w:val="clear" w:color="auto" w:fill="auto"/>
          </w:tcPr>
          <w:p w14:paraId="1826406F" w14:textId="77777777" w:rsidR="00B00E6F" w:rsidRPr="00C124A6" w:rsidRDefault="00B00E6F" w:rsidP="000025C8">
            <w:pPr>
              <w:pStyle w:val="TAC"/>
              <w:rPr>
                <w:ins w:id="594" w:author="Jinwen Ma" w:date="2025-11-05T16:19:00Z"/>
                <w:lang w:eastAsia="zh-CN"/>
              </w:rPr>
            </w:pPr>
            <w:ins w:id="595" w:author="Jinwen Ma" w:date="2025-11-05T16:19:00Z">
              <w:r w:rsidRPr="00C124A6">
                <w:rPr>
                  <w:rFonts w:cs="Arial"/>
                </w:rPr>
                <w:t>829 &lt; Fc ≤ 835</w:t>
              </w:r>
            </w:ins>
          </w:p>
        </w:tc>
        <w:tc>
          <w:tcPr>
            <w:tcW w:w="2140" w:type="dxa"/>
            <w:tcMar>
              <w:top w:w="0" w:type="dxa"/>
              <w:left w:w="108" w:type="dxa"/>
              <w:bottom w:w="0" w:type="dxa"/>
              <w:right w:w="108" w:type="dxa"/>
            </w:tcMar>
          </w:tcPr>
          <w:p w14:paraId="0E829DE5" w14:textId="77777777" w:rsidR="00B00E6F" w:rsidRPr="00C124A6" w:rsidRDefault="00B00E6F" w:rsidP="000025C8">
            <w:pPr>
              <w:pStyle w:val="TAC"/>
              <w:rPr>
                <w:ins w:id="596" w:author="Jinwen Ma" w:date="2025-11-05T16:19:00Z"/>
                <w:lang w:eastAsia="zh-CN"/>
              </w:rPr>
            </w:pPr>
          </w:p>
        </w:tc>
        <w:tc>
          <w:tcPr>
            <w:tcW w:w="2790" w:type="dxa"/>
            <w:tcMar>
              <w:top w:w="0" w:type="dxa"/>
              <w:left w:w="108" w:type="dxa"/>
              <w:bottom w:w="0" w:type="dxa"/>
              <w:right w:w="108" w:type="dxa"/>
            </w:tcMar>
          </w:tcPr>
          <w:p w14:paraId="43F01D2D" w14:textId="77777777" w:rsidR="00B00E6F" w:rsidRPr="00C124A6" w:rsidRDefault="00B00E6F" w:rsidP="000025C8">
            <w:pPr>
              <w:pStyle w:val="TAC"/>
              <w:rPr>
                <w:ins w:id="597" w:author="Jinwen Ma" w:date="2025-11-05T16:19:00Z"/>
              </w:rPr>
            </w:pPr>
            <w:ins w:id="598" w:author="Jinwen Ma" w:date="2025-11-05T16:19:00Z">
              <w:r w:rsidRPr="00C124A6">
                <w:t>≥ 5.4</w:t>
              </w:r>
            </w:ins>
          </w:p>
        </w:tc>
        <w:tc>
          <w:tcPr>
            <w:tcW w:w="990" w:type="dxa"/>
            <w:tcMar>
              <w:top w:w="0" w:type="dxa"/>
              <w:left w:w="108" w:type="dxa"/>
              <w:bottom w:w="0" w:type="dxa"/>
              <w:right w:w="108" w:type="dxa"/>
            </w:tcMar>
          </w:tcPr>
          <w:p w14:paraId="6D9C3005" w14:textId="77777777" w:rsidR="00B00E6F" w:rsidRPr="00C124A6" w:rsidRDefault="00B00E6F" w:rsidP="000025C8">
            <w:pPr>
              <w:pStyle w:val="TAC"/>
              <w:rPr>
                <w:ins w:id="599" w:author="Jinwen Ma" w:date="2025-11-05T16:19:00Z"/>
                <w:lang w:eastAsia="zh-CN"/>
              </w:rPr>
            </w:pPr>
            <w:ins w:id="600" w:author="Jinwen Ma" w:date="2025-11-05T16:19:00Z">
              <w:r w:rsidRPr="00C124A6">
                <w:rPr>
                  <w:lang w:eastAsia="zh-CN"/>
                </w:rPr>
                <w:t>A7</w:t>
              </w:r>
            </w:ins>
          </w:p>
        </w:tc>
      </w:tr>
      <w:tr w:rsidR="00B00E6F" w:rsidRPr="00C124A6" w14:paraId="5C1C751E" w14:textId="77777777" w:rsidTr="000025C8">
        <w:trPr>
          <w:trHeight w:val="187"/>
          <w:jc w:val="center"/>
          <w:ins w:id="601" w:author="Jinwen Ma" w:date="2025-11-05T16:19:00Z"/>
        </w:trPr>
        <w:tc>
          <w:tcPr>
            <w:tcW w:w="1440" w:type="dxa"/>
            <w:tcBorders>
              <w:top w:val="nil"/>
              <w:bottom w:val="nil"/>
            </w:tcBorders>
            <w:shd w:val="clear" w:color="auto" w:fill="auto"/>
          </w:tcPr>
          <w:p w14:paraId="2730F1EA" w14:textId="77777777" w:rsidR="00B00E6F" w:rsidRPr="00C124A6" w:rsidRDefault="00B00E6F" w:rsidP="000025C8">
            <w:pPr>
              <w:pStyle w:val="TAC"/>
              <w:rPr>
                <w:ins w:id="602" w:author="Jinwen Ma" w:date="2025-11-05T16:19:00Z"/>
              </w:rPr>
            </w:pPr>
            <w:ins w:id="603" w:author="Jinwen Ma" w:date="2025-11-05T16:19:00Z">
              <w:r w:rsidRPr="00C124A6">
                <w:t>15MHz</w:t>
              </w:r>
            </w:ins>
          </w:p>
        </w:tc>
        <w:tc>
          <w:tcPr>
            <w:tcW w:w="2140" w:type="dxa"/>
            <w:tcBorders>
              <w:top w:val="nil"/>
              <w:bottom w:val="nil"/>
            </w:tcBorders>
            <w:shd w:val="clear" w:color="auto" w:fill="auto"/>
          </w:tcPr>
          <w:p w14:paraId="1BBD69B0" w14:textId="77777777" w:rsidR="00B00E6F" w:rsidRPr="00C124A6" w:rsidRDefault="00B00E6F" w:rsidP="000025C8">
            <w:pPr>
              <w:pStyle w:val="TAC"/>
              <w:rPr>
                <w:ins w:id="604" w:author="Jinwen Ma" w:date="2025-11-05T16:19:00Z"/>
                <w:rFonts w:cs="Arial"/>
              </w:rPr>
            </w:pPr>
            <w:ins w:id="605" w:author="Jinwen Ma" w:date="2025-11-05T16:19:00Z">
              <w:r w:rsidRPr="00C124A6">
                <w:rPr>
                  <w:rFonts w:cs="Arial"/>
                </w:rPr>
                <w:t>837.5 &lt; Fc ≤ 841.5</w:t>
              </w:r>
            </w:ins>
          </w:p>
        </w:tc>
        <w:tc>
          <w:tcPr>
            <w:tcW w:w="2140" w:type="dxa"/>
          </w:tcPr>
          <w:p w14:paraId="4C8C49F2" w14:textId="77777777" w:rsidR="00B00E6F" w:rsidRPr="00C124A6" w:rsidRDefault="00B00E6F" w:rsidP="000025C8">
            <w:pPr>
              <w:pStyle w:val="TAC"/>
              <w:rPr>
                <w:ins w:id="606" w:author="Jinwen Ma" w:date="2025-11-05T16:19:00Z"/>
                <w:rFonts w:cs="Arial"/>
              </w:rPr>
            </w:pPr>
            <w:ins w:id="607" w:author="Jinwen Ma" w:date="2025-11-05T16:19:00Z">
              <w:r w:rsidRPr="00C124A6">
                <w:rPr>
                  <w:rFonts w:cs="Arial"/>
                </w:rPr>
                <w:t>≥9.36</w:t>
              </w:r>
            </w:ins>
          </w:p>
        </w:tc>
        <w:tc>
          <w:tcPr>
            <w:tcW w:w="2790" w:type="dxa"/>
            <w:tcMar>
              <w:top w:w="0" w:type="dxa"/>
              <w:left w:w="108" w:type="dxa"/>
              <w:bottom w:w="0" w:type="dxa"/>
              <w:right w:w="108" w:type="dxa"/>
            </w:tcMar>
          </w:tcPr>
          <w:p w14:paraId="3CFDADEB" w14:textId="77777777" w:rsidR="00B00E6F" w:rsidRPr="00C124A6" w:rsidRDefault="00B00E6F" w:rsidP="000025C8">
            <w:pPr>
              <w:pStyle w:val="TAC"/>
              <w:rPr>
                <w:ins w:id="608" w:author="Jinwen Ma" w:date="2025-11-05T16:19:00Z"/>
              </w:rPr>
            </w:pPr>
            <w:ins w:id="609" w:author="Jinwen Ma" w:date="2025-11-05T16:19:00Z">
              <w:r w:rsidRPr="00C124A6">
                <w:t>&gt;1.08</w:t>
              </w:r>
            </w:ins>
          </w:p>
        </w:tc>
        <w:tc>
          <w:tcPr>
            <w:tcW w:w="990" w:type="dxa"/>
            <w:tcMar>
              <w:top w:w="0" w:type="dxa"/>
              <w:left w:w="108" w:type="dxa"/>
              <w:bottom w:w="0" w:type="dxa"/>
              <w:right w:w="108" w:type="dxa"/>
            </w:tcMar>
          </w:tcPr>
          <w:p w14:paraId="6B05E483" w14:textId="77777777" w:rsidR="00B00E6F" w:rsidRPr="00C124A6" w:rsidRDefault="00B00E6F" w:rsidP="000025C8">
            <w:pPr>
              <w:pStyle w:val="TAC"/>
              <w:rPr>
                <w:ins w:id="610" w:author="Jinwen Ma" w:date="2025-11-05T16:19:00Z"/>
              </w:rPr>
            </w:pPr>
            <w:ins w:id="611" w:author="Jinwen Ma" w:date="2025-11-05T16:19:00Z">
              <w:r w:rsidRPr="00C124A6">
                <w:t>A1</w:t>
              </w:r>
            </w:ins>
          </w:p>
        </w:tc>
      </w:tr>
      <w:tr w:rsidR="00B00E6F" w:rsidRPr="00C124A6" w14:paraId="7DD83D7D" w14:textId="77777777" w:rsidTr="000025C8">
        <w:trPr>
          <w:trHeight w:val="187"/>
          <w:jc w:val="center"/>
          <w:ins w:id="612" w:author="Jinwen Ma" w:date="2025-11-05T16:19:00Z"/>
        </w:trPr>
        <w:tc>
          <w:tcPr>
            <w:tcW w:w="1440" w:type="dxa"/>
            <w:tcBorders>
              <w:top w:val="nil"/>
              <w:bottom w:val="nil"/>
            </w:tcBorders>
            <w:shd w:val="clear" w:color="auto" w:fill="auto"/>
          </w:tcPr>
          <w:p w14:paraId="4AC5DFBB" w14:textId="77777777" w:rsidR="00B00E6F" w:rsidRPr="00C124A6" w:rsidRDefault="00B00E6F" w:rsidP="000025C8">
            <w:pPr>
              <w:pStyle w:val="TAC"/>
              <w:rPr>
                <w:ins w:id="613" w:author="Jinwen Ma" w:date="2025-11-05T16:19:00Z"/>
              </w:rPr>
            </w:pPr>
          </w:p>
        </w:tc>
        <w:tc>
          <w:tcPr>
            <w:tcW w:w="2140" w:type="dxa"/>
            <w:tcBorders>
              <w:top w:val="nil"/>
              <w:bottom w:val="nil"/>
            </w:tcBorders>
            <w:shd w:val="clear" w:color="auto" w:fill="auto"/>
          </w:tcPr>
          <w:p w14:paraId="2424EEFD" w14:textId="77777777" w:rsidR="00B00E6F" w:rsidRPr="00C124A6" w:rsidRDefault="00B00E6F" w:rsidP="000025C8">
            <w:pPr>
              <w:pStyle w:val="TAC"/>
              <w:rPr>
                <w:ins w:id="614" w:author="Jinwen Ma" w:date="2025-11-05T16:19:00Z"/>
                <w:rFonts w:cs="Arial"/>
              </w:rPr>
            </w:pPr>
          </w:p>
        </w:tc>
        <w:tc>
          <w:tcPr>
            <w:tcW w:w="2140" w:type="dxa"/>
          </w:tcPr>
          <w:p w14:paraId="37F12286" w14:textId="77777777" w:rsidR="00B00E6F" w:rsidRPr="00C124A6" w:rsidRDefault="00B00E6F" w:rsidP="000025C8">
            <w:pPr>
              <w:pStyle w:val="TAC"/>
              <w:rPr>
                <w:ins w:id="615" w:author="Jinwen Ma" w:date="2025-11-05T16:19:00Z"/>
                <w:rFonts w:cs="Arial"/>
              </w:rPr>
            </w:pPr>
            <w:ins w:id="616" w:author="Jinwen Ma" w:date="2025-11-05T16:19:00Z">
              <w:r w:rsidRPr="00C124A6">
                <w:rPr>
                  <w:rFonts w:cs="Arial"/>
                </w:rPr>
                <w:t>≥9.36</w:t>
              </w:r>
            </w:ins>
          </w:p>
        </w:tc>
        <w:tc>
          <w:tcPr>
            <w:tcW w:w="2790" w:type="dxa"/>
            <w:tcMar>
              <w:top w:w="0" w:type="dxa"/>
              <w:left w:w="108" w:type="dxa"/>
              <w:bottom w:w="0" w:type="dxa"/>
              <w:right w:w="108" w:type="dxa"/>
            </w:tcMar>
          </w:tcPr>
          <w:p w14:paraId="38C63483" w14:textId="77777777" w:rsidR="00B00E6F" w:rsidRPr="00C124A6" w:rsidRDefault="00B00E6F" w:rsidP="000025C8">
            <w:pPr>
              <w:pStyle w:val="TAC"/>
              <w:rPr>
                <w:ins w:id="617" w:author="Jinwen Ma" w:date="2025-11-05T16:19:00Z"/>
              </w:rPr>
            </w:pPr>
            <w:ins w:id="618" w:author="Jinwen Ma" w:date="2025-11-05T16:19:00Z">
              <w:r w:rsidRPr="00C124A6">
                <w:t>≤1.08</w:t>
              </w:r>
            </w:ins>
          </w:p>
        </w:tc>
        <w:tc>
          <w:tcPr>
            <w:tcW w:w="990" w:type="dxa"/>
            <w:tcMar>
              <w:top w:w="0" w:type="dxa"/>
              <w:left w:w="108" w:type="dxa"/>
              <w:bottom w:w="0" w:type="dxa"/>
              <w:right w:w="108" w:type="dxa"/>
            </w:tcMar>
          </w:tcPr>
          <w:p w14:paraId="26D96A85" w14:textId="77777777" w:rsidR="00B00E6F" w:rsidRPr="00C124A6" w:rsidRDefault="00B00E6F" w:rsidP="000025C8">
            <w:pPr>
              <w:pStyle w:val="TAC"/>
              <w:rPr>
                <w:ins w:id="619" w:author="Jinwen Ma" w:date="2025-11-05T16:19:00Z"/>
              </w:rPr>
            </w:pPr>
            <w:ins w:id="620" w:author="Jinwen Ma" w:date="2025-11-05T16:19:00Z">
              <w:r w:rsidRPr="00C124A6">
                <w:t>A4</w:t>
              </w:r>
            </w:ins>
          </w:p>
        </w:tc>
      </w:tr>
      <w:tr w:rsidR="00B00E6F" w:rsidRPr="00C124A6" w14:paraId="6235139E" w14:textId="77777777" w:rsidTr="000025C8">
        <w:trPr>
          <w:trHeight w:val="187"/>
          <w:jc w:val="center"/>
          <w:ins w:id="621" w:author="Jinwen Ma" w:date="2025-11-05T16:19:00Z"/>
        </w:trPr>
        <w:tc>
          <w:tcPr>
            <w:tcW w:w="1440" w:type="dxa"/>
            <w:tcBorders>
              <w:top w:val="nil"/>
              <w:bottom w:val="nil"/>
            </w:tcBorders>
            <w:shd w:val="clear" w:color="auto" w:fill="auto"/>
          </w:tcPr>
          <w:p w14:paraId="6BBBE80F" w14:textId="77777777" w:rsidR="00B00E6F" w:rsidRPr="00C124A6" w:rsidRDefault="00B00E6F" w:rsidP="000025C8">
            <w:pPr>
              <w:pStyle w:val="TAC"/>
              <w:rPr>
                <w:ins w:id="622" w:author="Jinwen Ma" w:date="2025-11-05T16:19:00Z"/>
              </w:rPr>
            </w:pPr>
          </w:p>
        </w:tc>
        <w:tc>
          <w:tcPr>
            <w:tcW w:w="2140" w:type="dxa"/>
            <w:tcBorders>
              <w:top w:val="nil"/>
              <w:bottom w:val="nil"/>
            </w:tcBorders>
            <w:shd w:val="clear" w:color="auto" w:fill="auto"/>
          </w:tcPr>
          <w:p w14:paraId="22C266D6" w14:textId="77777777" w:rsidR="00B00E6F" w:rsidRPr="00C124A6" w:rsidRDefault="00B00E6F" w:rsidP="000025C8">
            <w:pPr>
              <w:pStyle w:val="TAC"/>
              <w:rPr>
                <w:ins w:id="623" w:author="Jinwen Ma" w:date="2025-11-05T16:19:00Z"/>
                <w:rFonts w:cs="Arial"/>
              </w:rPr>
            </w:pPr>
          </w:p>
        </w:tc>
        <w:tc>
          <w:tcPr>
            <w:tcW w:w="2140" w:type="dxa"/>
          </w:tcPr>
          <w:p w14:paraId="16EFDC10" w14:textId="77777777" w:rsidR="00B00E6F" w:rsidRPr="00C124A6" w:rsidRDefault="00B00E6F" w:rsidP="000025C8">
            <w:pPr>
              <w:pStyle w:val="TAC"/>
              <w:rPr>
                <w:ins w:id="624" w:author="Jinwen Ma" w:date="2025-11-05T16:19:00Z"/>
              </w:rPr>
            </w:pPr>
            <w:ins w:id="625" w:author="Jinwen Ma" w:date="2025-11-05T16:19:00Z">
              <w:r w:rsidRPr="00C124A6">
                <w:rPr>
                  <w:rFonts w:cs="Arial"/>
                </w:rPr>
                <w:t>&lt;9.36, ≥4.68</w:t>
              </w:r>
            </w:ins>
          </w:p>
        </w:tc>
        <w:tc>
          <w:tcPr>
            <w:tcW w:w="2790" w:type="dxa"/>
            <w:tcMar>
              <w:top w:w="0" w:type="dxa"/>
              <w:left w:w="108" w:type="dxa"/>
              <w:bottom w:w="0" w:type="dxa"/>
              <w:right w:w="108" w:type="dxa"/>
            </w:tcMar>
          </w:tcPr>
          <w:p w14:paraId="0ADA0DC2" w14:textId="77777777" w:rsidR="00B00E6F" w:rsidRPr="00C124A6" w:rsidRDefault="00B00E6F" w:rsidP="000025C8">
            <w:pPr>
              <w:pStyle w:val="TAC"/>
              <w:rPr>
                <w:ins w:id="626" w:author="Jinwen Ma" w:date="2025-11-05T16:19:00Z"/>
              </w:rPr>
            </w:pPr>
            <w:ins w:id="627" w:author="Jinwen Ma" w:date="2025-11-05T16:19:00Z">
              <w:r w:rsidRPr="00C124A6">
                <w:t>≥3.6</w:t>
              </w:r>
            </w:ins>
          </w:p>
        </w:tc>
        <w:tc>
          <w:tcPr>
            <w:tcW w:w="990" w:type="dxa"/>
            <w:tcMar>
              <w:top w:w="0" w:type="dxa"/>
              <w:left w:w="108" w:type="dxa"/>
              <w:bottom w:w="0" w:type="dxa"/>
              <w:right w:w="108" w:type="dxa"/>
            </w:tcMar>
          </w:tcPr>
          <w:p w14:paraId="6A4E8AF0" w14:textId="77777777" w:rsidR="00B00E6F" w:rsidRPr="00C124A6" w:rsidRDefault="00B00E6F" w:rsidP="000025C8">
            <w:pPr>
              <w:pStyle w:val="TAC"/>
              <w:rPr>
                <w:ins w:id="628" w:author="Jinwen Ma" w:date="2025-11-05T16:19:00Z"/>
              </w:rPr>
            </w:pPr>
            <w:ins w:id="629" w:author="Jinwen Ma" w:date="2025-11-05T16:19:00Z">
              <w:r w:rsidRPr="00C124A6">
                <w:t>A2</w:t>
              </w:r>
            </w:ins>
          </w:p>
        </w:tc>
      </w:tr>
      <w:tr w:rsidR="00B00E6F" w:rsidRPr="00C124A6" w14:paraId="4359F731" w14:textId="77777777" w:rsidTr="000025C8">
        <w:trPr>
          <w:trHeight w:val="187"/>
          <w:jc w:val="center"/>
          <w:ins w:id="630" w:author="Jinwen Ma" w:date="2025-11-05T16:19:00Z"/>
        </w:trPr>
        <w:tc>
          <w:tcPr>
            <w:tcW w:w="1440" w:type="dxa"/>
            <w:tcBorders>
              <w:top w:val="nil"/>
              <w:bottom w:val="nil"/>
            </w:tcBorders>
            <w:shd w:val="clear" w:color="auto" w:fill="auto"/>
          </w:tcPr>
          <w:p w14:paraId="293E8CF6" w14:textId="77777777" w:rsidR="00B00E6F" w:rsidRPr="00C124A6" w:rsidRDefault="00B00E6F" w:rsidP="000025C8">
            <w:pPr>
              <w:pStyle w:val="TAC"/>
              <w:rPr>
                <w:ins w:id="631" w:author="Jinwen Ma" w:date="2025-11-05T16:19:00Z"/>
              </w:rPr>
            </w:pPr>
          </w:p>
        </w:tc>
        <w:tc>
          <w:tcPr>
            <w:tcW w:w="2140" w:type="dxa"/>
            <w:tcBorders>
              <w:top w:val="nil"/>
              <w:bottom w:val="nil"/>
            </w:tcBorders>
            <w:shd w:val="clear" w:color="auto" w:fill="auto"/>
          </w:tcPr>
          <w:p w14:paraId="5FB276CF" w14:textId="77777777" w:rsidR="00B00E6F" w:rsidRPr="00C124A6" w:rsidRDefault="00B00E6F" w:rsidP="000025C8">
            <w:pPr>
              <w:pStyle w:val="TAC"/>
              <w:rPr>
                <w:ins w:id="632" w:author="Jinwen Ma" w:date="2025-11-05T16:19:00Z"/>
                <w:lang w:eastAsia="zh-CN"/>
              </w:rPr>
            </w:pPr>
          </w:p>
        </w:tc>
        <w:tc>
          <w:tcPr>
            <w:tcW w:w="2140" w:type="dxa"/>
            <w:tcMar>
              <w:top w:w="0" w:type="dxa"/>
              <w:left w:w="108" w:type="dxa"/>
              <w:bottom w:w="0" w:type="dxa"/>
              <w:right w:w="108" w:type="dxa"/>
            </w:tcMar>
          </w:tcPr>
          <w:p w14:paraId="5C84BAF0" w14:textId="77777777" w:rsidR="00B00E6F" w:rsidRPr="00C124A6" w:rsidRDefault="00B00E6F" w:rsidP="000025C8">
            <w:pPr>
              <w:pStyle w:val="TAC"/>
              <w:rPr>
                <w:ins w:id="633" w:author="Jinwen Ma" w:date="2025-11-05T16:19:00Z"/>
                <w:lang w:eastAsia="zh-CN"/>
              </w:rPr>
            </w:pPr>
            <w:ins w:id="634" w:author="Jinwen Ma" w:date="2025-11-05T16:19:00Z">
              <w:r w:rsidRPr="00C124A6">
                <w:rPr>
                  <w:lang w:eastAsia="zh-CN"/>
                </w:rPr>
                <w:t>&lt;3.96</w:t>
              </w:r>
            </w:ins>
          </w:p>
        </w:tc>
        <w:tc>
          <w:tcPr>
            <w:tcW w:w="2790" w:type="dxa"/>
            <w:tcMar>
              <w:top w:w="0" w:type="dxa"/>
              <w:left w:w="108" w:type="dxa"/>
              <w:bottom w:w="0" w:type="dxa"/>
              <w:right w:w="108" w:type="dxa"/>
            </w:tcMar>
          </w:tcPr>
          <w:p w14:paraId="6B047DEC" w14:textId="77777777" w:rsidR="00B00E6F" w:rsidRPr="00C124A6" w:rsidRDefault="00B00E6F" w:rsidP="000025C8">
            <w:pPr>
              <w:pStyle w:val="TAC"/>
              <w:rPr>
                <w:ins w:id="635" w:author="Jinwen Ma" w:date="2025-11-05T16:19:00Z"/>
              </w:rPr>
            </w:pPr>
            <w:ins w:id="636" w:author="Jinwen Ma" w:date="2025-11-05T16:19:00Z">
              <w:r w:rsidRPr="00C124A6">
                <w:t>≤0.36</w:t>
              </w:r>
            </w:ins>
          </w:p>
        </w:tc>
        <w:tc>
          <w:tcPr>
            <w:tcW w:w="990" w:type="dxa"/>
            <w:tcMar>
              <w:top w:w="0" w:type="dxa"/>
              <w:left w:w="108" w:type="dxa"/>
              <w:bottom w:w="0" w:type="dxa"/>
              <w:right w:w="108" w:type="dxa"/>
            </w:tcMar>
          </w:tcPr>
          <w:p w14:paraId="265FC6CA" w14:textId="77777777" w:rsidR="00B00E6F" w:rsidRPr="00C124A6" w:rsidRDefault="00B00E6F" w:rsidP="000025C8">
            <w:pPr>
              <w:pStyle w:val="TAC"/>
              <w:rPr>
                <w:ins w:id="637" w:author="Jinwen Ma" w:date="2025-11-05T16:19:00Z"/>
                <w:lang w:eastAsia="zh-CN"/>
              </w:rPr>
            </w:pPr>
            <w:ins w:id="638" w:author="Jinwen Ma" w:date="2025-11-05T16:19:00Z">
              <w:r w:rsidRPr="00C124A6">
                <w:rPr>
                  <w:lang w:eastAsia="zh-CN"/>
                </w:rPr>
                <w:t>A3</w:t>
              </w:r>
            </w:ins>
          </w:p>
        </w:tc>
      </w:tr>
      <w:tr w:rsidR="00B00E6F" w:rsidRPr="00C124A6" w14:paraId="5E71459A" w14:textId="77777777" w:rsidTr="000025C8">
        <w:trPr>
          <w:trHeight w:val="187"/>
          <w:jc w:val="center"/>
          <w:ins w:id="639" w:author="Jinwen Ma" w:date="2025-11-05T16:19:00Z"/>
        </w:trPr>
        <w:tc>
          <w:tcPr>
            <w:tcW w:w="1440" w:type="dxa"/>
            <w:tcBorders>
              <w:top w:val="nil"/>
              <w:bottom w:val="nil"/>
            </w:tcBorders>
            <w:shd w:val="clear" w:color="auto" w:fill="auto"/>
          </w:tcPr>
          <w:p w14:paraId="6D6CFB66" w14:textId="77777777" w:rsidR="00B00E6F" w:rsidRPr="00C124A6" w:rsidRDefault="00B00E6F" w:rsidP="000025C8">
            <w:pPr>
              <w:pStyle w:val="TAC"/>
              <w:rPr>
                <w:ins w:id="640" w:author="Jinwen Ma" w:date="2025-11-05T16:19:00Z"/>
              </w:rPr>
            </w:pPr>
          </w:p>
        </w:tc>
        <w:tc>
          <w:tcPr>
            <w:tcW w:w="2140" w:type="dxa"/>
            <w:tcBorders>
              <w:top w:val="nil"/>
              <w:bottom w:val="nil"/>
            </w:tcBorders>
            <w:shd w:val="clear" w:color="auto" w:fill="auto"/>
          </w:tcPr>
          <w:p w14:paraId="08F567C7" w14:textId="77777777" w:rsidR="00B00E6F" w:rsidRPr="00C124A6" w:rsidRDefault="00B00E6F" w:rsidP="000025C8">
            <w:pPr>
              <w:pStyle w:val="TAC"/>
              <w:rPr>
                <w:ins w:id="641" w:author="Jinwen Ma" w:date="2025-11-05T16:19:00Z"/>
                <w:lang w:eastAsia="zh-CN"/>
              </w:rPr>
            </w:pPr>
          </w:p>
        </w:tc>
        <w:tc>
          <w:tcPr>
            <w:tcW w:w="2140" w:type="dxa"/>
            <w:tcMar>
              <w:top w:w="0" w:type="dxa"/>
              <w:left w:w="108" w:type="dxa"/>
              <w:bottom w:w="0" w:type="dxa"/>
              <w:right w:w="108" w:type="dxa"/>
            </w:tcMar>
          </w:tcPr>
          <w:p w14:paraId="499AEA2D" w14:textId="77777777" w:rsidR="00B00E6F" w:rsidRPr="00C124A6" w:rsidRDefault="00B00E6F" w:rsidP="000025C8">
            <w:pPr>
              <w:pStyle w:val="TAC"/>
              <w:rPr>
                <w:ins w:id="642" w:author="Jinwen Ma" w:date="2025-11-05T16:19:00Z"/>
                <w:lang w:eastAsia="zh-CN"/>
              </w:rPr>
            </w:pPr>
            <w:ins w:id="643" w:author="Jinwen Ma" w:date="2025-11-05T16:19:00Z">
              <w:r w:rsidRPr="00C124A6">
                <w:rPr>
                  <w:rFonts w:cs="Arial"/>
                </w:rPr>
                <w:t>&lt;4.68, ≥1.8</w:t>
              </w:r>
            </w:ins>
          </w:p>
        </w:tc>
        <w:tc>
          <w:tcPr>
            <w:tcW w:w="2790" w:type="dxa"/>
            <w:tcMar>
              <w:top w:w="0" w:type="dxa"/>
              <w:left w:w="108" w:type="dxa"/>
              <w:bottom w:w="0" w:type="dxa"/>
              <w:right w:w="108" w:type="dxa"/>
            </w:tcMar>
          </w:tcPr>
          <w:p w14:paraId="5716929E" w14:textId="77777777" w:rsidR="00B00E6F" w:rsidRPr="00C124A6" w:rsidRDefault="00B00E6F" w:rsidP="000025C8">
            <w:pPr>
              <w:pStyle w:val="TAC"/>
              <w:rPr>
                <w:ins w:id="644" w:author="Jinwen Ma" w:date="2025-11-05T16:19:00Z"/>
              </w:rPr>
            </w:pPr>
            <w:ins w:id="645" w:author="Jinwen Ma" w:date="2025-11-05T16:19:00Z">
              <w:r w:rsidRPr="00C124A6">
                <w:t>≥2.52</w:t>
              </w:r>
            </w:ins>
          </w:p>
        </w:tc>
        <w:tc>
          <w:tcPr>
            <w:tcW w:w="990" w:type="dxa"/>
            <w:tcMar>
              <w:top w:w="0" w:type="dxa"/>
              <w:left w:w="108" w:type="dxa"/>
              <w:bottom w:w="0" w:type="dxa"/>
              <w:right w:w="108" w:type="dxa"/>
            </w:tcMar>
          </w:tcPr>
          <w:p w14:paraId="1803A22D" w14:textId="77777777" w:rsidR="00B00E6F" w:rsidRPr="00C124A6" w:rsidRDefault="00B00E6F" w:rsidP="000025C8">
            <w:pPr>
              <w:pStyle w:val="TAC"/>
              <w:rPr>
                <w:ins w:id="646" w:author="Jinwen Ma" w:date="2025-11-05T16:19:00Z"/>
                <w:lang w:eastAsia="zh-CN"/>
              </w:rPr>
            </w:pPr>
            <w:ins w:id="647" w:author="Jinwen Ma" w:date="2025-11-05T16:19:00Z">
              <w:r w:rsidRPr="00C124A6">
                <w:rPr>
                  <w:lang w:eastAsia="zh-CN"/>
                </w:rPr>
                <w:t>A5</w:t>
              </w:r>
            </w:ins>
          </w:p>
        </w:tc>
      </w:tr>
      <w:tr w:rsidR="00B00E6F" w:rsidRPr="00C124A6" w14:paraId="1363AA0A" w14:textId="77777777" w:rsidTr="000025C8">
        <w:trPr>
          <w:trHeight w:val="187"/>
          <w:jc w:val="center"/>
          <w:ins w:id="648" w:author="Jinwen Ma" w:date="2025-11-05T16:19:00Z"/>
        </w:trPr>
        <w:tc>
          <w:tcPr>
            <w:tcW w:w="1440" w:type="dxa"/>
            <w:tcBorders>
              <w:top w:val="nil"/>
              <w:bottom w:val="nil"/>
            </w:tcBorders>
            <w:shd w:val="clear" w:color="auto" w:fill="auto"/>
          </w:tcPr>
          <w:p w14:paraId="3A881A0F" w14:textId="77777777" w:rsidR="00B00E6F" w:rsidRPr="00C124A6" w:rsidRDefault="00B00E6F" w:rsidP="000025C8">
            <w:pPr>
              <w:pStyle w:val="TAC"/>
              <w:rPr>
                <w:ins w:id="649" w:author="Jinwen Ma" w:date="2025-11-05T16:19:00Z"/>
              </w:rPr>
            </w:pPr>
          </w:p>
        </w:tc>
        <w:tc>
          <w:tcPr>
            <w:tcW w:w="2140" w:type="dxa"/>
            <w:tcBorders>
              <w:top w:val="nil"/>
              <w:bottom w:val="nil"/>
            </w:tcBorders>
            <w:shd w:val="clear" w:color="auto" w:fill="auto"/>
          </w:tcPr>
          <w:p w14:paraId="125C879F" w14:textId="77777777" w:rsidR="00B00E6F" w:rsidRPr="00C124A6" w:rsidRDefault="00B00E6F" w:rsidP="000025C8">
            <w:pPr>
              <w:pStyle w:val="TAC"/>
              <w:rPr>
                <w:ins w:id="650" w:author="Jinwen Ma" w:date="2025-11-05T16:19:00Z"/>
                <w:lang w:eastAsia="zh-CN"/>
              </w:rPr>
            </w:pPr>
          </w:p>
        </w:tc>
        <w:tc>
          <w:tcPr>
            <w:tcW w:w="2140" w:type="dxa"/>
            <w:tcMar>
              <w:top w:w="0" w:type="dxa"/>
              <w:left w:w="108" w:type="dxa"/>
              <w:bottom w:w="0" w:type="dxa"/>
              <w:right w:w="108" w:type="dxa"/>
            </w:tcMar>
          </w:tcPr>
          <w:p w14:paraId="02CB8DE5" w14:textId="77777777" w:rsidR="00B00E6F" w:rsidRPr="00C124A6" w:rsidRDefault="00B00E6F" w:rsidP="000025C8">
            <w:pPr>
              <w:pStyle w:val="TAC"/>
              <w:rPr>
                <w:ins w:id="651" w:author="Jinwen Ma" w:date="2025-11-05T16:19:00Z"/>
                <w:lang w:eastAsia="zh-CN"/>
              </w:rPr>
            </w:pPr>
            <w:ins w:id="652" w:author="Jinwen Ma" w:date="2025-11-05T16:19:00Z">
              <w:r w:rsidRPr="00C124A6">
                <w:rPr>
                  <w:rFonts w:cs="Arial"/>
                </w:rPr>
                <w:t>&lt;3.96</w:t>
              </w:r>
            </w:ins>
          </w:p>
        </w:tc>
        <w:tc>
          <w:tcPr>
            <w:tcW w:w="2790" w:type="dxa"/>
            <w:tcMar>
              <w:top w:w="0" w:type="dxa"/>
              <w:left w:w="108" w:type="dxa"/>
              <w:bottom w:w="0" w:type="dxa"/>
              <w:right w:w="108" w:type="dxa"/>
            </w:tcMar>
          </w:tcPr>
          <w:p w14:paraId="560F4755" w14:textId="77777777" w:rsidR="00B00E6F" w:rsidRPr="00C124A6" w:rsidRDefault="00B00E6F" w:rsidP="000025C8">
            <w:pPr>
              <w:pStyle w:val="TAC"/>
              <w:rPr>
                <w:ins w:id="653" w:author="Jinwen Ma" w:date="2025-11-05T16:19:00Z"/>
              </w:rPr>
            </w:pPr>
            <w:ins w:id="654" w:author="Jinwen Ma" w:date="2025-11-05T16:19:00Z">
              <w:r w:rsidRPr="00C124A6">
                <w:t>&gt;0.36, ≤1.08</w:t>
              </w:r>
            </w:ins>
          </w:p>
        </w:tc>
        <w:tc>
          <w:tcPr>
            <w:tcW w:w="990" w:type="dxa"/>
            <w:tcMar>
              <w:top w:w="0" w:type="dxa"/>
              <w:left w:w="108" w:type="dxa"/>
              <w:bottom w:w="0" w:type="dxa"/>
              <w:right w:w="108" w:type="dxa"/>
            </w:tcMar>
          </w:tcPr>
          <w:p w14:paraId="23306A1D" w14:textId="77777777" w:rsidR="00B00E6F" w:rsidRPr="00C124A6" w:rsidRDefault="00B00E6F" w:rsidP="000025C8">
            <w:pPr>
              <w:pStyle w:val="TAC"/>
              <w:rPr>
                <w:ins w:id="655" w:author="Jinwen Ma" w:date="2025-11-05T16:19:00Z"/>
                <w:lang w:eastAsia="zh-CN"/>
              </w:rPr>
            </w:pPr>
            <w:ins w:id="656" w:author="Jinwen Ma" w:date="2025-11-05T16:19:00Z">
              <w:r w:rsidRPr="00C124A6">
                <w:rPr>
                  <w:lang w:eastAsia="zh-CN"/>
                </w:rPr>
                <w:t>A5</w:t>
              </w:r>
            </w:ins>
          </w:p>
        </w:tc>
      </w:tr>
      <w:tr w:rsidR="00B00E6F" w:rsidRPr="00C124A6" w14:paraId="731A6E24" w14:textId="77777777" w:rsidTr="000025C8">
        <w:trPr>
          <w:trHeight w:val="187"/>
          <w:jc w:val="center"/>
          <w:ins w:id="657" w:author="Jinwen Ma" w:date="2025-11-05T16:19:00Z"/>
        </w:trPr>
        <w:tc>
          <w:tcPr>
            <w:tcW w:w="1440" w:type="dxa"/>
            <w:tcBorders>
              <w:top w:val="nil"/>
              <w:bottom w:val="nil"/>
            </w:tcBorders>
            <w:shd w:val="clear" w:color="auto" w:fill="auto"/>
          </w:tcPr>
          <w:p w14:paraId="717EEA64" w14:textId="77777777" w:rsidR="00B00E6F" w:rsidRPr="00C124A6" w:rsidRDefault="00B00E6F" w:rsidP="000025C8">
            <w:pPr>
              <w:pStyle w:val="TAC"/>
              <w:rPr>
                <w:ins w:id="658" w:author="Jinwen Ma" w:date="2025-11-05T16:19:00Z"/>
              </w:rPr>
            </w:pPr>
          </w:p>
        </w:tc>
        <w:tc>
          <w:tcPr>
            <w:tcW w:w="2140" w:type="dxa"/>
            <w:tcBorders>
              <w:bottom w:val="nil"/>
            </w:tcBorders>
            <w:shd w:val="clear" w:color="auto" w:fill="auto"/>
          </w:tcPr>
          <w:p w14:paraId="2CF2F757" w14:textId="77777777" w:rsidR="00B00E6F" w:rsidRPr="00C124A6" w:rsidRDefault="00B00E6F" w:rsidP="000025C8">
            <w:pPr>
              <w:pStyle w:val="TAC"/>
              <w:rPr>
                <w:ins w:id="659" w:author="Jinwen Ma" w:date="2025-11-05T16:19:00Z"/>
                <w:lang w:eastAsia="zh-CN"/>
              </w:rPr>
            </w:pPr>
            <w:ins w:id="660" w:author="Jinwen Ma" w:date="2025-11-05T16:19:00Z">
              <w:r w:rsidRPr="00C124A6">
                <w:rPr>
                  <w:rFonts w:cs="Arial"/>
                </w:rPr>
                <w:t>831.5 &lt; Fc ≤ 837.5</w:t>
              </w:r>
            </w:ins>
          </w:p>
        </w:tc>
        <w:tc>
          <w:tcPr>
            <w:tcW w:w="2140" w:type="dxa"/>
            <w:tcMar>
              <w:top w:w="0" w:type="dxa"/>
              <w:left w:w="108" w:type="dxa"/>
              <w:bottom w:w="0" w:type="dxa"/>
              <w:right w:w="108" w:type="dxa"/>
            </w:tcMar>
          </w:tcPr>
          <w:p w14:paraId="00078593" w14:textId="77777777" w:rsidR="00B00E6F" w:rsidRPr="00C124A6" w:rsidRDefault="00B00E6F" w:rsidP="000025C8">
            <w:pPr>
              <w:pStyle w:val="TAC"/>
              <w:rPr>
                <w:ins w:id="661" w:author="Jinwen Ma" w:date="2025-11-05T16:19:00Z"/>
                <w:lang w:eastAsia="zh-CN"/>
              </w:rPr>
            </w:pPr>
            <w:ins w:id="662" w:author="Jinwen Ma" w:date="2025-11-05T16:19:00Z">
              <w:r w:rsidRPr="00C124A6">
                <w:rPr>
                  <w:rFonts w:cs="Arial"/>
                </w:rPr>
                <w:t>≥10.8</w:t>
              </w:r>
            </w:ins>
          </w:p>
        </w:tc>
        <w:tc>
          <w:tcPr>
            <w:tcW w:w="2790" w:type="dxa"/>
            <w:tcMar>
              <w:top w:w="0" w:type="dxa"/>
              <w:left w:w="108" w:type="dxa"/>
              <w:bottom w:w="0" w:type="dxa"/>
              <w:right w:w="108" w:type="dxa"/>
            </w:tcMar>
          </w:tcPr>
          <w:p w14:paraId="3B9BF806" w14:textId="77777777" w:rsidR="00B00E6F" w:rsidRPr="00C124A6" w:rsidRDefault="00B00E6F" w:rsidP="000025C8">
            <w:pPr>
              <w:pStyle w:val="TAC"/>
              <w:rPr>
                <w:ins w:id="663" w:author="Jinwen Ma" w:date="2025-11-05T16:19:00Z"/>
              </w:rPr>
            </w:pPr>
            <w:ins w:id="664" w:author="Jinwen Ma" w:date="2025-11-05T16:19:00Z">
              <w:r w:rsidRPr="00C124A6">
                <w:t>&gt;1.08</w:t>
              </w:r>
            </w:ins>
          </w:p>
        </w:tc>
        <w:tc>
          <w:tcPr>
            <w:tcW w:w="990" w:type="dxa"/>
            <w:tcMar>
              <w:top w:w="0" w:type="dxa"/>
              <w:left w:w="108" w:type="dxa"/>
              <w:bottom w:w="0" w:type="dxa"/>
              <w:right w:w="108" w:type="dxa"/>
            </w:tcMar>
          </w:tcPr>
          <w:p w14:paraId="6986CAAE" w14:textId="77777777" w:rsidR="00B00E6F" w:rsidRPr="00C124A6" w:rsidRDefault="00B00E6F" w:rsidP="000025C8">
            <w:pPr>
              <w:pStyle w:val="TAC"/>
              <w:rPr>
                <w:ins w:id="665" w:author="Jinwen Ma" w:date="2025-11-05T16:19:00Z"/>
                <w:lang w:eastAsia="zh-CN"/>
              </w:rPr>
            </w:pPr>
            <w:ins w:id="666" w:author="Jinwen Ma" w:date="2025-11-05T16:19:00Z">
              <w:r w:rsidRPr="00C124A6">
                <w:t>A1</w:t>
              </w:r>
            </w:ins>
          </w:p>
        </w:tc>
      </w:tr>
      <w:tr w:rsidR="00B00E6F" w:rsidRPr="00C124A6" w14:paraId="44A4A822" w14:textId="77777777" w:rsidTr="000025C8">
        <w:trPr>
          <w:trHeight w:val="187"/>
          <w:jc w:val="center"/>
          <w:ins w:id="667" w:author="Jinwen Ma" w:date="2025-11-05T16:19:00Z"/>
        </w:trPr>
        <w:tc>
          <w:tcPr>
            <w:tcW w:w="1440" w:type="dxa"/>
            <w:tcBorders>
              <w:top w:val="nil"/>
              <w:bottom w:val="nil"/>
            </w:tcBorders>
            <w:shd w:val="clear" w:color="auto" w:fill="auto"/>
          </w:tcPr>
          <w:p w14:paraId="580061B9" w14:textId="77777777" w:rsidR="00B00E6F" w:rsidRPr="00C124A6" w:rsidRDefault="00B00E6F" w:rsidP="000025C8">
            <w:pPr>
              <w:pStyle w:val="TAC"/>
              <w:rPr>
                <w:ins w:id="668" w:author="Jinwen Ma" w:date="2025-11-05T16:19:00Z"/>
              </w:rPr>
            </w:pPr>
          </w:p>
        </w:tc>
        <w:tc>
          <w:tcPr>
            <w:tcW w:w="2140" w:type="dxa"/>
            <w:tcBorders>
              <w:top w:val="nil"/>
              <w:bottom w:val="nil"/>
            </w:tcBorders>
            <w:shd w:val="clear" w:color="auto" w:fill="auto"/>
          </w:tcPr>
          <w:p w14:paraId="21B1DFC8" w14:textId="77777777" w:rsidR="00B00E6F" w:rsidRPr="00C124A6" w:rsidRDefault="00B00E6F" w:rsidP="000025C8">
            <w:pPr>
              <w:pStyle w:val="TAC"/>
              <w:rPr>
                <w:ins w:id="669" w:author="Jinwen Ma" w:date="2025-11-05T16:19:00Z"/>
                <w:rFonts w:cs="Arial"/>
              </w:rPr>
            </w:pPr>
          </w:p>
        </w:tc>
        <w:tc>
          <w:tcPr>
            <w:tcW w:w="2140" w:type="dxa"/>
            <w:tcMar>
              <w:top w:w="0" w:type="dxa"/>
              <w:left w:w="108" w:type="dxa"/>
              <w:bottom w:w="0" w:type="dxa"/>
              <w:right w:w="108" w:type="dxa"/>
            </w:tcMar>
          </w:tcPr>
          <w:p w14:paraId="3FE2D2E0" w14:textId="77777777" w:rsidR="00B00E6F" w:rsidRPr="00C124A6" w:rsidRDefault="00B00E6F" w:rsidP="000025C8">
            <w:pPr>
              <w:pStyle w:val="TAC"/>
              <w:rPr>
                <w:ins w:id="670" w:author="Jinwen Ma" w:date="2025-11-05T16:19:00Z"/>
                <w:rFonts w:cs="Arial"/>
              </w:rPr>
            </w:pPr>
            <w:ins w:id="671" w:author="Jinwen Ma" w:date="2025-11-05T16:19:00Z">
              <w:r w:rsidRPr="00C124A6">
                <w:rPr>
                  <w:rFonts w:cs="Arial"/>
                </w:rPr>
                <w:t>≥10.8</w:t>
              </w:r>
            </w:ins>
          </w:p>
        </w:tc>
        <w:tc>
          <w:tcPr>
            <w:tcW w:w="2790" w:type="dxa"/>
            <w:tcMar>
              <w:top w:w="0" w:type="dxa"/>
              <w:left w:w="108" w:type="dxa"/>
              <w:bottom w:w="0" w:type="dxa"/>
              <w:right w:w="108" w:type="dxa"/>
            </w:tcMar>
          </w:tcPr>
          <w:p w14:paraId="7BC09F55" w14:textId="77777777" w:rsidR="00B00E6F" w:rsidRPr="00C124A6" w:rsidRDefault="00B00E6F" w:rsidP="000025C8">
            <w:pPr>
              <w:pStyle w:val="TAC"/>
              <w:rPr>
                <w:ins w:id="672" w:author="Jinwen Ma" w:date="2025-11-05T16:19:00Z"/>
              </w:rPr>
            </w:pPr>
            <w:ins w:id="673" w:author="Jinwen Ma" w:date="2025-11-05T16:19:00Z">
              <w:r w:rsidRPr="00C124A6">
                <w:t>≤1.08</w:t>
              </w:r>
            </w:ins>
          </w:p>
        </w:tc>
        <w:tc>
          <w:tcPr>
            <w:tcW w:w="990" w:type="dxa"/>
            <w:tcMar>
              <w:top w:w="0" w:type="dxa"/>
              <w:left w:w="108" w:type="dxa"/>
              <w:bottom w:w="0" w:type="dxa"/>
              <w:right w:w="108" w:type="dxa"/>
            </w:tcMar>
          </w:tcPr>
          <w:p w14:paraId="27AD766B" w14:textId="77777777" w:rsidR="00B00E6F" w:rsidRPr="00C124A6" w:rsidRDefault="00B00E6F" w:rsidP="000025C8">
            <w:pPr>
              <w:pStyle w:val="TAC"/>
              <w:rPr>
                <w:ins w:id="674" w:author="Jinwen Ma" w:date="2025-11-05T16:19:00Z"/>
              </w:rPr>
            </w:pPr>
            <w:ins w:id="675" w:author="Jinwen Ma" w:date="2025-11-05T16:19:00Z">
              <w:r w:rsidRPr="00C124A6">
                <w:t>A4</w:t>
              </w:r>
            </w:ins>
          </w:p>
        </w:tc>
      </w:tr>
      <w:tr w:rsidR="00B00E6F" w:rsidRPr="00C124A6" w14:paraId="33C1D7A3" w14:textId="77777777" w:rsidTr="000025C8">
        <w:trPr>
          <w:trHeight w:val="187"/>
          <w:jc w:val="center"/>
          <w:ins w:id="676" w:author="Jinwen Ma" w:date="2025-11-05T16:19:00Z"/>
        </w:trPr>
        <w:tc>
          <w:tcPr>
            <w:tcW w:w="1440" w:type="dxa"/>
            <w:tcBorders>
              <w:top w:val="nil"/>
              <w:bottom w:val="nil"/>
            </w:tcBorders>
            <w:shd w:val="clear" w:color="auto" w:fill="auto"/>
          </w:tcPr>
          <w:p w14:paraId="7BD30234" w14:textId="77777777" w:rsidR="00B00E6F" w:rsidRPr="00C124A6" w:rsidRDefault="00B00E6F" w:rsidP="000025C8">
            <w:pPr>
              <w:pStyle w:val="TAC"/>
              <w:rPr>
                <w:ins w:id="677" w:author="Jinwen Ma" w:date="2025-11-05T16:19:00Z"/>
              </w:rPr>
            </w:pPr>
          </w:p>
        </w:tc>
        <w:tc>
          <w:tcPr>
            <w:tcW w:w="2140" w:type="dxa"/>
            <w:tcBorders>
              <w:top w:val="nil"/>
              <w:bottom w:val="nil"/>
            </w:tcBorders>
            <w:shd w:val="clear" w:color="auto" w:fill="auto"/>
          </w:tcPr>
          <w:p w14:paraId="69088DA2" w14:textId="77777777" w:rsidR="00B00E6F" w:rsidRPr="00C124A6" w:rsidRDefault="00B00E6F" w:rsidP="000025C8">
            <w:pPr>
              <w:pStyle w:val="TAC"/>
              <w:rPr>
                <w:ins w:id="678" w:author="Jinwen Ma" w:date="2025-11-05T16:19:00Z"/>
                <w:lang w:eastAsia="zh-CN"/>
              </w:rPr>
            </w:pPr>
          </w:p>
        </w:tc>
        <w:tc>
          <w:tcPr>
            <w:tcW w:w="2140" w:type="dxa"/>
            <w:tcMar>
              <w:top w:w="0" w:type="dxa"/>
              <w:left w:w="108" w:type="dxa"/>
              <w:bottom w:w="0" w:type="dxa"/>
              <w:right w:w="108" w:type="dxa"/>
            </w:tcMar>
          </w:tcPr>
          <w:p w14:paraId="082E6CBA" w14:textId="77777777" w:rsidR="00B00E6F" w:rsidRPr="00C124A6" w:rsidRDefault="00B00E6F" w:rsidP="000025C8">
            <w:pPr>
              <w:pStyle w:val="TAC"/>
              <w:rPr>
                <w:ins w:id="679" w:author="Jinwen Ma" w:date="2025-11-05T16:19:00Z"/>
                <w:lang w:eastAsia="zh-CN"/>
              </w:rPr>
            </w:pPr>
            <w:ins w:id="680" w:author="Jinwen Ma" w:date="2025-11-05T16:19:00Z">
              <w:r w:rsidRPr="00C124A6">
                <w:rPr>
                  <w:rFonts w:cs="Arial"/>
                </w:rPr>
                <w:t>&lt;10.8, ≥6.48</w:t>
              </w:r>
            </w:ins>
          </w:p>
        </w:tc>
        <w:tc>
          <w:tcPr>
            <w:tcW w:w="2790" w:type="dxa"/>
            <w:tcMar>
              <w:top w:w="0" w:type="dxa"/>
              <w:left w:w="108" w:type="dxa"/>
              <w:bottom w:w="0" w:type="dxa"/>
              <w:right w:w="108" w:type="dxa"/>
            </w:tcMar>
          </w:tcPr>
          <w:p w14:paraId="780DCC1F" w14:textId="77777777" w:rsidR="00B00E6F" w:rsidRPr="00C124A6" w:rsidRDefault="00B00E6F" w:rsidP="000025C8">
            <w:pPr>
              <w:pStyle w:val="TAC"/>
              <w:rPr>
                <w:ins w:id="681" w:author="Jinwen Ma" w:date="2025-11-05T16:19:00Z"/>
              </w:rPr>
            </w:pPr>
            <w:ins w:id="682" w:author="Jinwen Ma" w:date="2025-11-05T16:19:00Z">
              <w:r w:rsidRPr="00C124A6">
                <w:t>≥3.6</w:t>
              </w:r>
            </w:ins>
          </w:p>
        </w:tc>
        <w:tc>
          <w:tcPr>
            <w:tcW w:w="990" w:type="dxa"/>
            <w:tcMar>
              <w:top w:w="0" w:type="dxa"/>
              <w:left w:w="108" w:type="dxa"/>
              <w:bottom w:w="0" w:type="dxa"/>
              <w:right w:w="108" w:type="dxa"/>
            </w:tcMar>
          </w:tcPr>
          <w:p w14:paraId="445CB613" w14:textId="77777777" w:rsidR="00B00E6F" w:rsidRPr="00C124A6" w:rsidRDefault="00B00E6F" w:rsidP="000025C8">
            <w:pPr>
              <w:pStyle w:val="TAC"/>
              <w:rPr>
                <w:ins w:id="683" w:author="Jinwen Ma" w:date="2025-11-05T16:19:00Z"/>
                <w:lang w:eastAsia="zh-CN"/>
              </w:rPr>
            </w:pPr>
            <w:ins w:id="684" w:author="Jinwen Ma" w:date="2025-11-05T16:19:00Z">
              <w:r w:rsidRPr="00C124A6">
                <w:t>A2</w:t>
              </w:r>
            </w:ins>
          </w:p>
        </w:tc>
      </w:tr>
      <w:tr w:rsidR="00B00E6F" w:rsidRPr="00C124A6" w14:paraId="4985D903" w14:textId="77777777" w:rsidTr="000025C8">
        <w:trPr>
          <w:trHeight w:val="187"/>
          <w:jc w:val="center"/>
          <w:ins w:id="685" w:author="Jinwen Ma" w:date="2025-11-05T16:19:00Z"/>
        </w:trPr>
        <w:tc>
          <w:tcPr>
            <w:tcW w:w="1440" w:type="dxa"/>
            <w:tcBorders>
              <w:top w:val="nil"/>
              <w:bottom w:val="nil"/>
            </w:tcBorders>
            <w:shd w:val="clear" w:color="auto" w:fill="auto"/>
          </w:tcPr>
          <w:p w14:paraId="2E7A4ECC" w14:textId="77777777" w:rsidR="00B00E6F" w:rsidRPr="00C124A6" w:rsidRDefault="00B00E6F" w:rsidP="000025C8">
            <w:pPr>
              <w:pStyle w:val="TAC"/>
              <w:rPr>
                <w:ins w:id="686" w:author="Jinwen Ma" w:date="2025-11-05T16:19:00Z"/>
              </w:rPr>
            </w:pPr>
          </w:p>
        </w:tc>
        <w:tc>
          <w:tcPr>
            <w:tcW w:w="2140" w:type="dxa"/>
            <w:tcBorders>
              <w:top w:val="nil"/>
              <w:bottom w:val="nil"/>
            </w:tcBorders>
            <w:shd w:val="clear" w:color="auto" w:fill="auto"/>
          </w:tcPr>
          <w:p w14:paraId="252DC5FF" w14:textId="77777777" w:rsidR="00B00E6F" w:rsidRPr="00C124A6" w:rsidRDefault="00B00E6F" w:rsidP="000025C8">
            <w:pPr>
              <w:pStyle w:val="TAC"/>
              <w:rPr>
                <w:ins w:id="687" w:author="Jinwen Ma" w:date="2025-11-05T16:19:00Z"/>
                <w:lang w:eastAsia="zh-CN"/>
              </w:rPr>
            </w:pPr>
          </w:p>
        </w:tc>
        <w:tc>
          <w:tcPr>
            <w:tcW w:w="2140" w:type="dxa"/>
            <w:tcMar>
              <w:top w:w="0" w:type="dxa"/>
              <w:left w:w="108" w:type="dxa"/>
              <w:bottom w:w="0" w:type="dxa"/>
              <w:right w:w="108" w:type="dxa"/>
            </w:tcMar>
          </w:tcPr>
          <w:p w14:paraId="681191F7" w14:textId="77777777" w:rsidR="00B00E6F" w:rsidRPr="00C124A6" w:rsidRDefault="00B00E6F" w:rsidP="000025C8">
            <w:pPr>
              <w:pStyle w:val="TAC"/>
              <w:rPr>
                <w:ins w:id="688" w:author="Jinwen Ma" w:date="2025-11-05T16:19:00Z"/>
                <w:lang w:eastAsia="zh-CN"/>
              </w:rPr>
            </w:pPr>
            <w:ins w:id="689" w:author="Jinwen Ma" w:date="2025-11-05T16:19:00Z">
              <w:r w:rsidRPr="00C124A6">
                <w:rPr>
                  <w:lang w:eastAsia="zh-CN"/>
                </w:rPr>
                <w:t>&lt;2.7</w:t>
              </w:r>
            </w:ins>
          </w:p>
        </w:tc>
        <w:tc>
          <w:tcPr>
            <w:tcW w:w="2790" w:type="dxa"/>
            <w:tcMar>
              <w:top w:w="0" w:type="dxa"/>
              <w:left w:w="108" w:type="dxa"/>
              <w:bottom w:w="0" w:type="dxa"/>
              <w:right w:w="108" w:type="dxa"/>
            </w:tcMar>
          </w:tcPr>
          <w:p w14:paraId="051991C4" w14:textId="77777777" w:rsidR="00B00E6F" w:rsidRPr="00C124A6" w:rsidRDefault="00B00E6F" w:rsidP="000025C8">
            <w:pPr>
              <w:pStyle w:val="TAC"/>
              <w:rPr>
                <w:ins w:id="690" w:author="Jinwen Ma" w:date="2025-11-05T16:19:00Z"/>
              </w:rPr>
            </w:pPr>
            <w:ins w:id="691" w:author="Jinwen Ma" w:date="2025-11-05T16:19:00Z">
              <w:r w:rsidRPr="00C124A6">
                <w:t>≤0.36</w:t>
              </w:r>
            </w:ins>
          </w:p>
        </w:tc>
        <w:tc>
          <w:tcPr>
            <w:tcW w:w="990" w:type="dxa"/>
            <w:tcMar>
              <w:top w:w="0" w:type="dxa"/>
              <w:left w:w="108" w:type="dxa"/>
              <w:bottom w:w="0" w:type="dxa"/>
              <w:right w:w="108" w:type="dxa"/>
            </w:tcMar>
          </w:tcPr>
          <w:p w14:paraId="40F9C84C" w14:textId="77777777" w:rsidR="00B00E6F" w:rsidRPr="00C124A6" w:rsidRDefault="00B00E6F" w:rsidP="000025C8">
            <w:pPr>
              <w:pStyle w:val="TAC"/>
              <w:rPr>
                <w:ins w:id="692" w:author="Jinwen Ma" w:date="2025-11-05T16:19:00Z"/>
                <w:lang w:eastAsia="zh-CN"/>
              </w:rPr>
            </w:pPr>
            <w:ins w:id="693" w:author="Jinwen Ma" w:date="2025-11-05T16:19:00Z">
              <w:r w:rsidRPr="00C124A6">
                <w:rPr>
                  <w:lang w:eastAsia="zh-CN"/>
                </w:rPr>
                <w:t>A3</w:t>
              </w:r>
            </w:ins>
          </w:p>
        </w:tc>
      </w:tr>
      <w:tr w:rsidR="00B00E6F" w:rsidRPr="00C124A6" w14:paraId="2D9E46D6" w14:textId="77777777" w:rsidTr="000025C8">
        <w:trPr>
          <w:trHeight w:val="187"/>
          <w:jc w:val="center"/>
          <w:ins w:id="694" w:author="Jinwen Ma" w:date="2025-11-05T16:19:00Z"/>
        </w:trPr>
        <w:tc>
          <w:tcPr>
            <w:tcW w:w="1440" w:type="dxa"/>
            <w:tcBorders>
              <w:top w:val="nil"/>
              <w:bottom w:val="nil"/>
            </w:tcBorders>
            <w:shd w:val="clear" w:color="auto" w:fill="auto"/>
          </w:tcPr>
          <w:p w14:paraId="2EE313EB" w14:textId="77777777" w:rsidR="00B00E6F" w:rsidRPr="00C124A6" w:rsidRDefault="00B00E6F" w:rsidP="000025C8">
            <w:pPr>
              <w:pStyle w:val="TAC"/>
              <w:rPr>
                <w:ins w:id="695" w:author="Jinwen Ma" w:date="2025-11-05T16:19:00Z"/>
              </w:rPr>
            </w:pPr>
          </w:p>
        </w:tc>
        <w:tc>
          <w:tcPr>
            <w:tcW w:w="2140" w:type="dxa"/>
            <w:tcBorders>
              <w:top w:val="nil"/>
              <w:bottom w:val="single" w:sz="4" w:space="0" w:color="auto"/>
            </w:tcBorders>
            <w:shd w:val="clear" w:color="auto" w:fill="auto"/>
          </w:tcPr>
          <w:p w14:paraId="587FF151" w14:textId="77777777" w:rsidR="00B00E6F" w:rsidRPr="00C124A6" w:rsidRDefault="00B00E6F" w:rsidP="000025C8">
            <w:pPr>
              <w:pStyle w:val="TAC"/>
              <w:rPr>
                <w:ins w:id="696" w:author="Jinwen Ma" w:date="2025-11-05T16:19:00Z"/>
                <w:lang w:eastAsia="zh-CN"/>
              </w:rPr>
            </w:pPr>
          </w:p>
        </w:tc>
        <w:tc>
          <w:tcPr>
            <w:tcW w:w="2140" w:type="dxa"/>
            <w:tcMar>
              <w:top w:w="0" w:type="dxa"/>
              <w:left w:w="108" w:type="dxa"/>
              <w:bottom w:w="0" w:type="dxa"/>
              <w:right w:w="108" w:type="dxa"/>
            </w:tcMar>
          </w:tcPr>
          <w:p w14:paraId="3F598D30" w14:textId="77777777" w:rsidR="00B00E6F" w:rsidRPr="00C124A6" w:rsidRDefault="00B00E6F" w:rsidP="000025C8">
            <w:pPr>
              <w:pStyle w:val="TAC"/>
              <w:rPr>
                <w:ins w:id="697" w:author="Jinwen Ma" w:date="2025-11-05T16:19:00Z"/>
                <w:lang w:eastAsia="zh-CN"/>
              </w:rPr>
            </w:pPr>
            <w:ins w:id="698" w:author="Jinwen Ma" w:date="2025-11-05T16:19:00Z">
              <w:r w:rsidRPr="00C124A6">
                <w:rPr>
                  <w:lang w:eastAsia="zh-CN"/>
                </w:rPr>
                <w:t>&lt;2</w:t>
              </w:r>
              <w:r w:rsidRPr="00C124A6">
                <w:rPr>
                  <w:lang w:val="de-DE" w:eastAsia="zh-CN"/>
                </w:rPr>
                <w:t>.7</w:t>
              </w:r>
            </w:ins>
          </w:p>
        </w:tc>
        <w:tc>
          <w:tcPr>
            <w:tcW w:w="2790" w:type="dxa"/>
            <w:tcMar>
              <w:top w:w="0" w:type="dxa"/>
              <w:left w:w="108" w:type="dxa"/>
              <w:bottom w:w="0" w:type="dxa"/>
              <w:right w:w="108" w:type="dxa"/>
            </w:tcMar>
          </w:tcPr>
          <w:p w14:paraId="698A3F54" w14:textId="77777777" w:rsidR="00B00E6F" w:rsidRPr="00C124A6" w:rsidRDefault="00B00E6F" w:rsidP="000025C8">
            <w:pPr>
              <w:pStyle w:val="TAC"/>
              <w:rPr>
                <w:ins w:id="699" w:author="Jinwen Ma" w:date="2025-11-05T16:19:00Z"/>
              </w:rPr>
            </w:pPr>
            <w:ins w:id="700" w:author="Jinwen Ma" w:date="2025-11-05T16:19:00Z">
              <w:r w:rsidRPr="00C124A6">
                <w:rPr>
                  <w:lang w:val="de-DE"/>
                </w:rPr>
                <w:t>&gt;</w:t>
              </w:r>
              <w:r w:rsidRPr="00C124A6">
                <w:t>0.36</w:t>
              </w:r>
              <w:r w:rsidRPr="00C124A6">
                <w:rPr>
                  <w:lang w:val="de-DE"/>
                </w:rPr>
                <w:t xml:space="preserve">, </w:t>
              </w:r>
              <w:r w:rsidRPr="00C124A6">
                <w:t>≤</w:t>
              </w:r>
              <w:r w:rsidRPr="00C124A6">
                <w:rPr>
                  <w:lang w:val="de-DE"/>
                </w:rPr>
                <w:t>0.72</w:t>
              </w:r>
            </w:ins>
          </w:p>
        </w:tc>
        <w:tc>
          <w:tcPr>
            <w:tcW w:w="990" w:type="dxa"/>
            <w:tcMar>
              <w:top w:w="0" w:type="dxa"/>
              <w:left w:w="108" w:type="dxa"/>
              <w:bottom w:w="0" w:type="dxa"/>
              <w:right w:w="108" w:type="dxa"/>
            </w:tcMar>
          </w:tcPr>
          <w:p w14:paraId="77AC71FF" w14:textId="77777777" w:rsidR="00B00E6F" w:rsidRPr="00C124A6" w:rsidRDefault="00B00E6F" w:rsidP="000025C8">
            <w:pPr>
              <w:pStyle w:val="TAC"/>
              <w:rPr>
                <w:ins w:id="701" w:author="Jinwen Ma" w:date="2025-11-05T16:19:00Z"/>
                <w:lang w:eastAsia="zh-CN"/>
              </w:rPr>
            </w:pPr>
            <w:ins w:id="702" w:author="Jinwen Ma" w:date="2025-11-05T16:19:00Z">
              <w:r w:rsidRPr="00C124A6">
                <w:rPr>
                  <w:lang w:eastAsia="zh-CN"/>
                </w:rPr>
                <w:t>A</w:t>
              </w:r>
              <w:r w:rsidRPr="00C124A6">
                <w:rPr>
                  <w:lang w:val="de-DE" w:eastAsia="zh-CN"/>
                </w:rPr>
                <w:t>5</w:t>
              </w:r>
            </w:ins>
          </w:p>
        </w:tc>
      </w:tr>
      <w:tr w:rsidR="00B00E6F" w:rsidRPr="00C124A6" w14:paraId="4DBDA153" w14:textId="77777777" w:rsidTr="000025C8">
        <w:trPr>
          <w:trHeight w:val="187"/>
          <w:jc w:val="center"/>
          <w:ins w:id="703" w:author="Jinwen Ma" w:date="2025-11-05T16:19:00Z"/>
        </w:trPr>
        <w:tc>
          <w:tcPr>
            <w:tcW w:w="1440" w:type="dxa"/>
            <w:tcBorders>
              <w:top w:val="nil"/>
              <w:bottom w:val="nil"/>
            </w:tcBorders>
            <w:shd w:val="clear" w:color="auto" w:fill="auto"/>
          </w:tcPr>
          <w:p w14:paraId="2C105BAE" w14:textId="77777777" w:rsidR="00B00E6F" w:rsidRPr="00C124A6" w:rsidRDefault="00B00E6F" w:rsidP="000025C8">
            <w:pPr>
              <w:pStyle w:val="TAC"/>
              <w:rPr>
                <w:ins w:id="704" w:author="Jinwen Ma" w:date="2025-11-05T16:19:00Z"/>
              </w:rPr>
            </w:pPr>
          </w:p>
        </w:tc>
        <w:tc>
          <w:tcPr>
            <w:tcW w:w="2140" w:type="dxa"/>
            <w:tcBorders>
              <w:bottom w:val="nil"/>
            </w:tcBorders>
            <w:shd w:val="clear" w:color="auto" w:fill="auto"/>
          </w:tcPr>
          <w:p w14:paraId="0A99F72F" w14:textId="77777777" w:rsidR="00B00E6F" w:rsidRPr="00C124A6" w:rsidRDefault="00B00E6F" w:rsidP="000025C8">
            <w:pPr>
              <w:pStyle w:val="TAC"/>
              <w:rPr>
                <w:ins w:id="705" w:author="Jinwen Ma" w:date="2025-11-05T16:19:00Z"/>
                <w:lang w:eastAsia="zh-CN"/>
              </w:rPr>
            </w:pPr>
            <w:ins w:id="706" w:author="Jinwen Ma" w:date="2025-11-05T16:19:00Z">
              <w:r w:rsidRPr="00C124A6">
                <w:rPr>
                  <w:rFonts w:cs="Arial"/>
                </w:rPr>
                <w:t>Fc ≤ 831.5</w:t>
              </w:r>
            </w:ins>
          </w:p>
        </w:tc>
        <w:tc>
          <w:tcPr>
            <w:tcW w:w="2140" w:type="dxa"/>
            <w:tcMar>
              <w:top w:w="0" w:type="dxa"/>
              <w:left w:w="108" w:type="dxa"/>
              <w:bottom w:w="0" w:type="dxa"/>
              <w:right w:w="108" w:type="dxa"/>
            </w:tcMar>
          </w:tcPr>
          <w:p w14:paraId="4FAC78CD" w14:textId="77777777" w:rsidR="00B00E6F" w:rsidRPr="00C124A6" w:rsidRDefault="00B00E6F" w:rsidP="000025C8">
            <w:pPr>
              <w:pStyle w:val="TAC"/>
              <w:rPr>
                <w:ins w:id="707" w:author="Jinwen Ma" w:date="2025-11-05T16:19:00Z"/>
                <w:lang w:eastAsia="zh-CN"/>
              </w:rPr>
            </w:pPr>
            <w:ins w:id="708" w:author="Jinwen Ma" w:date="2025-11-05T16:19:00Z">
              <w:r w:rsidRPr="00C124A6">
                <w:rPr>
                  <w:rFonts w:cs="Arial"/>
                </w:rPr>
                <w:t>≥13.14</w:t>
              </w:r>
            </w:ins>
          </w:p>
        </w:tc>
        <w:tc>
          <w:tcPr>
            <w:tcW w:w="2790" w:type="dxa"/>
            <w:tcMar>
              <w:top w:w="0" w:type="dxa"/>
              <w:left w:w="108" w:type="dxa"/>
              <w:bottom w:w="0" w:type="dxa"/>
              <w:right w:w="108" w:type="dxa"/>
            </w:tcMar>
          </w:tcPr>
          <w:p w14:paraId="26A32931" w14:textId="77777777" w:rsidR="00B00E6F" w:rsidRPr="00C124A6" w:rsidRDefault="00B00E6F" w:rsidP="000025C8">
            <w:pPr>
              <w:pStyle w:val="TAC"/>
              <w:rPr>
                <w:ins w:id="709" w:author="Jinwen Ma" w:date="2025-11-05T16:19:00Z"/>
              </w:rPr>
            </w:pPr>
            <w:ins w:id="710" w:author="Jinwen Ma" w:date="2025-11-05T16:19:00Z">
              <w:r w:rsidRPr="00C124A6">
                <w:t>&gt;0</w:t>
              </w:r>
            </w:ins>
          </w:p>
        </w:tc>
        <w:tc>
          <w:tcPr>
            <w:tcW w:w="990" w:type="dxa"/>
            <w:tcMar>
              <w:top w:w="0" w:type="dxa"/>
              <w:left w:w="108" w:type="dxa"/>
              <w:bottom w:w="0" w:type="dxa"/>
              <w:right w:w="108" w:type="dxa"/>
            </w:tcMar>
          </w:tcPr>
          <w:p w14:paraId="5C6FF2AC" w14:textId="77777777" w:rsidR="00B00E6F" w:rsidRPr="00C124A6" w:rsidRDefault="00B00E6F" w:rsidP="000025C8">
            <w:pPr>
              <w:pStyle w:val="TAC"/>
              <w:rPr>
                <w:ins w:id="711" w:author="Jinwen Ma" w:date="2025-11-05T16:19:00Z"/>
                <w:lang w:eastAsia="zh-CN"/>
              </w:rPr>
            </w:pPr>
            <w:ins w:id="712" w:author="Jinwen Ma" w:date="2025-11-05T16:19:00Z">
              <w:r w:rsidRPr="00C124A6">
                <w:rPr>
                  <w:lang w:eastAsia="zh-CN"/>
                </w:rPr>
                <w:t>A1</w:t>
              </w:r>
            </w:ins>
          </w:p>
        </w:tc>
      </w:tr>
      <w:tr w:rsidR="00B00E6F" w:rsidRPr="00C124A6" w14:paraId="5EBA69C5" w14:textId="77777777" w:rsidTr="000025C8">
        <w:trPr>
          <w:trHeight w:val="187"/>
          <w:jc w:val="center"/>
          <w:ins w:id="713" w:author="Jinwen Ma" w:date="2025-11-05T16:19:00Z"/>
        </w:trPr>
        <w:tc>
          <w:tcPr>
            <w:tcW w:w="1440" w:type="dxa"/>
            <w:tcBorders>
              <w:top w:val="nil"/>
              <w:bottom w:val="nil"/>
            </w:tcBorders>
            <w:shd w:val="clear" w:color="auto" w:fill="auto"/>
          </w:tcPr>
          <w:p w14:paraId="7EE2DC1E" w14:textId="77777777" w:rsidR="00B00E6F" w:rsidRPr="00C124A6" w:rsidRDefault="00B00E6F" w:rsidP="000025C8">
            <w:pPr>
              <w:pStyle w:val="TAC"/>
              <w:rPr>
                <w:ins w:id="714" w:author="Jinwen Ma" w:date="2025-11-05T16:19:00Z"/>
              </w:rPr>
            </w:pPr>
          </w:p>
        </w:tc>
        <w:tc>
          <w:tcPr>
            <w:tcW w:w="2140" w:type="dxa"/>
            <w:tcBorders>
              <w:top w:val="nil"/>
              <w:bottom w:val="nil"/>
            </w:tcBorders>
            <w:shd w:val="clear" w:color="auto" w:fill="auto"/>
          </w:tcPr>
          <w:p w14:paraId="60236B79" w14:textId="77777777" w:rsidR="00B00E6F" w:rsidRPr="00C124A6" w:rsidRDefault="00B00E6F" w:rsidP="000025C8">
            <w:pPr>
              <w:pStyle w:val="TAC"/>
              <w:rPr>
                <w:ins w:id="715" w:author="Jinwen Ma" w:date="2025-11-05T16:19:00Z"/>
                <w:lang w:eastAsia="zh-CN"/>
              </w:rPr>
            </w:pPr>
          </w:p>
        </w:tc>
        <w:tc>
          <w:tcPr>
            <w:tcW w:w="2140" w:type="dxa"/>
            <w:tcMar>
              <w:top w:w="0" w:type="dxa"/>
              <w:left w:w="108" w:type="dxa"/>
              <w:bottom w:w="0" w:type="dxa"/>
              <w:right w:w="108" w:type="dxa"/>
            </w:tcMar>
          </w:tcPr>
          <w:p w14:paraId="49DEF578" w14:textId="77777777" w:rsidR="00B00E6F" w:rsidRPr="00C124A6" w:rsidRDefault="00B00E6F" w:rsidP="000025C8">
            <w:pPr>
              <w:pStyle w:val="TAC"/>
              <w:rPr>
                <w:ins w:id="716" w:author="Jinwen Ma" w:date="2025-11-05T16:19:00Z"/>
                <w:lang w:eastAsia="zh-CN"/>
              </w:rPr>
            </w:pPr>
            <w:ins w:id="717" w:author="Jinwen Ma" w:date="2025-11-05T16:19:00Z">
              <w:r w:rsidRPr="00C124A6">
                <w:rPr>
                  <w:rFonts w:cs="Arial"/>
                </w:rPr>
                <w:t>&lt;13.14, ≥7.92</w:t>
              </w:r>
            </w:ins>
          </w:p>
        </w:tc>
        <w:tc>
          <w:tcPr>
            <w:tcW w:w="2790" w:type="dxa"/>
            <w:tcMar>
              <w:top w:w="0" w:type="dxa"/>
              <w:left w:w="108" w:type="dxa"/>
              <w:bottom w:w="0" w:type="dxa"/>
              <w:right w:w="108" w:type="dxa"/>
            </w:tcMar>
          </w:tcPr>
          <w:p w14:paraId="097BE7BF" w14:textId="77777777" w:rsidR="00B00E6F" w:rsidRPr="00C124A6" w:rsidRDefault="00B00E6F" w:rsidP="000025C8">
            <w:pPr>
              <w:pStyle w:val="TAC"/>
              <w:rPr>
                <w:ins w:id="718" w:author="Jinwen Ma" w:date="2025-11-05T16:19:00Z"/>
              </w:rPr>
            </w:pPr>
            <w:ins w:id="719" w:author="Jinwen Ma" w:date="2025-11-05T16:19:00Z">
              <w:r w:rsidRPr="00C124A6">
                <w:t>≥3.6</w:t>
              </w:r>
            </w:ins>
          </w:p>
        </w:tc>
        <w:tc>
          <w:tcPr>
            <w:tcW w:w="990" w:type="dxa"/>
            <w:tcMar>
              <w:top w:w="0" w:type="dxa"/>
              <w:left w:w="108" w:type="dxa"/>
              <w:bottom w:w="0" w:type="dxa"/>
              <w:right w:w="108" w:type="dxa"/>
            </w:tcMar>
          </w:tcPr>
          <w:p w14:paraId="7176341E" w14:textId="77777777" w:rsidR="00B00E6F" w:rsidRPr="00C124A6" w:rsidRDefault="00B00E6F" w:rsidP="000025C8">
            <w:pPr>
              <w:pStyle w:val="TAC"/>
              <w:rPr>
                <w:ins w:id="720" w:author="Jinwen Ma" w:date="2025-11-05T16:19:00Z"/>
                <w:lang w:eastAsia="zh-CN"/>
              </w:rPr>
            </w:pPr>
            <w:ins w:id="721" w:author="Jinwen Ma" w:date="2025-11-05T16:19:00Z">
              <w:r w:rsidRPr="00C124A6">
                <w:rPr>
                  <w:lang w:eastAsia="zh-CN"/>
                </w:rPr>
                <w:t>A2</w:t>
              </w:r>
            </w:ins>
          </w:p>
        </w:tc>
      </w:tr>
      <w:tr w:rsidR="00B00E6F" w:rsidRPr="00C124A6" w14:paraId="5B44A388" w14:textId="77777777" w:rsidTr="000025C8">
        <w:trPr>
          <w:trHeight w:val="187"/>
          <w:jc w:val="center"/>
          <w:ins w:id="722" w:author="Jinwen Ma" w:date="2025-11-05T16:19:00Z"/>
        </w:trPr>
        <w:tc>
          <w:tcPr>
            <w:tcW w:w="1440" w:type="dxa"/>
            <w:tcBorders>
              <w:top w:val="nil"/>
              <w:bottom w:val="nil"/>
            </w:tcBorders>
            <w:shd w:val="clear" w:color="auto" w:fill="auto"/>
          </w:tcPr>
          <w:p w14:paraId="3078829C" w14:textId="77777777" w:rsidR="00B00E6F" w:rsidRPr="00C124A6" w:rsidRDefault="00B00E6F" w:rsidP="000025C8">
            <w:pPr>
              <w:pStyle w:val="TAC"/>
              <w:rPr>
                <w:ins w:id="723" w:author="Jinwen Ma" w:date="2025-11-05T16:19:00Z"/>
              </w:rPr>
            </w:pPr>
          </w:p>
        </w:tc>
        <w:tc>
          <w:tcPr>
            <w:tcW w:w="2140" w:type="dxa"/>
            <w:tcBorders>
              <w:top w:val="nil"/>
              <w:bottom w:val="nil"/>
            </w:tcBorders>
            <w:shd w:val="clear" w:color="auto" w:fill="auto"/>
          </w:tcPr>
          <w:p w14:paraId="1A375E8F" w14:textId="77777777" w:rsidR="00B00E6F" w:rsidRPr="00C124A6" w:rsidRDefault="00B00E6F" w:rsidP="000025C8">
            <w:pPr>
              <w:pStyle w:val="TAC"/>
              <w:rPr>
                <w:ins w:id="724" w:author="Jinwen Ma" w:date="2025-11-05T16:19:00Z"/>
                <w:lang w:eastAsia="zh-CN"/>
              </w:rPr>
            </w:pPr>
          </w:p>
        </w:tc>
        <w:tc>
          <w:tcPr>
            <w:tcW w:w="2140" w:type="dxa"/>
            <w:tcMar>
              <w:top w:w="0" w:type="dxa"/>
              <w:left w:w="108" w:type="dxa"/>
              <w:bottom w:w="0" w:type="dxa"/>
              <w:right w:w="108" w:type="dxa"/>
            </w:tcMar>
          </w:tcPr>
          <w:p w14:paraId="59335D27" w14:textId="77777777" w:rsidR="00B00E6F" w:rsidRPr="00C124A6" w:rsidRDefault="00B00E6F" w:rsidP="000025C8">
            <w:pPr>
              <w:pStyle w:val="TAC"/>
              <w:rPr>
                <w:ins w:id="725" w:author="Jinwen Ma" w:date="2025-11-05T16:19:00Z"/>
                <w:lang w:eastAsia="zh-CN"/>
              </w:rPr>
            </w:pPr>
            <w:ins w:id="726" w:author="Jinwen Ma" w:date="2025-11-05T16:19:00Z">
              <w:r w:rsidRPr="00C124A6">
                <w:rPr>
                  <w:lang w:eastAsia="zh-CN"/>
                </w:rPr>
                <w:t>&lt;0.72</w:t>
              </w:r>
            </w:ins>
          </w:p>
        </w:tc>
        <w:tc>
          <w:tcPr>
            <w:tcW w:w="2790" w:type="dxa"/>
            <w:tcMar>
              <w:top w:w="0" w:type="dxa"/>
              <w:left w:w="108" w:type="dxa"/>
              <w:bottom w:w="0" w:type="dxa"/>
              <w:right w:w="108" w:type="dxa"/>
            </w:tcMar>
          </w:tcPr>
          <w:p w14:paraId="22898CC4" w14:textId="77777777" w:rsidR="00B00E6F" w:rsidRPr="00C124A6" w:rsidRDefault="00B00E6F" w:rsidP="000025C8">
            <w:pPr>
              <w:pStyle w:val="TAC"/>
              <w:rPr>
                <w:ins w:id="727" w:author="Jinwen Ma" w:date="2025-11-05T16:19:00Z"/>
              </w:rPr>
            </w:pPr>
            <w:ins w:id="728" w:author="Jinwen Ma" w:date="2025-11-05T16:19:00Z">
              <w:r w:rsidRPr="00C124A6">
                <w:t>≤0.36</w:t>
              </w:r>
            </w:ins>
          </w:p>
        </w:tc>
        <w:tc>
          <w:tcPr>
            <w:tcW w:w="990" w:type="dxa"/>
            <w:tcMar>
              <w:top w:w="0" w:type="dxa"/>
              <w:left w:w="108" w:type="dxa"/>
              <w:bottom w:w="0" w:type="dxa"/>
              <w:right w:w="108" w:type="dxa"/>
            </w:tcMar>
          </w:tcPr>
          <w:p w14:paraId="11EA0EC0" w14:textId="77777777" w:rsidR="00B00E6F" w:rsidRPr="00C124A6" w:rsidRDefault="00B00E6F" w:rsidP="000025C8">
            <w:pPr>
              <w:pStyle w:val="TAC"/>
              <w:rPr>
                <w:ins w:id="729" w:author="Jinwen Ma" w:date="2025-11-05T16:19:00Z"/>
                <w:lang w:eastAsia="zh-CN"/>
              </w:rPr>
            </w:pPr>
            <w:ins w:id="730" w:author="Jinwen Ma" w:date="2025-11-05T16:19:00Z">
              <w:r w:rsidRPr="00C124A6">
                <w:rPr>
                  <w:lang w:eastAsia="zh-CN"/>
                </w:rPr>
                <w:t>A3</w:t>
              </w:r>
            </w:ins>
          </w:p>
        </w:tc>
      </w:tr>
      <w:tr w:rsidR="00B00E6F" w:rsidRPr="00C124A6" w14:paraId="36034E83" w14:textId="77777777" w:rsidTr="000025C8">
        <w:trPr>
          <w:trHeight w:val="187"/>
          <w:jc w:val="center"/>
          <w:ins w:id="731" w:author="Jinwen Ma" w:date="2025-11-05T16:19:00Z"/>
        </w:trPr>
        <w:tc>
          <w:tcPr>
            <w:tcW w:w="1440" w:type="dxa"/>
            <w:tcBorders>
              <w:top w:val="nil"/>
              <w:bottom w:val="single" w:sz="4" w:space="0" w:color="auto"/>
            </w:tcBorders>
            <w:shd w:val="clear" w:color="auto" w:fill="auto"/>
          </w:tcPr>
          <w:p w14:paraId="734272B1" w14:textId="77777777" w:rsidR="00B00E6F" w:rsidRPr="00C124A6" w:rsidRDefault="00B00E6F" w:rsidP="000025C8">
            <w:pPr>
              <w:pStyle w:val="TAC"/>
              <w:rPr>
                <w:ins w:id="732" w:author="Jinwen Ma" w:date="2025-11-05T16:19:00Z"/>
              </w:rPr>
            </w:pPr>
          </w:p>
        </w:tc>
        <w:tc>
          <w:tcPr>
            <w:tcW w:w="2140" w:type="dxa"/>
            <w:tcBorders>
              <w:top w:val="nil"/>
              <w:bottom w:val="single" w:sz="4" w:space="0" w:color="auto"/>
            </w:tcBorders>
            <w:shd w:val="clear" w:color="auto" w:fill="auto"/>
          </w:tcPr>
          <w:p w14:paraId="5736EBC8" w14:textId="77777777" w:rsidR="00B00E6F" w:rsidRPr="00C124A6" w:rsidRDefault="00B00E6F" w:rsidP="000025C8">
            <w:pPr>
              <w:pStyle w:val="TAC"/>
              <w:rPr>
                <w:ins w:id="733" w:author="Jinwen Ma" w:date="2025-11-05T16:19:00Z"/>
                <w:lang w:eastAsia="zh-CN"/>
              </w:rPr>
            </w:pPr>
          </w:p>
        </w:tc>
        <w:tc>
          <w:tcPr>
            <w:tcW w:w="2140" w:type="dxa"/>
            <w:tcMar>
              <w:top w:w="0" w:type="dxa"/>
              <w:left w:w="108" w:type="dxa"/>
              <w:bottom w:w="0" w:type="dxa"/>
              <w:right w:w="108" w:type="dxa"/>
            </w:tcMar>
          </w:tcPr>
          <w:p w14:paraId="71003EAE" w14:textId="77777777" w:rsidR="00B00E6F" w:rsidRPr="00C124A6" w:rsidRDefault="00B00E6F" w:rsidP="000025C8">
            <w:pPr>
              <w:pStyle w:val="TAC"/>
              <w:rPr>
                <w:ins w:id="734" w:author="Jinwen Ma" w:date="2025-11-05T16:19:00Z"/>
                <w:lang w:val="de-DE" w:eastAsia="zh-CN"/>
              </w:rPr>
            </w:pPr>
            <w:ins w:id="735" w:author="Jinwen Ma" w:date="2025-11-05T16:19:00Z">
              <w:r w:rsidRPr="00C124A6">
                <w:rPr>
                  <w:lang w:eastAsia="zh-CN"/>
                </w:rPr>
                <w:t>&lt;</w:t>
              </w:r>
              <w:r w:rsidRPr="00C124A6">
                <w:rPr>
                  <w:lang w:val="de-DE" w:eastAsia="zh-CN"/>
                </w:rPr>
                <w:t>1.08</w:t>
              </w:r>
            </w:ins>
          </w:p>
        </w:tc>
        <w:tc>
          <w:tcPr>
            <w:tcW w:w="2790" w:type="dxa"/>
            <w:tcMar>
              <w:top w:w="0" w:type="dxa"/>
              <w:left w:w="108" w:type="dxa"/>
              <w:bottom w:w="0" w:type="dxa"/>
              <w:right w:w="108" w:type="dxa"/>
            </w:tcMar>
          </w:tcPr>
          <w:p w14:paraId="3171900C" w14:textId="77777777" w:rsidR="00B00E6F" w:rsidRPr="00C124A6" w:rsidRDefault="00B00E6F" w:rsidP="000025C8">
            <w:pPr>
              <w:pStyle w:val="TAC"/>
              <w:rPr>
                <w:ins w:id="736" w:author="Jinwen Ma" w:date="2025-11-05T16:19:00Z"/>
                <w:lang w:val="de-DE"/>
              </w:rPr>
            </w:pPr>
            <w:ins w:id="737" w:author="Jinwen Ma" w:date="2025-11-05T16:19:00Z">
              <w:r w:rsidRPr="00C124A6">
                <w:rPr>
                  <w:lang w:val="de-DE"/>
                </w:rPr>
                <w:t>&gt;</w:t>
              </w:r>
              <w:r w:rsidRPr="00C124A6">
                <w:t>0.36</w:t>
              </w:r>
              <w:r w:rsidRPr="00C124A6">
                <w:rPr>
                  <w:lang w:val="de-DE"/>
                </w:rPr>
                <w:t xml:space="preserve">, </w:t>
              </w:r>
              <w:r w:rsidRPr="00C124A6">
                <w:t>≤</w:t>
              </w:r>
              <w:r w:rsidRPr="00C124A6">
                <w:rPr>
                  <w:lang w:val="de-DE"/>
                </w:rPr>
                <w:t>0.72</w:t>
              </w:r>
            </w:ins>
          </w:p>
        </w:tc>
        <w:tc>
          <w:tcPr>
            <w:tcW w:w="990" w:type="dxa"/>
            <w:tcMar>
              <w:top w:w="0" w:type="dxa"/>
              <w:left w:w="108" w:type="dxa"/>
              <w:bottom w:w="0" w:type="dxa"/>
              <w:right w:w="108" w:type="dxa"/>
            </w:tcMar>
          </w:tcPr>
          <w:p w14:paraId="6CAFF97E" w14:textId="77777777" w:rsidR="00B00E6F" w:rsidRPr="00C124A6" w:rsidRDefault="00B00E6F" w:rsidP="000025C8">
            <w:pPr>
              <w:pStyle w:val="TAC"/>
              <w:rPr>
                <w:ins w:id="738" w:author="Jinwen Ma" w:date="2025-11-05T16:19:00Z"/>
                <w:lang w:val="de-DE" w:eastAsia="zh-CN"/>
              </w:rPr>
            </w:pPr>
            <w:ins w:id="739" w:author="Jinwen Ma" w:date="2025-11-05T16:19:00Z">
              <w:r w:rsidRPr="00C124A6">
                <w:rPr>
                  <w:lang w:eastAsia="zh-CN"/>
                </w:rPr>
                <w:t>A</w:t>
              </w:r>
              <w:r w:rsidRPr="00C124A6">
                <w:rPr>
                  <w:lang w:val="de-DE" w:eastAsia="zh-CN"/>
                </w:rPr>
                <w:t>5</w:t>
              </w:r>
            </w:ins>
          </w:p>
        </w:tc>
      </w:tr>
      <w:tr w:rsidR="00B00E6F" w:rsidRPr="00C124A6" w14:paraId="4D575B18" w14:textId="77777777" w:rsidTr="000025C8">
        <w:trPr>
          <w:trHeight w:val="187"/>
          <w:jc w:val="center"/>
          <w:ins w:id="740" w:author="Jinwen Ma" w:date="2025-11-05T16:19:00Z"/>
        </w:trPr>
        <w:tc>
          <w:tcPr>
            <w:tcW w:w="1440" w:type="dxa"/>
            <w:tcBorders>
              <w:bottom w:val="nil"/>
            </w:tcBorders>
            <w:shd w:val="clear" w:color="auto" w:fill="auto"/>
          </w:tcPr>
          <w:p w14:paraId="37E7B542" w14:textId="77777777" w:rsidR="00B00E6F" w:rsidRPr="00C124A6" w:rsidRDefault="00B00E6F" w:rsidP="000025C8">
            <w:pPr>
              <w:pStyle w:val="TAC"/>
              <w:rPr>
                <w:ins w:id="741" w:author="Jinwen Ma" w:date="2025-11-05T16:19:00Z"/>
              </w:rPr>
            </w:pPr>
            <w:ins w:id="742" w:author="Jinwen Ma" w:date="2025-11-05T16:19:00Z">
              <w:r w:rsidRPr="00C124A6">
                <w:t>20MHz</w:t>
              </w:r>
            </w:ins>
          </w:p>
        </w:tc>
        <w:tc>
          <w:tcPr>
            <w:tcW w:w="2140" w:type="dxa"/>
            <w:tcBorders>
              <w:bottom w:val="nil"/>
            </w:tcBorders>
            <w:shd w:val="clear" w:color="auto" w:fill="auto"/>
          </w:tcPr>
          <w:p w14:paraId="4F216B42" w14:textId="77777777" w:rsidR="00B00E6F" w:rsidRPr="00C124A6" w:rsidRDefault="00B00E6F" w:rsidP="000025C8">
            <w:pPr>
              <w:pStyle w:val="TAC"/>
              <w:rPr>
                <w:ins w:id="743" w:author="Jinwen Ma" w:date="2025-11-05T16:19:00Z"/>
                <w:rFonts w:cs="Arial"/>
              </w:rPr>
            </w:pPr>
            <w:ins w:id="744" w:author="Jinwen Ma" w:date="2025-11-05T16:19:00Z">
              <w:r w:rsidRPr="00C124A6">
                <w:rPr>
                  <w:rFonts w:cs="Arial"/>
                </w:rPr>
                <w:t>835 &lt; Fc ≤ 839</w:t>
              </w:r>
            </w:ins>
          </w:p>
        </w:tc>
        <w:tc>
          <w:tcPr>
            <w:tcW w:w="2140" w:type="dxa"/>
            <w:tcMar>
              <w:top w:w="0" w:type="dxa"/>
              <w:left w:w="108" w:type="dxa"/>
              <w:bottom w:w="0" w:type="dxa"/>
              <w:right w:w="108" w:type="dxa"/>
            </w:tcMar>
          </w:tcPr>
          <w:p w14:paraId="501CAB5A" w14:textId="77777777" w:rsidR="00B00E6F" w:rsidRPr="00C124A6" w:rsidRDefault="00B00E6F" w:rsidP="000025C8">
            <w:pPr>
              <w:pStyle w:val="TAC"/>
              <w:rPr>
                <w:ins w:id="745" w:author="Jinwen Ma" w:date="2025-11-05T16:19:00Z"/>
              </w:rPr>
            </w:pPr>
            <w:ins w:id="746" w:author="Jinwen Ma" w:date="2025-11-05T16:19:00Z">
              <w:r w:rsidRPr="00C124A6">
                <w:rPr>
                  <w:rFonts w:cs="Arial"/>
                </w:rPr>
                <w:t>≥</w:t>
              </w:r>
              <w:r w:rsidRPr="00C124A6">
                <w:t>12.24</w:t>
              </w:r>
            </w:ins>
          </w:p>
        </w:tc>
        <w:tc>
          <w:tcPr>
            <w:tcW w:w="2790" w:type="dxa"/>
            <w:tcMar>
              <w:top w:w="0" w:type="dxa"/>
              <w:left w:w="108" w:type="dxa"/>
              <w:bottom w:w="0" w:type="dxa"/>
              <w:right w:w="108" w:type="dxa"/>
            </w:tcMar>
          </w:tcPr>
          <w:p w14:paraId="76E67681" w14:textId="77777777" w:rsidR="00B00E6F" w:rsidRPr="00C124A6" w:rsidRDefault="00B00E6F" w:rsidP="000025C8">
            <w:pPr>
              <w:pStyle w:val="TAC"/>
              <w:rPr>
                <w:ins w:id="747" w:author="Jinwen Ma" w:date="2025-11-05T16:19:00Z"/>
              </w:rPr>
            </w:pPr>
            <w:ins w:id="748" w:author="Jinwen Ma" w:date="2025-11-05T16:19:00Z">
              <w:r w:rsidRPr="00C124A6">
                <w:t>&gt;1.08</w:t>
              </w:r>
            </w:ins>
          </w:p>
        </w:tc>
        <w:tc>
          <w:tcPr>
            <w:tcW w:w="990" w:type="dxa"/>
            <w:tcMar>
              <w:top w:w="0" w:type="dxa"/>
              <w:left w:w="108" w:type="dxa"/>
              <w:bottom w:w="0" w:type="dxa"/>
              <w:right w:w="108" w:type="dxa"/>
            </w:tcMar>
          </w:tcPr>
          <w:p w14:paraId="025D38C4" w14:textId="77777777" w:rsidR="00B00E6F" w:rsidRPr="00C124A6" w:rsidRDefault="00B00E6F" w:rsidP="000025C8">
            <w:pPr>
              <w:pStyle w:val="TAC"/>
              <w:rPr>
                <w:ins w:id="749" w:author="Jinwen Ma" w:date="2025-11-05T16:19:00Z"/>
              </w:rPr>
            </w:pPr>
            <w:ins w:id="750" w:author="Jinwen Ma" w:date="2025-11-05T16:19:00Z">
              <w:r w:rsidRPr="00C124A6">
                <w:t>A1</w:t>
              </w:r>
            </w:ins>
          </w:p>
        </w:tc>
      </w:tr>
      <w:tr w:rsidR="00B00E6F" w:rsidRPr="00C124A6" w14:paraId="34BC6349" w14:textId="77777777" w:rsidTr="000025C8">
        <w:trPr>
          <w:trHeight w:val="187"/>
          <w:jc w:val="center"/>
          <w:ins w:id="751" w:author="Jinwen Ma" w:date="2025-11-05T16:19:00Z"/>
        </w:trPr>
        <w:tc>
          <w:tcPr>
            <w:tcW w:w="1440" w:type="dxa"/>
            <w:tcBorders>
              <w:top w:val="nil"/>
              <w:bottom w:val="nil"/>
            </w:tcBorders>
            <w:shd w:val="clear" w:color="auto" w:fill="auto"/>
          </w:tcPr>
          <w:p w14:paraId="2B4E81C9" w14:textId="77777777" w:rsidR="00B00E6F" w:rsidRPr="00C124A6" w:rsidRDefault="00B00E6F" w:rsidP="000025C8">
            <w:pPr>
              <w:pStyle w:val="TAC"/>
              <w:rPr>
                <w:ins w:id="752" w:author="Jinwen Ma" w:date="2025-11-05T16:19:00Z"/>
              </w:rPr>
            </w:pPr>
          </w:p>
        </w:tc>
        <w:tc>
          <w:tcPr>
            <w:tcW w:w="2140" w:type="dxa"/>
            <w:tcBorders>
              <w:top w:val="nil"/>
              <w:bottom w:val="nil"/>
            </w:tcBorders>
            <w:shd w:val="clear" w:color="auto" w:fill="auto"/>
          </w:tcPr>
          <w:p w14:paraId="7DD5D33C" w14:textId="77777777" w:rsidR="00B00E6F" w:rsidRPr="00C124A6" w:rsidRDefault="00B00E6F" w:rsidP="000025C8">
            <w:pPr>
              <w:pStyle w:val="TAC"/>
              <w:rPr>
                <w:ins w:id="753" w:author="Jinwen Ma" w:date="2025-11-05T16:19:00Z"/>
                <w:rFonts w:cs="Arial"/>
              </w:rPr>
            </w:pPr>
          </w:p>
        </w:tc>
        <w:tc>
          <w:tcPr>
            <w:tcW w:w="2140" w:type="dxa"/>
            <w:tcMar>
              <w:top w:w="0" w:type="dxa"/>
              <w:left w:w="108" w:type="dxa"/>
              <w:bottom w:w="0" w:type="dxa"/>
              <w:right w:w="108" w:type="dxa"/>
            </w:tcMar>
          </w:tcPr>
          <w:p w14:paraId="0F158F20" w14:textId="77777777" w:rsidR="00B00E6F" w:rsidRPr="00C124A6" w:rsidRDefault="00B00E6F" w:rsidP="000025C8">
            <w:pPr>
              <w:pStyle w:val="TAC"/>
              <w:rPr>
                <w:ins w:id="754" w:author="Jinwen Ma" w:date="2025-11-05T16:19:00Z"/>
                <w:rFonts w:cs="Arial"/>
              </w:rPr>
            </w:pPr>
            <w:ins w:id="755" w:author="Jinwen Ma" w:date="2025-11-05T16:19:00Z">
              <w:r w:rsidRPr="00C124A6">
                <w:rPr>
                  <w:rFonts w:cs="Arial"/>
                </w:rPr>
                <w:t>≥</w:t>
              </w:r>
              <w:r w:rsidRPr="00C124A6">
                <w:t>12.24</w:t>
              </w:r>
            </w:ins>
          </w:p>
        </w:tc>
        <w:tc>
          <w:tcPr>
            <w:tcW w:w="2790" w:type="dxa"/>
            <w:tcMar>
              <w:top w:w="0" w:type="dxa"/>
              <w:left w:w="108" w:type="dxa"/>
              <w:bottom w:w="0" w:type="dxa"/>
              <w:right w:w="108" w:type="dxa"/>
            </w:tcMar>
          </w:tcPr>
          <w:p w14:paraId="49206882" w14:textId="77777777" w:rsidR="00B00E6F" w:rsidRPr="00C124A6" w:rsidRDefault="00B00E6F" w:rsidP="000025C8">
            <w:pPr>
              <w:pStyle w:val="TAC"/>
              <w:rPr>
                <w:ins w:id="756" w:author="Jinwen Ma" w:date="2025-11-05T16:19:00Z"/>
              </w:rPr>
            </w:pPr>
            <w:ins w:id="757" w:author="Jinwen Ma" w:date="2025-11-05T16:19:00Z">
              <w:r w:rsidRPr="00C124A6">
                <w:t>≤1.08</w:t>
              </w:r>
            </w:ins>
          </w:p>
        </w:tc>
        <w:tc>
          <w:tcPr>
            <w:tcW w:w="990" w:type="dxa"/>
            <w:tcMar>
              <w:top w:w="0" w:type="dxa"/>
              <w:left w:w="108" w:type="dxa"/>
              <w:bottom w:w="0" w:type="dxa"/>
              <w:right w:w="108" w:type="dxa"/>
            </w:tcMar>
          </w:tcPr>
          <w:p w14:paraId="7B5631AB" w14:textId="77777777" w:rsidR="00B00E6F" w:rsidRPr="00C124A6" w:rsidRDefault="00B00E6F" w:rsidP="000025C8">
            <w:pPr>
              <w:pStyle w:val="TAC"/>
              <w:rPr>
                <w:ins w:id="758" w:author="Jinwen Ma" w:date="2025-11-05T16:19:00Z"/>
              </w:rPr>
            </w:pPr>
            <w:ins w:id="759" w:author="Jinwen Ma" w:date="2025-11-05T16:19:00Z">
              <w:r w:rsidRPr="00C124A6">
                <w:t>A4</w:t>
              </w:r>
            </w:ins>
          </w:p>
        </w:tc>
      </w:tr>
      <w:tr w:rsidR="00B00E6F" w:rsidRPr="00C124A6" w14:paraId="36B5D390" w14:textId="77777777" w:rsidTr="000025C8">
        <w:trPr>
          <w:trHeight w:val="187"/>
          <w:jc w:val="center"/>
          <w:ins w:id="760" w:author="Jinwen Ma" w:date="2025-11-05T16:19:00Z"/>
        </w:trPr>
        <w:tc>
          <w:tcPr>
            <w:tcW w:w="1440" w:type="dxa"/>
            <w:tcBorders>
              <w:top w:val="nil"/>
              <w:bottom w:val="nil"/>
            </w:tcBorders>
            <w:shd w:val="clear" w:color="auto" w:fill="auto"/>
          </w:tcPr>
          <w:p w14:paraId="3A39AC3B" w14:textId="77777777" w:rsidR="00B00E6F" w:rsidRPr="00C124A6" w:rsidRDefault="00B00E6F" w:rsidP="000025C8">
            <w:pPr>
              <w:pStyle w:val="TAC"/>
              <w:rPr>
                <w:ins w:id="761" w:author="Jinwen Ma" w:date="2025-11-05T16:19:00Z"/>
                <w:rFonts w:cs="Arial"/>
                <w:lang w:eastAsia="zh-CN"/>
              </w:rPr>
            </w:pPr>
          </w:p>
        </w:tc>
        <w:tc>
          <w:tcPr>
            <w:tcW w:w="2140" w:type="dxa"/>
            <w:tcBorders>
              <w:top w:val="nil"/>
              <w:bottom w:val="nil"/>
            </w:tcBorders>
            <w:shd w:val="clear" w:color="auto" w:fill="auto"/>
          </w:tcPr>
          <w:p w14:paraId="51911C90" w14:textId="77777777" w:rsidR="00B00E6F" w:rsidRPr="00C124A6" w:rsidRDefault="00B00E6F" w:rsidP="000025C8">
            <w:pPr>
              <w:pStyle w:val="TAC"/>
              <w:rPr>
                <w:ins w:id="762" w:author="Jinwen Ma" w:date="2025-11-05T16:19:00Z"/>
                <w:rFonts w:cs="Arial"/>
              </w:rPr>
            </w:pPr>
          </w:p>
        </w:tc>
        <w:tc>
          <w:tcPr>
            <w:tcW w:w="2140" w:type="dxa"/>
            <w:tcMar>
              <w:top w:w="0" w:type="dxa"/>
              <w:left w:w="108" w:type="dxa"/>
              <w:bottom w:w="0" w:type="dxa"/>
              <w:right w:w="108" w:type="dxa"/>
            </w:tcMar>
          </w:tcPr>
          <w:p w14:paraId="4701A4F1" w14:textId="77777777" w:rsidR="00B00E6F" w:rsidRPr="00C124A6" w:rsidRDefault="00B00E6F" w:rsidP="000025C8">
            <w:pPr>
              <w:pStyle w:val="TAC"/>
              <w:rPr>
                <w:ins w:id="763" w:author="Jinwen Ma" w:date="2025-11-05T16:19:00Z"/>
              </w:rPr>
            </w:pPr>
            <w:ins w:id="764" w:author="Jinwen Ma" w:date="2025-11-05T16:19:00Z">
              <w:r w:rsidRPr="00C124A6">
                <w:rPr>
                  <w:rFonts w:cs="Arial"/>
                </w:rPr>
                <w:t>&lt;12.24, ≥8.46</w:t>
              </w:r>
            </w:ins>
          </w:p>
        </w:tc>
        <w:tc>
          <w:tcPr>
            <w:tcW w:w="2790" w:type="dxa"/>
            <w:tcMar>
              <w:top w:w="0" w:type="dxa"/>
              <w:left w:w="108" w:type="dxa"/>
              <w:bottom w:w="0" w:type="dxa"/>
              <w:right w:w="108" w:type="dxa"/>
            </w:tcMar>
          </w:tcPr>
          <w:p w14:paraId="25218938" w14:textId="77777777" w:rsidR="00B00E6F" w:rsidRPr="00C124A6" w:rsidRDefault="00B00E6F" w:rsidP="000025C8">
            <w:pPr>
              <w:pStyle w:val="TAC"/>
              <w:rPr>
                <w:ins w:id="765" w:author="Jinwen Ma" w:date="2025-11-05T16:19:00Z"/>
              </w:rPr>
            </w:pPr>
            <w:ins w:id="766" w:author="Jinwen Ma" w:date="2025-11-05T16:19:00Z">
              <w:r w:rsidRPr="00C124A6">
                <w:t>≥5.4</w:t>
              </w:r>
            </w:ins>
          </w:p>
        </w:tc>
        <w:tc>
          <w:tcPr>
            <w:tcW w:w="990" w:type="dxa"/>
            <w:tcMar>
              <w:top w:w="0" w:type="dxa"/>
              <w:left w:w="108" w:type="dxa"/>
              <w:bottom w:w="0" w:type="dxa"/>
              <w:right w:w="108" w:type="dxa"/>
            </w:tcMar>
          </w:tcPr>
          <w:p w14:paraId="1299F0C1" w14:textId="77777777" w:rsidR="00B00E6F" w:rsidRPr="00C124A6" w:rsidRDefault="00B00E6F" w:rsidP="000025C8">
            <w:pPr>
              <w:pStyle w:val="TAC"/>
              <w:rPr>
                <w:ins w:id="767" w:author="Jinwen Ma" w:date="2025-11-05T16:19:00Z"/>
              </w:rPr>
            </w:pPr>
            <w:ins w:id="768" w:author="Jinwen Ma" w:date="2025-11-05T16:19:00Z">
              <w:r w:rsidRPr="00C124A6">
                <w:t>A2</w:t>
              </w:r>
            </w:ins>
          </w:p>
        </w:tc>
      </w:tr>
      <w:tr w:rsidR="00B00E6F" w:rsidRPr="00C124A6" w14:paraId="6B966695" w14:textId="77777777" w:rsidTr="000025C8">
        <w:trPr>
          <w:trHeight w:val="187"/>
          <w:jc w:val="center"/>
          <w:ins w:id="769" w:author="Jinwen Ma" w:date="2025-11-05T16:19:00Z"/>
        </w:trPr>
        <w:tc>
          <w:tcPr>
            <w:tcW w:w="1440" w:type="dxa"/>
            <w:tcBorders>
              <w:top w:val="nil"/>
              <w:bottom w:val="nil"/>
            </w:tcBorders>
            <w:shd w:val="clear" w:color="auto" w:fill="auto"/>
          </w:tcPr>
          <w:p w14:paraId="7881FEAB" w14:textId="77777777" w:rsidR="00B00E6F" w:rsidRPr="00C124A6" w:rsidRDefault="00B00E6F" w:rsidP="000025C8">
            <w:pPr>
              <w:pStyle w:val="TAC"/>
              <w:rPr>
                <w:ins w:id="770" w:author="Jinwen Ma" w:date="2025-11-05T16:19:00Z"/>
                <w:rFonts w:cs="Arial"/>
                <w:lang w:eastAsia="zh-CN"/>
              </w:rPr>
            </w:pPr>
          </w:p>
        </w:tc>
        <w:tc>
          <w:tcPr>
            <w:tcW w:w="2140" w:type="dxa"/>
            <w:tcBorders>
              <w:top w:val="nil"/>
              <w:bottom w:val="nil"/>
            </w:tcBorders>
            <w:shd w:val="clear" w:color="auto" w:fill="auto"/>
          </w:tcPr>
          <w:p w14:paraId="2E13F1A4" w14:textId="77777777" w:rsidR="00B00E6F" w:rsidRPr="00C124A6" w:rsidRDefault="00B00E6F" w:rsidP="000025C8">
            <w:pPr>
              <w:pStyle w:val="TAC"/>
              <w:rPr>
                <w:ins w:id="771" w:author="Jinwen Ma" w:date="2025-11-05T16:19:00Z"/>
                <w:lang w:eastAsia="zh-CN"/>
              </w:rPr>
            </w:pPr>
          </w:p>
        </w:tc>
        <w:tc>
          <w:tcPr>
            <w:tcW w:w="2140" w:type="dxa"/>
            <w:tcMar>
              <w:top w:w="0" w:type="dxa"/>
              <w:left w:w="108" w:type="dxa"/>
              <w:bottom w:w="0" w:type="dxa"/>
              <w:right w:w="108" w:type="dxa"/>
            </w:tcMar>
          </w:tcPr>
          <w:p w14:paraId="4E29DC72" w14:textId="77777777" w:rsidR="00B00E6F" w:rsidRPr="00C124A6" w:rsidRDefault="00B00E6F" w:rsidP="000025C8">
            <w:pPr>
              <w:pStyle w:val="TAC"/>
              <w:rPr>
                <w:ins w:id="772" w:author="Jinwen Ma" w:date="2025-11-05T16:19:00Z"/>
                <w:lang w:eastAsia="zh-CN"/>
              </w:rPr>
            </w:pPr>
            <w:ins w:id="773" w:author="Jinwen Ma" w:date="2025-11-05T16:19:00Z">
              <w:r w:rsidRPr="00C124A6">
                <w:rPr>
                  <w:lang w:eastAsia="zh-CN"/>
                </w:rPr>
                <w:t>&lt;5.58</w:t>
              </w:r>
            </w:ins>
          </w:p>
        </w:tc>
        <w:tc>
          <w:tcPr>
            <w:tcW w:w="2790" w:type="dxa"/>
            <w:tcMar>
              <w:top w:w="0" w:type="dxa"/>
              <w:left w:w="108" w:type="dxa"/>
              <w:bottom w:w="0" w:type="dxa"/>
              <w:right w:w="108" w:type="dxa"/>
            </w:tcMar>
          </w:tcPr>
          <w:p w14:paraId="36FAE046" w14:textId="77777777" w:rsidR="00B00E6F" w:rsidRPr="00C124A6" w:rsidRDefault="00B00E6F" w:rsidP="000025C8">
            <w:pPr>
              <w:pStyle w:val="TAC"/>
              <w:rPr>
                <w:ins w:id="774" w:author="Jinwen Ma" w:date="2025-11-05T16:19:00Z"/>
              </w:rPr>
            </w:pPr>
            <w:ins w:id="775" w:author="Jinwen Ma" w:date="2025-11-05T16:19:00Z">
              <w:r w:rsidRPr="00C124A6">
                <w:t>≤0.36</w:t>
              </w:r>
            </w:ins>
          </w:p>
        </w:tc>
        <w:tc>
          <w:tcPr>
            <w:tcW w:w="990" w:type="dxa"/>
            <w:tcMar>
              <w:top w:w="0" w:type="dxa"/>
              <w:left w:w="108" w:type="dxa"/>
              <w:bottom w:w="0" w:type="dxa"/>
              <w:right w:w="108" w:type="dxa"/>
            </w:tcMar>
          </w:tcPr>
          <w:p w14:paraId="517AB59F" w14:textId="77777777" w:rsidR="00B00E6F" w:rsidRPr="00C124A6" w:rsidRDefault="00B00E6F" w:rsidP="000025C8">
            <w:pPr>
              <w:pStyle w:val="TAC"/>
              <w:rPr>
                <w:ins w:id="776" w:author="Jinwen Ma" w:date="2025-11-05T16:19:00Z"/>
                <w:lang w:eastAsia="zh-CN"/>
              </w:rPr>
            </w:pPr>
            <w:ins w:id="777" w:author="Jinwen Ma" w:date="2025-11-05T16:19:00Z">
              <w:r w:rsidRPr="00C124A6">
                <w:rPr>
                  <w:lang w:eastAsia="zh-CN"/>
                </w:rPr>
                <w:t>A3</w:t>
              </w:r>
            </w:ins>
          </w:p>
        </w:tc>
      </w:tr>
      <w:tr w:rsidR="00B00E6F" w:rsidRPr="00C124A6" w14:paraId="2A5A5C00" w14:textId="77777777" w:rsidTr="000025C8">
        <w:trPr>
          <w:trHeight w:val="187"/>
          <w:jc w:val="center"/>
          <w:ins w:id="778" w:author="Jinwen Ma" w:date="2025-11-05T16:19:00Z"/>
        </w:trPr>
        <w:tc>
          <w:tcPr>
            <w:tcW w:w="1440" w:type="dxa"/>
            <w:tcBorders>
              <w:top w:val="nil"/>
              <w:bottom w:val="nil"/>
            </w:tcBorders>
            <w:shd w:val="clear" w:color="auto" w:fill="auto"/>
          </w:tcPr>
          <w:p w14:paraId="03EA4976" w14:textId="77777777" w:rsidR="00B00E6F" w:rsidRPr="00C124A6" w:rsidRDefault="00B00E6F" w:rsidP="000025C8">
            <w:pPr>
              <w:pStyle w:val="TAC"/>
              <w:rPr>
                <w:ins w:id="779" w:author="Jinwen Ma" w:date="2025-11-05T16:19:00Z"/>
                <w:rFonts w:cs="Arial"/>
                <w:lang w:eastAsia="zh-CN"/>
              </w:rPr>
            </w:pPr>
          </w:p>
        </w:tc>
        <w:tc>
          <w:tcPr>
            <w:tcW w:w="2140" w:type="dxa"/>
            <w:tcBorders>
              <w:top w:val="nil"/>
              <w:bottom w:val="nil"/>
            </w:tcBorders>
            <w:shd w:val="clear" w:color="auto" w:fill="auto"/>
          </w:tcPr>
          <w:p w14:paraId="4E10D390" w14:textId="77777777" w:rsidR="00B00E6F" w:rsidRPr="00C124A6" w:rsidRDefault="00B00E6F" w:rsidP="000025C8">
            <w:pPr>
              <w:pStyle w:val="TAC"/>
              <w:rPr>
                <w:ins w:id="780" w:author="Jinwen Ma" w:date="2025-11-05T16:19:00Z"/>
                <w:lang w:eastAsia="zh-CN"/>
              </w:rPr>
            </w:pPr>
          </w:p>
        </w:tc>
        <w:tc>
          <w:tcPr>
            <w:tcW w:w="2140" w:type="dxa"/>
            <w:tcMar>
              <w:top w:w="0" w:type="dxa"/>
              <w:left w:w="108" w:type="dxa"/>
              <w:bottom w:w="0" w:type="dxa"/>
              <w:right w:w="108" w:type="dxa"/>
            </w:tcMar>
          </w:tcPr>
          <w:p w14:paraId="76910EC8" w14:textId="77777777" w:rsidR="00B00E6F" w:rsidRPr="00C124A6" w:rsidRDefault="00B00E6F" w:rsidP="000025C8">
            <w:pPr>
              <w:pStyle w:val="TAC"/>
              <w:rPr>
                <w:ins w:id="781" w:author="Jinwen Ma" w:date="2025-11-05T16:19:00Z"/>
                <w:lang w:eastAsia="zh-CN"/>
              </w:rPr>
            </w:pPr>
            <w:ins w:id="782" w:author="Jinwen Ma" w:date="2025-11-05T16:19:00Z">
              <w:r w:rsidRPr="00C124A6">
                <w:rPr>
                  <w:lang w:eastAsia="zh-CN"/>
                </w:rPr>
                <w:t>&lt; 8.46</w:t>
              </w:r>
              <w:r w:rsidRPr="00C124A6">
                <w:rPr>
                  <w:lang w:val="de-DE" w:eastAsia="zh-CN"/>
                </w:rPr>
                <w:t xml:space="preserve">, </w:t>
              </w:r>
              <w:r w:rsidRPr="00C124A6">
                <w:rPr>
                  <w:rFonts w:cs="Arial"/>
                </w:rPr>
                <w:t>≥</w:t>
              </w:r>
              <w:r w:rsidRPr="00C124A6">
                <w:rPr>
                  <w:lang w:eastAsia="zh-CN"/>
                </w:rPr>
                <w:t>1.8</w:t>
              </w:r>
            </w:ins>
          </w:p>
        </w:tc>
        <w:tc>
          <w:tcPr>
            <w:tcW w:w="2790" w:type="dxa"/>
            <w:tcMar>
              <w:top w:w="0" w:type="dxa"/>
              <w:left w:w="108" w:type="dxa"/>
              <w:bottom w:w="0" w:type="dxa"/>
              <w:right w:w="108" w:type="dxa"/>
            </w:tcMar>
          </w:tcPr>
          <w:p w14:paraId="35F0F5D5" w14:textId="77777777" w:rsidR="00B00E6F" w:rsidRPr="00C124A6" w:rsidRDefault="00B00E6F" w:rsidP="000025C8">
            <w:pPr>
              <w:pStyle w:val="TAC"/>
              <w:rPr>
                <w:ins w:id="783" w:author="Jinwen Ma" w:date="2025-11-05T16:19:00Z"/>
                <w:lang w:val="de-DE"/>
              </w:rPr>
            </w:pPr>
            <w:ins w:id="784" w:author="Jinwen Ma" w:date="2025-11-05T16:19:00Z">
              <w:r w:rsidRPr="00C124A6">
                <w:t>≥</w:t>
              </w:r>
              <w:r w:rsidRPr="00C124A6">
                <w:rPr>
                  <w:lang w:val="de-DE"/>
                </w:rPr>
                <w:t>3</w:t>
              </w:r>
              <w:r w:rsidRPr="00C124A6">
                <w:t>.</w:t>
              </w:r>
              <w:r w:rsidRPr="00C124A6">
                <w:rPr>
                  <w:lang w:val="de-DE"/>
                </w:rPr>
                <w:t>6</w:t>
              </w:r>
            </w:ins>
          </w:p>
        </w:tc>
        <w:tc>
          <w:tcPr>
            <w:tcW w:w="990" w:type="dxa"/>
            <w:tcMar>
              <w:top w:w="0" w:type="dxa"/>
              <w:left w:w="108" w:type="dxa"/>
              <w:bottom w:w="0" w:type="dxa"/>
              <w:right w:w="108" w:type="dxa"/>
            </w:tcMar>
          </w:tcPr>
          <w:p w14:paraId="7813CADC" w14:textId="77777777" w:rsidR="00B00E6F" w:rsidRPr="00C124A6" w:rsidRDefault="00B00E6F" w:rsidP="000025C8">
            <w:pPr>
              <w:pStyle w:val="TAC"/>
              <w:rPr>
                <w:ins w:id="785" w:author="Jinwen Ma" w:date="2025-11-05T16:19:00Z"/>
                <w:lang w:eastAsia="zh-CN"/>
              </w:rPr>
            </w:pPr>
            <w:ins w:id="786" w:author="Jinwen Ma" w:date="2025-11-05T16:19:00Z">
              <w:r w:rsidRPr="00C124A6">
                <w:rPr>
                  <w:lang w:eastAsia="zh-CN"/>
                </w:rPr>
                <w:t>A5</w:t>
              </w:r>
            </w:ins>
          </w:p>
        </w:tc>
      </w:tr>
      <w:tr w:rsidR="00B00E6F" w:rsidRPr="00C124A6" w14:paraId="7DCD031F" w14:textId="77777777" w:rsidTr="000025C8">
        <w:trPr>
          <w:trHeight w:val="187"/>
          <w:jc w:val="center"/>
          <w:ins w:id="787" w:author="Jinwen Ma" w:date="2025-11-05T16:19:00Z"/>
        </w:trPr>
        <w:tc>
          <w:tcPr>
            <w:tcW w:w="1440" w:type="dxa"/>
            <w:tcBorders>
              <w:top w:val="nil"/>
              <w:bottom w:val="nil"/>
            </w:tcBorders>
            <w:shd w:val="clear" w:color="auto" w:fill="auto"/>
          </w:tcPr>
          <w:p w14:paraId="67882C10" w14:textId="77777777" w:rsidR="00B00E6F" w:rsidRPr="00C124A6" w:rsidRDefault="00B00E6F" w:rsidP="000025C8">
            <w:pPr>
              <w:pStyle w:val="TAC"/>
              <w:rPr>
                <w:ins w:id="788" w:author="Jinwen Ma" w:date="2025-11-05T16:19:00Z"/>
                <w:rFonts w:cs="Arial"/>
                <w:lang w:eastAsia="zh-CN"/>
              </w:rPr>
            </w:pPr>
          </w:p>
        </w:tc>
        <w:tc>
          <w:tcPr>
            <w:tcW w:w="2140" w:type="dxa"/>
            <w:tcBorders>
              <w:top w:val="nil"/>
              <w:bottom w:val="nil"/>
            </w:tcBorders>
            <w:shd w:val="clear" w:color="auto" w:fill="auto"/>
          </w:tcPr>
          <w:p w14:paraId="6E0F4743" w14:textId="77777777" w:rsidR="00B00E6F" w:rsidRPr="00C124A6" w:rsidRDefault="00B00E6F" w:rsidP="000025C8">
            <w:pPr>
              <w:pStyle w:val="TAC"/>
              <w:rPr>
                <w:ins w:id="789" w:author="Jinwen Ma" w:date="2025-11-05T16:19:00Z"/>
                <w:lang w:eastAsia="zh-CN"/>
              </w:rPr>
            </w:pPr>
          </w:p>
        </w:tc>
        <w:tc>
          <w:tcPr>
            <w:tcW w:w="2140" w:type="dxa"/>
            <w:tcMar>
              <w:top w:w="0" w:type="dxa"/>
              <w:left w:w="108" w:type="dxa"/>
              <w:bottom w:w="0" w:type="dxa"/>
              <w:right w:w="108" w:type="dxa"/>
            </w:tcMar>
          </w:tcPr>
          <w:p w14:paraId="5B2DD34B" w14:textId="77777777" w:rsidR="00B00E6F" w:rsidRPr="00C124A6" w:rsidRDefault="00B00E6F" w:rsidP="000025C8">
            <w:pPr>
              <w:pStyle w:val="TAC"/>
              <w:rPr>
                <w:ins w:id="790" w:author="Jinwen Ma" w:date="2025-11-05T16:19:00Z"/>
                <w:lang w:eastAsia="zh-CN"/>
              </w:rPr>
            </w:pPr>
            <w:ins w:id="791" w:author="Jinwen Ma" w:date="2025-11-05T16:19:00Z">
              <w:r w:rsidRPr="00C124A6">
                <w:rPr>
                  <w:lang w:val="de-DE" w:eastAsia="zh-CN"/>
                </w:rPr>
                <w:t>&lt;</w:t>
              </w:r>
              <w:r w:rsidRPr="00C124A6">
                <w:rPr>
                  <w:lang w:eastAsia="zh-CN"/>
                </w:rPr>
                <w:t>6.12</w:t>
              </w:r>
            </w:ins>
          </w:p>
        </w:tc>
        <w:tc>
          <w:tcPr>
            <w:tcW w:w="2790" w:type="dxa"/>
            <w:tcMar>
              <w:top w:w="0" w:type="dxa"/>
              <w:left w:w="108" w:type="dxa"/>
              <w:bottom w:w="0" w:type="dxa"/>
              <w:right w:w="108" w:type="dxa"/>
            </w:tcMar>
          </w:tcPr>
          <w:p w14:paraId="080FCB20" w14:textId="77777777" w:rsidR="00B00E6F" w:rsidRPr="00C124A6" w:rsidRDefault="00B00E6F" w:rsidP="000025C8">
            <w:pPr>
              <w:pStyle w:val="TAC"/>
              <w:rPr>
                <w:ins w:id="792" w:author="Jinwen Ma" w:date="2025-11-05T16:19:00Z"/>
              </w:rPr>
            </w:pPr>
            <w:ins w:id="793" w:author="Jinwen Ma" w:date="2025-11-05T16:19:00Z">
              <w:r w:rsidRPr="00C124A6">
                <w:t>&gt;0.36</w:t>
              </w:r>
              <w:r w:rsidRPr="00C124A6">
                <w:rPr>
                  <w:lang w:val="de-DE"/>
                </w:rPr>
                <w:t xml:space="preserve">, </w:t>
              </w:r>
              <w:r w:rsidRPr="00C124A6">
                <w:t>≤1.08</w:t>
              </w:r>
            </w:ins>
          </w:p>
        </w:tc>
        <w:tc>
          <w:tcPr>
            <w:tcW w:w="990" w:type="dxa"/>
            <w:tcMar>
              <w:top w:w="0" w:type="dxa"/>
              <w:left w:w="108" w:type="dxa"/>
              <w:bottom w:w="0" w:type="dxa"/>
              <w:right w:w="108" w:type="dxa"/>
            </w:tcMar>
          </w:tcPr>
          <w:p w14:paraId="60F04D29" w14:textId="77777777" w:rsidR="00B00E6F" w:rsidRPr="00C124A6" w:rsidRDefault="00B00E6F" w:rsidP="000025C8">
            <w:pPr>
              <w:pStyle w:val="TAC"/>
              <w:rPr>
                <w:ins w:id="794" w:author="Jinwen Ma" w:date="2025-11-05T16:19:00Z"/>
                <w:lang w:eastAsia="zh-CN"/>
              </w:rPr>
            </w:pPr>
            <w:ins w:id="795" w:author="Jinwen Ma" w:date="2025-11-05T16:19:00Z">
              <w:r w:rsidRPr="00C124A6">
                <w:rPr>
                  <w:lang w:eastAsia="zh-CN"/>
                </w:rPr>
                <w:t>A5</w:t>
              </w:r>
            </w:ins>
          </w:p>
        </w:tc>
      </w:tr>
      <w:tr w:rsidR="00B00E6F" w:rsidRPr="00C124A6" w14:paraId="245FBFD3" w14:textId="77777777" w:rsidTr="000025C8">
        <w:trPr>
          <w:trHeight w:val="187"/>
          <w:jc w:val="center"/>
          <w:ins w:id="796" w:author="Jinwen Ma" w:date="2025-11-05T16:19:00Z"/>
        </w:trPr>
        <w:tc>
          <w:tcPr>
            <w:tcW w:w="1440" w:type="dxa"/>
            <w:tcBorders>
              <w:top w:val="nil"/>
              <w:bottom w:val="nil"/>
            </w:tcBorders>
            <w:shd w:val="clear" w:color="auto" w:fill="auto"/>
          </w:tcPr>
          <w:p w14:paraId="3CFDA550" w14:textId="77777777" w:rsidR="00B00E6F" w:rsidRPr="00C124A6" w:rsidRDefault="00B00E6F" w:rsidP="000025C8">
            <w:pPr>
              <w:pStyle w:val="TAC"/>
              <w:rPr>
                <w:ins w:id="797" w:author="Jinwen Ma" w:date="2025-11-05T16:19:00Z"/>
                <w:rFonts w:cs="Arial"/>
                <w:lang w:eastAsia="zh-CN"/>
              </w:rPr>
            </w:pPr>
          </w:p>
        </w:tc>
        <w:tc>
          <w:tcPr>
            <w:tcW w:w="2140" w:type="dxa"/>
            <w:tcBorders>
              <w:top w:val="nil"/>
              <w:bottom w:val="single" w:sz="4" w:space="0" w:color="auto"/>
            </w:tcBorders>
            <w:shd w:val="clear" w:color="auto" w:fill="auto"/>
          </w:tcPr>
          <w:p w14:paraId="69BBBB03" w14:textId="77777777" w:rsidR="00B00E6F" w:rsidRPr="00C124A6" w:rsidRDefault="00B00E6F" w:rsidP="000025C8">
            <w:pPr>
              <w:pStyle w:val="TAC"/>
              <w:rPr>
                <w:ins w:id="798" w:author="Jinwen Ma" w:date="2025-11-05T16:19:00Z"/>
                <w:lang w:eastAsia="zh-CN"/>
              </w:rPr>
            </w:pPr>
          </w:p>
        </w:tc>
        <w:tc>
          <w:tcPr>
            <w:tcW w:w="2140" w:type="dxa"/>
            <w:tcMar>
              <w:top w:w="0" w:type="dxa"/>
              <w:left w:w="108" w:type="dxa"/>
              <w:bottom w:w="0" w:type="dxa"/>
              <w:right w:w="108" w:type="dxa"/>
            </w:tcMar>
          </w:tcPr>
          <w:p w14:paraId="620250D5" w14:textId="77777777" w:rsidR="00B00E6F" w:rsidRPr="00C124A6" w:rsidRDefault="00B00E6F" w:rsidP="000025C8">
            <w:pPr>
              <w:pStyle w:val="TAC"/>
              <w:rPr>
                <w:ins w:id="799" w:author="Jinwen Ma" w:date="2025-11-05T16:19:00Z"/>
                <w:lang w:eastAsia="zh-CN"/>
              </w:rPr>
            </w:pPr>
            <w:ins w:id="800" w:author="Jinwen Ma" w:date="2025-11-05T16:19:00Z">
              <w:r w:rsidRPr="00C124A6">
                <w:rPr>
                  <w:lang w:eastAsia="zh-CN"/>
                </w:rPr>
                <w:t>&lt;12.24</w:t>
              </w:r>
              <w:r w:rsidRPr="00C124A6">
                <w:rPr>
                  <w:lang w:val="de-DE" w:eastAsia="zh-CN"/>
                </w:rPr>
                <w:t xml:space="preserve">, </w:t>
              </w:r>
              <w:r w:rsidRPr="00C124A6">
                <w:rPr>
                  <w:rFonts w:cs="Arial"/>
                </w:rPr>
                <w:t>≥</w:t>
              </w:r>
              <w:r w:rsidRPr="00C124A6">
                <w:rPr>
                  <w:lang w:eastAsia="zh-CN"/>
                </w:rPr>
                <w:t>8.46</w:t>
              </w:r>
            </w:ins>
          </w:p>
        </w:tc>
        <w:tc>
          <w:tcPr>
            <w:tcW w:w="2790" w:type="dxa"/>
            <w:tcMar>
              <w:top w:w="0" w:type="dxa"/>
              <w:left w:w="108" w:type="dxa"/>
              <w:bottom w:w="0" w:type="dxa"/>
              <w:right w:w="108" w:type="dxa"/>
            </w:tcMar>
          </w:tcPr>
          <w:p w14:paraId="0DE3E70E" w14:textId="77777777" w:rsidR="00B00E6F" w:rsidRPr="00C124A6" w:rsidRDefault="00B00E6F" w:rsidP="000025C8">
            <w:pPr>
              <w:pStyle w:val="TAC"/>
              <w:rPr>
                <w:ins w:id="801" w:author="Jinwen Ma" w:date="2025-11-05T16:19:00Z"/>
                <w:lang w:val="de-DE"/>
              </w:rPr>
            </w:pPr>
            <w:ins w:id="802" w:author="Jinwen Ma" w:date="2025-11-05T16:19:00Z">
              <w:r w:rsidRPr="00C124A6">
                <w:t>&lt; 5.4</w:t>
              </w:r>
              <w:r w:rsidRPr="00C124A6">
                <w:rPr>
                  <w:lang w:val="de-DE"/>
                </w:rPr>
                <w:t xml:space="preserve">, </w:t>
              </w:r>
              <w:r w:rsidRPr="00C124A6">
                <w:t>≥</w:t>
              </w:r>
              <w:r w:rsidRPr="00C124A6">
                <w:rPr>
                  <w:lang w:val="de-DE"/>
                </w:rPr>
                <w:t>3</w:t>
              </w:r>
              <w:r w:rsidRPr="00C124A6">
                <w:t>.</w:t>
              </w:r>
              <w:r w:rsidRPr="00C124A6">
                <w:rPr>
                  <w:lang w:val="de-DE"/>
                </w:rPr>
                <w:t>6</w:t>
              </w:r>
            </w:ins>
          </w:p>
        </w:tc>
        <w:tc>
          <w:tcPr>
            <w:tcW w:w="990" w:type="dxa"/>
            <w:tcMar>
              <w:top w:w="0" w:type="dxa"/>
              <w:left w:w="108" w:type="dxa"/>
              <w:bottom w:w="0" w:type="dxa"/>
              <w:right w:w="108" w:type="dxa"/>
            </w:tcMar>
          </w:tcPr>
          <w:p w14:paraId="7B23B83C" w14:textId="77777777" w:rsidR="00B00E6F" w:rsidRPr="00C124A6" w:rsidRDefault="00B00E6F" w:rsidP="000025C8">
            <w:pPr>
              <w:pStyle w:val="TAC"/>
              <w:rPr>
                <w:ins w:id="803" w:author="Jinwen Ma" w:date="2025-11-05T16:19:00Z"/>
                <w:lang w:eastAsia="zh-CN"/>
              </w:rPr>
            </w:pPr>
            <w:ins w:id="804" w:author="Jinwen Ma" w:date="2025-11-05T16:19:00Z">
              <w:r w:rsidRPr="00C124A6">
                <w:rPr>
                  <w:lang w:eastAsia="zh-CN"/>
                </w:rPr>
                <w:t>A5</w:t>
              </w:r>
            </w:ins>
          </w:p>
        </w:tc>
      </w:tr>
      <w:tr w:rsidR="00B00E6F" w:rsidRPr="00C124A6" w14:paraId="3D770382" w14:textId="77777777" w:rsidTr="000025C8">
        <w:trPr>
          <w:trHeight w:val="187"/>
          <w:jc w:val="center"/>
          <w:ins w:id="805" w:author="Jinwen Ma" w:date="2025-11-05T16:19:00Z"/>
        </w:trPr>
        <w:tc>
          <w:tcPr>
            <w:tcW w:w="1440" w:type="dxa"/>
            <w:tcBorders>
              <w:top w:val="nil"/>
              <w:bottom w:val="nil"/>
            </w:tcBorders>
            <w:shd w:val="clear" w:color="auto" w:fill="auto"/>
          </w:tcPr>
          <w:p w14:paraId="084EB608" w14:textId="77777777" w:rsidR="00B00E6F" w:rsidRPr="00C124A6" w:rsidRDefault="00B00E6F" w:rsidP="000025C8">
            <w:pPr>
              <w:pStyle w:val="TAC"/>
              <w:rPr>
                <w:ins w:id="806" w:author="Jinwen Ma" w:date="2025-11-05T16:19:00Z"/>
                <w:rFonts w:cs="Arial"/>
                <w:lang w:eastAsia="zh-CN"/>
              </w:rPr>
            </w:pPr>
          </w:p>
        </w:tc>
        <w:tc>
          <w:tcPr>
            <w:tcW w:w="2140" w:type="dxa"/>
            <w:tcBorders>
              <w:bottom w:val="nil"/>
            </w:tcBorders>
            <w:shd w:val="clear" w:color="auto" w:fill="auto"/>
          </w:tcPr>
          <w:p w14:paraId="4EAA031C" w14:textId="77777777" w:rsidR="00B00E6F" w:rsidRPr="00C124A6" w:rsidRDefault="00B00E6F" w:rsidP="000025C8">
            <w:pPr>
              <w:pStyle w:val="TAC"/>
              <w:rPr>
                <w:ins w:id="807" w:author="Jinwen Ma" w:date="2025-11-05T16:19:00Z"/>
                <w:lang w:eastAsia="zh-CN"/>
              </w:rPr>
            </w:pPr>
            <w:ins w:id="808" w:author="Jinwen Ma" w:date="2025-11-05T16:19:00Z">
              <w:r w:rsidRPr="00C124A6">
                <w:rPr>
                  <w:rFonts w:cs="Arial"/>
                </w:rPr>
                <w:t>Fc ≤ 835</w:t>
              </w:r>
            </w:ins>
          </w:p>
        </w:tc>
        <w:tc>
          <w:tcPr>
            <w:tcW w:w="2140" w:type="dxa"/>
            <w:tcMar>
              <w:top w:w="0" w:type="dxa"/>
              <w:left w:w="108" w:type="dxa"/>
              <w:bottom w:w="0" w:type="dxa"/>
              <w:right w:w="108" w:type="dxa"/>
            </w:tcMar>
          </w:tcPr>
          <w:p w14:paraId="6B461778" w14:textId="77777777" w:rsidR="00B00E6F" w:rsidRPr="00C124A6" w:rsidRDefault="00B00E6F" w:rsidP="000025C8">
            <w:pPr>
              <w:pStyle w:val="TAC"/>
              <w:rPr>
                <w:ins w:id="809" w:author="Jinwen Ma" w:date="2025-11-05T16:19:00Z"/>
                <w:lang w:eastAsia="zh-CN"/>
              </w:rPr>
            </w:pPr>
            <w:ins w:id="810" w:author="Jinwen Ma" w:date="2025-11-05T16:19:00Z">
              <w:r w:rsidRPr="00C124A6">
                <w:rPr>
                  <w:rFonts w:cs="Arial"/>
                </w:rPr>
                <w:t>≥</w:t>
              </w:r>
              <w:r w:rsidRPr="00C124A6">
                <w:t>13.68</w:t>
              </w:r>
            </w:ins>
          </w:p>
        </w:tc>
        <w:tc>
          <w:tcPr>
            <w:tcW w:w="2790" w:type="dxa"/>
            <w:tcMar>
              <w:top w:w="0" w:type="dxa"/>
              <w:left w:w="108" w:type="dxa"/>
              <w:bottom w:w="0" w:type="dxa"/>
              <w:right w:w="108" w:type="dxa"/>
            </w:tcMar>
          </w:tcPr>
          <w:p w14:paraId="7AFF4FAD" w14:textId="77777777" w:rsidR="00B00E6F" w:rsidRPr="00C124A6" w:rsidRDefault="00B00E6F" w:rsidP="000025C8">
            <w:pPr>
              <w:pStyle w:val="TAC"/>
              <w:rPr>
                <w:ins w:id="811" w:author="Jinwen Ma" w:date="2025-11-05T16:19:00Z"/>
              </w:rPr>
            </w:pPr>
            <w:ins w:id="812" w:author="Jinwen Ma" w:date="2025-11-05T16:19:00Z">
              <w:r w:rsidRPr="00C124A6">
                <w:t>&gt;1.08</w:t>
              </w:r>
            </w:ins>
          </w:p>
        </w:tc>
        <w:tc>
          <w:tcPr>
            <w:tcW w:w="990" w:type="dxa"/>
            <w:tcMar>
              <w:top w:w="0" w:type="dxa"/>
              <w:left w:w="108" w:type="dxa"/>
              <w:bottom w:w="0" w:type="dxa"/>
              <w:right w:w="108" w:type="dxa"/>
            </w:tcMar>
          </w:tcPr>
          <w:p w14:paraId="2FA08E12" w14:textId="77777777" w:rsidR="00B00E6F" w:rsidRPr="00C124A6" w:rsidRDefault="00B00E6F" w:rsidP="000025C8">
            <w:pPr>
              <w:pStyle w:val="TAC"/>
              <w:rPr>
                <w:ins w:id="813" w:author="Jinwen Ma" w:date="2025-11-05T16:19:00Z"/>
                <w:lang w:eastAsia="zh-CN"/>
              </w:rPr>
            </w:pPr>
            <w:ins w:id="814" w:author="Jinwen Ma" w:date="2025-11-05T16:19:00Z">
              <w:r w:rsidRPr="00C124A6">
                <w:rPr>
                  <w:lang w:eastAsia="zh-CN"/>
                </w:rPr>
                <w:t>A1</w:t>
              </w:r>
            </w:ins>
          </w:p>
        </w:tc>
      </w:tr>
      <w:tr w:rsidR="00B00E6F" w:rsidRPr="00C124A6" w14:paraId="0B63F416" w14:textId="77777777" w:rsidTr="000025C8">
        <w:trPr>
          <w:trHeight w:val="187"/>
          <w:jc w:val="center"/>
          <w:ins w:id="815" w:author="Jinwen Ma" w:date="2025-11-05T16:19:00Z"/>
        </w:trPr>
        <w:tc>
          <w:tcPr>
            <w:tcW w:w="1440" w:type="dxa"/>
            <w:tcBorders>
              <w:top w:val="nil"/>
              <w:bottom w:val="nil"/>
            </w:tcBorders>
            <w:shd w:val="clear" w:color="auto" w:fill="auto"/>
          </w:tcPr>
          <w:p w14:paraId="19CE6A32" w14:textId="77777777" w:rsidR="00B00E6F" w:rsidRPr="00C124A6" w:rsidRDefault="00B00E6F" w:rsidP="000025C8">
            <w:pPr>
              <w:pStyle w:val="TAC"/>
              <w:rPr>
                <w:ins w:id="816" w:author="Jinwen Ma" w:date="2025-11-05T16:19:00Z"/>
                <w:rFonts w:cs="Arial"/>
                <w:lang w:eastAsia="zh-CN"/>
              </w:rPr>
            </w:pPr>
          </w:p>
        </w:tc>
        <w:tc>
          <w:tcPr>
            <w:tcW w:w="2140" w:type="dxa"/>
            <w:tcBorders>
              <w:top w:val="nil"/>
              <w:bottom w:val="nil"/>
            </w:tcBorders>
            <w:shd w:val="clear" w:color="auto" w:fill="auto"/>
          </w:tcPr>
          <w:p w14:paraId="1ECCBD15" w14:textId="77777777" w:rsidR="00B00E6F" w:rsidRPr="00C124A6" w:rsidRDefault="00B00E6F" w:rsidP="000025C8">
            <w:pPr>
              <w:pStyle w:val="TAC"/>
              <w:rPr>
                <w:ins w:id="817" w:author="Jinwen Ma" w:date="2025-11-05T16:19:00Z"/>
                <w:rFonts w:cs="Arial"/>
              </w:rPr>
            </w:pPr>
          </w:p>
        </w:tc>
        <w:tc>
          <w:tcPr>
            <w:tcW w:w="2140" w:type="dxa"/>
            <w:tcMar>
              <w:top w:w="0" w:type="dxa"/>
              <w:left w:w="108" w:type="dxa"/>
              <w:bottom w:w="0" w:type="dxa"/>
              <w:right w:w="108" w:type="dxa"/>
            </w:tcMar>
          </w:tcPr>
          <w:p w14:paraId="2F7E9BF5" w14:textId="77777777" w:rsidR="00B00E6F" w:rsidRPr="00C124A6" w:rsidRDefault="00B00E6F" w:rsidP="000025C8">
            <w:pPr>
              <w:pStyle w:val="TAC"/>
              <w:rPr>
                <w:ins w:id="818" w:author="Jinwen Ma" w:date="2025-11-05T16:19:00Z"/>
                <w:rFonts w:cs="Arial"/>
              </w:rPr>
            </w:pPr>
            <w:ins w:id="819" w:author="Jinwen Ma" w:date="2025-11-05T16:19:00Z">
              <w:r w:rsidRPr="00C124A6">
                <w:rPr>
                  <w:rFonts w:cs="Arial"/>
                </w:rPr>
                <w:t>≥</w:t>
              </w:r>
              <w:r w:rsidRPr="00C124A6">
                <w:t>13.68</w:t>
              </w:r>
            </w:ins>
          </w:p>
        </w:tc>
        <w:tc>
          <w:tcPr>
            <w:tcW w:w="2790" w:type="dxa"/>
            <w:tcMar>
              <w:top w:w="0" w:type="dxa"/>
              <w:left w:w="108" w:type="dxa"/>
              <w:bottom w:w="0" w:type="dxa"/>
              <w:right w:w="108" w:type="dxa"/>
            </w:tcMar>
          </w:tcPr>
          <w:p w14:paraId="2731CADD" w14:textId="77777777" w:rsidR="00B00E6F" w:rsidRPr="00C124A6" w:rsidRDefault="00B00E6F" w:rsidP="000025C8">
            <w:pPr>
              <w:pStyle w:val="TAC"/>
              <w:rPr>
                <w:ins w:id="820" w:author="Jinwen Ma" w:date="2025-11-05T16:19:00Z"/>
              </w:rPr>
            </w:pPr>
            <w:ins w:id="821" w:author="Jinwen Ma" w:date="2025-11-05T16:19:00Z">
              <w:r w:rsidRPr="00C124A6">
                <w:t>≤1.08</w:t>
              </w:r>
            </w:ins>
          </w:p>
        </w:tc>
        <w:tc>
          <w:tcPr>
            <w:tcW w:w="990" w:type="dxa"/>
            <w:tcMar>
              <w:top w:w="0" w:type="dxa"/>
              <w:left w:w="108" w:type="dxa"/>
              <w:bottom w:w="0" w:type="dxa"/>
              <w:right w:w="108" w:type="dxa"/>
            </w:tcMar>
          </w:tcPr>
          <w:p w14:paraId="3C40575A" w14:textId="77777777" w:rsidR="00B00E6F" w:rsidRPr="00C124A6" w:rsidRDefault="00B00E6F" w:rsidP="000025C8">
            <w:pPr>
              <w:pStyle w:val="TAC"/>
              <w:rPr>
                <w:ins w:id="822" w:author="Jinwen Ma" w:date="2025-11-05T16:19:00Z"/>
                <w:lang w:eastAsia="zh-CN"/>
              </w:rPr>
            </w:pPr>
            <w:ins w:id="823" w:author="Jinwen Ma" w:date="2025-11-05T16:19:00Z">
              <w:r w:rsidRPr="00C124A6">
                <w:rPr>
                  <w:lang w:eastAsia="zh-CN"/>
                </w:rPr>
                <w:t>A4</w:t>
              </w:r>
            </w:ins>
          </w:p>
        </w:tc>
      </w:tr>
      <w:tr w:rsidR="00B00E6F" w:rsidRPr="00C124A6" w14:paraId="7DC373DF" w14:textId="77777777" w:rsidTr="000025C8">
        <w:trPr>
          <w:trHeight w:val="187"/>
          <w:jc w:val="center"/>
          <w:ins w:id="824" w:author="Jinwen Ma" w:date="2025-11-05T16:19:00Z"/>
        </w:trPr>
        <w:tc>
          <w:tcPr>
            <w:tcW w:w="1440" w:type="dxa"/>
            <w:tcBorders>
              <w:top w:val="nil"/>
              <w:bottom w:val="nil"/>
            </w:tcBorders>
            <w:shd w:val="clear" w:color="auto" w:fill="auto"/>
          </w:tcPr>
          <w:p w14:paraId="1497A20C" w14:textId="77777777" w:rsidR="00B00E6F" w:rsidRPr="00C124A6" w:rsidRDefault="00B00E6F" w:rsidP="000025C8">
            <w:pPr>
              <w:pStyle w:val="TAC"/>
              <w:rPr>
                <w:ins w:id="825" w:author="Jinwen Ma" w:date="2025-11-05T16:19:00Z"/>
                <w:rFonts w:cs="Arial"/>
                <w:lang w:eastAsia="zh-CN"/>
              </w:rPr>
            </w:pPr>
          </w:p>
        </w:tc>
        <w:tc>
          <w:tcPr>
            <w:tcW w:w="2140" w:type="dxa"/>
            <w:tcBorders>
              <w:top w:val="nil"/>
              <w:bottom w:val="nil"/>
            </w:tcBorders>
            <w:shd w:val="clear" w:color="auto" w:fill="auto"/>
          </w:tcPr>
          <w:p w14:paraId="183066BA" w14:textId="77777777" w:rsidR="00B00E6F" w:rsidRPr="00C124A6" w:rsidRDefault="00B00E6F" w:rsidP="000025C8">
            <w:pPr>
              <w:pStyle w:val="TAC"/>
              <w:rPr>
                <w:ins w:id="826" w:author="Jinwen Ma" w:date="2025-11-05T16:19:00Z"/>
                <w:lang w:eastAsia="zh-CN"/>
              </w:rPr>
            </w:pPr>
          </w:p>
        </w:tc>
        <w:tc>
          <w:tcPr>
            <w:tcW w:w="2140" w:type="dxa"/>
            <w:tcMar>
              <w:top w:w="0" w:type="dxa"/>
              <w:left w:w="108" w:type="dxa"/>
              <w:bottom w:w="0" w:type="dxa"/>
              <w:right w:w="108" w:type="dxa"/>
            </w:tcMar>
          </w:tcPr>
          <w:p w14:paraId="13E1A22C" w14:textId="77777777" w:rsidR="00B00E6F" w:rsidRPr="00C124A6" w:rsidRDefault="00B00E6F" w:rsidP="000025C8">
            <w:pPr>
              <w:pStyle w:val="TAC"/>
              <w:rPr>
                <w:ins w:id="827" w:author="Jinwen Ma" w:date="2025-11-05T16:19:00Z"/>
                <w:lang w:eastAsia="zh-CN"/>
              </w:rPr>
            </w:pPr>
            <w:ins w:id="828" w:author="Jinwen Ma" w:date="2025-11-05T16:19:00Z">
              <w:r w:rsidRPr="00C124A6">
                <w:rPr>
                  <w:rFonts w:cs="Arial"/>
                </w:rPr>
                <w:t>&lt;13.68, ≥8.46</w:t>
              </w:r>
            </w:ins>
          </w:p>
        </w:tc>
        <w:tc>
          <w:tcPr>
            <w:tcW w:w="2790" w:type="dxa"/>
            <w:tcMar>
              <w:top w:w="0" w:type="dxa"/>
              <w:left w:w="108" w:type="dxa"/>
              <w:bottom w:w="0" w:type="dxa"/>
              <w:right w:w="108" w:type="dxa"/>
            </w:tcMar>
          </w:tcPr>
          <w:p w14:paraId="52173917" w14:textId="77777777" w:rsidR="00B00E6F" w:rsidRPr="00C124A6" w:rsidRDefault="00B00E6F" w:rsidP="000025C8">
            <w:pPr>
              <w:pStyle w:val="TAC"/>
              <w:rPr>
                <w:ins w:id="829" w:author="Jinwen Ma" w:date="2025-11-05T16:19:00Z"/>
              </w:rPr>
            </w:pPr>
            <w:ins w:id="830" w:author="Jinwen Ma" w:date="2025-11-05T16:19:00Z">
              <w:r w:rsidRPr="00C124A6">
                <w:t>≥5.4</w:t>
              </w:r>
            </w:ins>
          </w:p>
        </w:tc>
        <w:tc>
          <w:tcPr>
            <w:tcW w:w="990" w:type="dxa"/>
            <w:tcMar>
              <w:top w:w="0" w:type="dxa"/>
              <w:left w:w="108" w:type="dxa"/>
              <w:bottom w:w="0" w:type="dxa"/>
              <w:right w:w="108" w:type="dxa"/>
            </w:tcMar>
          </w:tcPr>
          <w:p w14:paraId="5FF60FA7" w14:textId="77777777" w:rsidR="00B00E6F" w:rsidRPr="00C124A6" w:rsidRDefault="00B00E6F" w:rsidP="000025C8">
            <w:pPr>
              <w:pStyle w:val="TAC"/>
              <w:rPr>
                <w:ins w:id="831" w:author="Jinwen Ma" w:date="2025-11-05T16:19:00Z"/>
                <w:lang w:eastAsia="zh-CN"/>
              </w:rPr>
            </w:pPr>
            <w:ins w:id="832" w:author="Jinwen Ma" w:date="2025-11-05T16:19:00Z">
              <w:r w:rsidRPr="00C124A6">
                <w:rPr>
                  <w:lang w:eastAsia="zh-CN"/>
                </w:rPr>
                <w:t>A2</w:t>
              </w:r>
            </w:ins>
          </w:p>
        </w:tc>
      </w:tr>
      <w:tr w:rsidR="00B00E6F" w:rsidRPr="00C124A6" w14:paraId="628FC167" w14:textId="77777777" w:rsidTr="000025C8">
        <w:trPr>
          <w:trHeight w:val="187"/>
          <w:jc w:val="center"/>
          <w:ins w:id="833" w:author="Jinwen Ma" w:date="2025-11-05T16:19:00Z"/>
        </w:trPr>
        <w:tc>
          <w:tcPr>
            <w:tcW w:w="1440" w:type="dxa"/>
            <w:tcBorders>
              <w:top w:val="nil"/>
              <w:bottom w:val="nil"/>
            </w:tcBorders>
            <w:shd w:val="clear" w:color="auto" w:fill="auto"/>
          </w:tcPr>
          <w:p w14:paraId="4E413C07" w14:textId="77777777" w:rsidR="00B00E6F" w:rsidRPr="00C124A6" w:rsidRDefault="00B00E6F" w:rsidP="000025C8">
            <w:pPr>
              <w:pStyle w:val="TAC"/>
              <w:rPr>
                <w:ins w:id="834" w:author="Jinwen Ma" w:date="2025-11-05T16:19:00Z"/>
                <w:rFonts w:cs="Arial"/>
                <w:lang w:eastAsia="zh-CN"/>
              </w:rPr>
            </w:pPr>
          </w:p>
        </w:tc>
        <w:tc>
          <w:tcPr>
            <w:tcW w:w="2140" w:type="dxa"/>
            <w:tcBorders>
              <w:top w:val="nil"/>
              <w:bottom w:val="nil"/>
            </w:tcBorders>
            <w:shd w:val="clear" w:color="auto" w:fill="auto"/>
          </w:tcPr>
          <w:p w14:paraId="37A8C8DC" w14:textId="77777777" w:rsidR="00B00E6F" w:rsidRPr="00C124A6" w:rsidRDefault="00B00E6F" w:rsidP="000025C8">
            <w:pPr>
              <w:pStyle w:val="TAC"/>
              <w:rPr>
                <w:ins w:id="835" w:author="Jinwen Ma" w:date="2025-11-05T16:19:00Z"/>
                <w:lang w:eastAsia="zh-CN"/>
              </w:rPr>
            </w:pPr>
          </w:p>
        </w:tc>
        <w:tc>
          <w:tcPr>
            <w:tcW w:w="2140" w:type="dxa"/>
            <w:tcMar>
              <w:top w:w="0" w:type="dxa"/>
              <w:left w:w="108" w:type="dxa"/>
              <w:bottom w:w="0" w:type="dxa"/>
              <w:right w:w="108" w:type="dxa"/>
            </w:tcMar>
          </w:tcPr>
          <w:p w14:paraId="612E8479" w14:textId="77777777" w:rsidR="00B00E6F" w:rsidRPr="00C124A6" w:rsidRDefault="00B00E6F" w:rsidP="000025C8">
            <w:pPr>
              <w:pStyle w:val="TAC"/>
              <w:rPr>
                <w:ins w:id="836" w:author="Jinwen Ma" w:date="2025-11-05T16:19:00Z"/>
                <w:lang w:eastAsia="zh-CN"/>
              </w:rPr>
            </w:pPr>
            <w:ins w:id="837" w:author="Jinwen Ma" w:date="2025-11-05T16:19:00Z">
              <w:r w:rsidRPr="00C124A6">
                <w:rPr>
                  <w:lang w:eastAsia="zh-CN"/>
                </w:rPr>
                <w:t>&lt;4.32</w:t>
              </w:r>
            </w:ins>
          </w:p>
        </w:tc>
        <w:tc>
          <w:tcPr>
            <w:tcW w:w="2790" w:type="dxa"/>
            <w:tcMar>
              <w:top w:w="0" w:type="dxa"/>
              <w:left w:w="108" w:type="dxa"/>
              <w:bottom w:w="0" w:type="dxa"/>
              <w:right w:w="108" w:type="dxa"/>
            </w:tcMar>
          </w:tcPr>
          <w:p w14:paraId="509D0D04" w14:textId="77777777" w:rsidR="00B00E6F" w:rsidRPr="00C124A6" w:rsidRDefault="00B00E6F" w:rsidP="000025C8">
            <w:pPr>
              <w:pStyle w:val="TAC"/>
              <w:rPr>
                <w:ins w:id="838" w:author="Jinwen Ma" w:date="2025-11-05T16:19:00Z"/>
              </w:rPr>
            </w:pPr>
            <w:ins w:id="839" w:author="Jinwen Ma" w:date="2025-11-05T16:19:00Z">
              <w:r w:rsidRPr="00C124A6">
                <w:t>≤0.36</w:t>
              </w:r>
            </w:ins>
          </w:p>
        </w:tc>
        <w:tc>
          <w:tcPr>
            <w:tcW w:w="990" w:type="dxa"/>
            <w:tcMar>
              <w:top w:w="0" w:type="dxa"/>
              <w:left w:w="108" w:type="dxa"/>
              <w:bottom w:w="0" w:type="dxa"/>
              <w:right w:w="108" w:type="dxa"/>
            </w:tcMar>
          </w:tcPr>
          <w:p w14:paraId="34094458" w14:textId="77777777" w:rsidR="00B00E6F" w:rsidRPr="00C124A6" w:rsidRDefault="00B00E6F" w:rsidP="000025C8">
            <w:pPr>
              <w:pStyle w:val="TAC"/>
              <w:rPr>
                <w:ins w:id="840" w:author="Jinwen Ma" w:date="2025-11-05T16:19:00Z"/>
                <w:lang w:eastAsia="zh-CN"/>
              </w:rPr>
            </w:pPr>
            <w:ins w:id="841" w:author="Jinwen Ma" w:date="2025-11-05T16:19:00Z">
              <w:r w:rsidRPr="00C124A6">
                <w:rPr>
                  <w:lang w:eastAsia="zh-CN"/>
                </w:rPr>
                <w:t>A3</w:t>
              </w:r>
            </w:ins>
          </w:p>
        </w:tc>
      </w:tr>
      <w:tr w:rsidR="00B00E6F" w:rsidRPr="00C124A6" w14:paraId="3A83C8E0" w14:textId="77777777" w:rsidTr="000025C8">
        <w:trPr>
          <w:trHeight w:val="187"/>
          <w:jc w:val="center"/>
          <w:ins w:id="842" w:author="Jinwen Ma" w:date="2025-11-05T16:19:00Z"/>
        </w:trPr>
        <w:tc>
          <w:tcPr>
            <w:tcW w:w="1440" w:type="dxa"/>
            <w:tcBorders>
              <w:top w:val="nil"/>
              <w:bottom w:val="single" w:sz="4" w:space="0" w:color="auto"/>
            </w:tcBorders>
            <w:shd w:val="clear" w:color="auto" w:fill="auto"/>
          </w:tcPr>
          <w:p w14:paraId="3FFB79AA" w14:textId="77777777" w:rsidR="00B00E6F" w:rsidRPr="00C124A6" w:rsidRDefault="00B00E6F" w:rsidP="000025C8">
            <w:pPr>
              <w:pStyle w:val="TAC"/>
              <w:rPr>
                <w:ins w:id="843" w:author="Jinwen Ma" w:date="2025-11-05T16:19:00Z"/>
                <w:rFonts w:cs="Arial"/>
                <w:lang w:eastAsia="zh-CN"/>
              </w:rPr>
            </w:pPr>
          </w:p>
        </w:tc>
        <w:tc>
          <w:tcPr>
            <w:tcW w:w="2140" w:type="dxa"/>
            <w:tcBorders>
              <w:top w:val="nil"/>
              <w:bottom w:val="single" w:sz="4" w:space="0" w:color="auto"/>
            </w:tcBorders>
            <w:shd w:val="clear" w:color="auto" w:fill="auto"/>
          </w:tcPr>
          <w:p w14:paraId="2D774228" w14:textId="77777777" w:rsidR="00B00E6F" w:rsidRPr="00C124A6" w:rsidRDefault="00B00E6F" w:rsidP="000025C8">
            <w:pPr>
              <w:pStyle w:val="TAC"/>
              <w:rPr>
                <w:ins w:id="844" w:author="Jinwen Ma" w:date="2025-11-05T16:19:00Z"/>
                <w:lang w:eastAsia="zh-CN"/>
              </w:rPr>
            </w:pPr>
          </w:p>
        </w:tc>
        <w:tc>
          <w:tcPr>
            <w:tcW w:w="2140" w:type="dxa"/>
            <w:tcMar>
              <w:top w:w="0" w:type="dxa"/>
              <w:left w:w="108" w:type="dxa"/>
              <w:bottom w:w="0" w:type="dxa"/>
              <w:right w:w="108" w:type="dxa"/>
            </w:tcMar>
          </w:tcPr>
          <w:p w14:paraId="5331B260" w14:textId="77777777" w:rsidR="00B00E6F" w:rsidRPr="00C124A6" w:rsidRDefault="00B00E6F" w:rsidP="000025C8">
            <w:pPr>
              <w:pStyle w:val="TAC"/>
              <w:rPr>
                <w:ins w:id="845" w:author="Jinwen Ma" w:date="2025-11-05T16:19:00Z"/>
                <w:lang w:eastAsia="zh-CN"/>
              </w:rPr>
            </w:pPr>
            <w:ins w:id="846" w:author="Jinwen Ma" w:date="2025-11-05T16:19:00Z">
              <w:r w:rsidRPr="00C124A6">
                <w:rPr>
                  <w:lang w:val="de-DE" w:eastAsia="zh-CN"/>
                </w:rPr>
                <w:t>&lt;</w:t>
              </w:r>
              <w:r w:rsidRPr="00C124A6">
                <w:rPr>
                  <w:lang w:eastAsia="zh-CN"/>
                </w:rPr>
                <w:t>4.68</w:t>
              </w:r>
            </w:ins>
          </w:p>
        </w:tc>
        <w:tc>
          <w:tcPr>
            <w:tcW w:w="2790" w:type="dxa"/>
            <w:tcMar>
              <w:top w:w="0" w:type="dxa"/>
              <w:left w:w="108" w:type="dxa"/>
              <w:bottom w:w="0" w:type="dxa"/>
              <w:right w:w="108" w:type="dxa"/>
            </w:tcMar>
          </w:tcPr>
          <w:p w14:paraId="3494EF68" w14:textId="77777777" w:rsidR="00B00E6F" w:rsidRPr="00C124A6" w:rsidRDefault="00B00E6F" w:rsidP="000025C8">
            <w:pPr>
              <w:pStyle w:val="TAC"/>
              <w:rPr>
                <w:ins w:id="847" w:author="Jinwen Ma" w:date="2025-11-05T16:19:00Z"/>
              </w:rPr>
            </w:pPr>
            <w:ins w:id="848" w:author="Jinwen Ma" w:date="2025-11-05T16:19:00Z">
              <w:r w:rsidRPr="00C124A6">
                <w:t>&gt;0.36, ≤1.08</w:t>
              </w:r>
            </w:ins>
          </w:p>
        </w:tc>
        <w:tc>
          <w:tcPr>
            <w:tcW w:w="990" w:type="dxa"/>
            <w:tcMar>
              <w:top w:w="0" w:type="dxa"/>
              <w:left w:w="108" w:type="dxa"/>
              <w:bottom w:w="0" w:type="dxa"/>
              <w:right w:w="108" w:type="dxa"/>
            </w:tcMar>
          </w:tcPr>
          <w:p w14:paraId="50B13D26" w14:textId="77777777" w:rsidR="00B00E6F" w:rsidRPr="00C124A6" w:rsidRDefault="00B00E6F" w:rsidP="000025C8">
            <w:pPr>
              <w:pStyle w:val="TAC"/>
              <w:rPr>
                <w:ins w:id="849" w:author="Jinwen Ma" w:date="2025-11-05T16:19:00Z"/>
                <w:lang w:val="de-DE" w:eastAsia="zh-CN"/>
              </w:rPr>
            </w:pPr>
            <w:ins w:id="850" w:author="Jinwen Ma" w:date="2025-11-05T16:19:00Z">
              <w:r w:rsidRPr="00C124A6">
                <w:rPr>
                  <w:lang w:val="de-DE" w:eastAsia="zh-CN"/>
                </w:rPr>
                <w:t>A5</w:t>
              </w:r>
            </w:ins>
          </w:p>
        </w:tc>
      </w:tr>
    </w:tbl>
    <w:p w14:paraId="6CBE0CB1" w14:textId="6BF07FD2" w:rsidR="00B00E6F" w:rsidRDefault="00B00E6F" w:rsidP="00B00E6F">
      <w:pPr>
        <w:rPr>
          <w:ins w:id="851" w:author="Jinwen Ma" w:date="2025-11-05T16:21:00Z"/>
        </w:rPr>
      </w:pPr>
    </w:p>
    <w:p w14:paraId="0464805F" w14:textId="780A31A0" w:rsidR="00B00E6F" w:rsidRPr="00C124A6" w:rsidRDefault="00B00E6F">
      <w:pPr>
        <w:pStyle w:val="TH"/>
        <w:rPr>
          <w:ins w:id="852" w:author="Jinwen Ma" w:date="2025-11-05T16:19:00Z"/>
        </w:rPr>
        <w:pPrChange w:id="853" w:author="Jinwen Ma" w:date="2025-11-05T16:21:00Z">
          <w:pPr/>
        </w:pPrChange>
      </w:pPr>
      <w:ins w:id="854" w:author="Jinwen Ma" w:date="2025-11-05T16:21:00Z">
        <w:r w:rsidRPr="00891264">
          <w:lastRenderedPageBreak/>
          <w:t>Table 6.2.3.3.24</w:t>
        </w:r>
        <w:r w:rsidRPr="00C124A6">
          <w:t>-</w:t>
        </w:r>
      </w:ins>
      <w:ins w:id="855" w:author="Jinwen Ma" w:date="2025-11-05T16:22:00Z">
        <w:r>
          <w:t>4</w:t>
        </w:r>
      </w:ins>
      <w:ins w:id="856" w:author="Jinwen Ma" w:date="2025-11-05T16:21:00Z">
        <w:r w:rsidRPr="00C124A6">
          <w:t>: A-MPR for NS_15 (Power Class 2)</w:t>
        </w:r>
      </w:ins>
    </w:p>
    <w:tbl>
      <w:tblPr>
        <w:tblW w:w="11066" w:type="dxa"/>
        <w:tblInd w:w="-901" w:type="dxa"/>
        <w:tblLayout w:type="fixed"/>
        <w:tblCellMar>
          <w:left w:w="70" w:type="dxa"/>
          <w:right w:w="70" w:type="dxa"/>
        </w:tblCellMar>
        <w:tblLook w:val="04A0" w:firstRow="1" w:lastRow="0" w:firstColumn="1" w:lastColumn="0" w:noHBand="0" w:noVBand="1"/>
      </w:tblPr>
      <w:tblGrid>
        <w:gridCol w:w="2020"/>
        <w:gridCol w:w="676"/>
        <w:gridCol w:w="720"/>
        <w:gridCol w:w="720"/>
        <w:gridCol w:w="720"/>
        <w:gridCol w:w="720"/>
        <w:gridCol w:w="720"/>
        <w:gridCol w:w="720"/>
        <w:gridCol w:w="720"/>
        <w:gridCol w:w="540"/>
        <w:gridCol w:w="630"/>
        <w:gridCol w:w="720"/>
        <w:gridCol w:w="720"/>
        <w:gridCol w:w="720"/>
      </w:tblGrid>
      <w:tr w:rsidR="00B00E6F" w:rsidRPr="00C124A6" w14:paraId="5316E539" w14:textId="77777777" w:rsidTr="000025C8">
        <w:trPr>
          <w:trHeight w:val="224"/>
          <w:tblHeader/>
          <w:ins w:id="857" w:author="Jinwen Ma" w:date="2025-11-05T16:19:00Z"/>
        </w:trPr>
        <w:tc>
          <w:tcPr>
            <w:tcW w:w="2020" w:type="dxa"/>
            <w:tcBorders>
              <w:top w:val="single" w:sz="4" w:space="0" w:color="auto"/>
              <w:left w:val="single" w:sz="4" w:space="0" w:color="auto"/>
              <w:right w:val="single" w:sz="4" w:space="0" w:color="auto"/>
            </w:tcBorders>
            <w:shd w:val="clear" w:color="auto" w:fill="auto"/>
            <w:vAlign w:val="center"/>
          </w:tcPr>
          <w:p w14:paraId="51F9E1E7" w14:textId="77777777" w:rsidR="00B00E6F" w:rsidRPr="00C124A6" w:rsidRDefault="00B00E6F" w:rsidP="000025C8">
            <w:pPr>
              <w:pStyle w:val="TAH"/>
              <w:rPr>
                <w:ins w:id="858" w:author="Jinwen Ma" w:date="2025-11-05T16:19:00Z"/>
                <w:rFonts w:eastAsia="Yu Mincho"/>
              </w:rPr>
            </w:pPr>
            <w:ins w:id="859" w:author="Jinwen Ma" w:date="2025-11-05T16:19:00Z">
              <w:r w:rsidRPr="00C124A6">
                <w:rPr>
                  <w:rFonts w:eastAsia="Yu Mincho"/>
                </w:rPr>
                <w:t>Modulation/Waveform</w:t>
              </w:r>
            </w:ins>
          </w:p>
        </w:tc>
        <w:tc>
          <w:tcPr>
            <w:tcW w:w="676" w:type="dxa"/>
            <w:tcBorders>
              <w:top w:val="single" w:sz="4" w:space="0" w:color="000000"/>
              <w:left w:val="single" w:sz="4" w:space="0" w:color="auto"/>
              <w:bottom w:val="single" w:sz="4" w:space="0" w:color="000000"/>
              <w:right w:val="single" w:sz="4" w:space="0" w:color="000000"/>
            </w:tcBorders>
          </w:tcPr>
          <w:p w14:paraId="7A5C41A4" w14:textId="77777777" w:rsidR="00B00E6F" w:rsidRPr="00C124A6" w:rsidRDefault="00B00E6F" w:rsidP="000025C8">
            <w:pPr>
              <w:pStyle w:val="TAH"/>
              <w:rPr>
                <w:ins w:id="860" w:author="Jinwen Ma" w:date="2025-11-05T16:19:00Z"/>
                <w:rFonts w:eastAsia="Yu Mincho"/>
              </w:rPr>
            </w:pPr>
            <w:ins w:id="861" w:author="Jinwen Ma" w:date="2025-11-05T16:19:00Z">
              <w:r w:rsidRPr="00C124A6">
                <w:rPr>
                  <w:rFonts w:eastAsia="Yu Mincho"/>
                </w:rPr>
                <w:t>A1</w:t>
              </w:r>
            </w:ins>
          </w:p>
        </w:tc>
        <w:tc>
          <w:tcPr>
            <w:tcW w:w="720" w:type="dxa"/>
            <w:tcBorders>
              <w:top w:val="single" w:sz="4" w:space="0" w:color="000000"/>
              <w:left w:val="single" w:sz="4" w:space="0" w:color="000000"/>
              <w:bottom w:val="single" w:sz="4" w:space="0" w:color="000000"/>
              <w:right w:val="single" w:sz="4" w:space="0" w:color="000000"/>
            </w:tcBorders>
          </w:tcPr>
          <w:p w14:paraId="404F31E8" w14:textId="77777777" w:rsidR="00B00E6F" w:rsidRPr="00C124A6" w:rsidRDefault="00B00E6F" w:rsidP="000025C8">
            <w:pPr>
              <w:pStyle w:val="TAH"/>
              <w:rPr>
                <w:ins w:id="862" w:author="Jinwen Ma" w:date="2025-11-05T16:19:00Z"/>
                <w:rFonts w:eastAsia="Yu Mincho"/>
              </w:rPr>
            </w:pPr>
            <w:ins w:id="863" w:author="Jinwen Ma" w:date="2025-11-05T16:19:00Z">
              <w:r w:rsidRPr="00C124A6">
                <w:rPr>
                  <w:rFonts w:eastAsia="Yu Mincho"/>
                </w:rPr>
                <w:t>A2</w:t>
              </w:r>
            </w:ins>
          </w:p>
        </w:tc>
        <w:tc>
          <w:tcPr>
            <w:tcW w:w="720" w:type="dxa"/>
            <w:tcBorders>
              <w:top w:val="single" w:sz="4" w:space="0" w:color="000000"/>
              <w:left w:val="single" w:sz="4" w:space="0" w:color="000000"/>
              <w:bottom w:val="single" w:sz="4" w:space="0" w:color="000000"/>
              <w:right w:val="single" w:sz="4" w:space="0" w:color="000000"/>
            </w:tcBorders>
          </w:tcPr>
          <w:p w14:paraId="393A588A" w14:textId="77777777" w:rsidR="00B00E6F" w:rsidRPr="00C124A6" w:rsidRDefault="00B00E6F" w:rsidP="000025C8">
            <w:pPr>
              <w:pStyle w:val="TAH"/>
              <w:rPr>
                <w:ins w:id="864" w:author="Jinwen Ma" w:date="2025-11-05T16:19:00Z"/>
                <w:rFonts w:eastAsia="Yu Mincho"/>
              </w:rPr>
            </w:pPr>
            <w:ins w:id="865" w:author="Jinwen Ma" w:date="2025-11-05T16:19:00Z">
              <w:r w:rsidRPr="00C124A6">
                <w:rPr>
                  <w:rFonts w:eastAsia="Yu Mincho"/>
                </w:rPr>
                <w:t>A3</w:t>
              </w:r>
            </w:ins>
          </w:p>
        </w:tc>
        <w:tc>
          <w:tcPr>
            <w:tcW w:w="720" w:type="dxa"/>
            <w:tcBorders>
              <w:top w:val="single" w:sz="4" w:space="0" w:color="000000"/>
              <w:left w:val="single" w:sz="4" w:space="0" w:color="000000"/>
              <w:bottom w:val="single" w:sz="4" w:space="0" w:color="000000"/>
              <w:right w:val="single" w:sz="4" w:space="0" w:color="000000"/>
            </w:tcBorders>
          </w:tcPr>
          <w:p w14:paraId="0E637602" w14:textId="77777777" w:rsidR="00B00E6F" w:rsidRPr="00C124A6" w:rsidRDefault="00B00E6F" w:rsidP="000025C8">
            <w:pPr>
              <w:pStyle w:val="TAH"/>
              <w:rPr>
                <w:ins w:id="866" w:author="Jinwen Ma" w:date="2025-11-05T16:19:00Z"/>
                <w:rFonts w:eastAsia="Yu Mincho"/>
              </w:rPr>
            </w:pPr>
            <w:ins w:id="867" w:author="Jinwen Ma" w:date="2025-11-05T16:19:00Z">
              <w:r w:rsidRPr="00C124A6">
                <w:rPr>
                  <w:rFonts w:eastAsia="Yu Mincho"/>
                </w:rPr>
                <w:t>A4</w:t>
              </w:r>
            </w:ins>
          </w:p>
        </w:tc>
        <w:tc>
          <w:tcPr>
            <w:tcW w:w="720" w:type="dxa"/>
            <w:tcBorders>
              <w:top w:val="single" w:sz="4" w:space="0" w:color="000000"/>
              <w:left w:val="single" w:sz="4" w:space="0" w:color="000000"/>
              <w:bottom w:val="single" w:sz="4" w:space="0" w:color="000000"/>
              <w:right w:val="single" w:sz="4" w:space="0" w:color="000000"/>
            </w:tcBorders>
          </w:tcPr>
          <w:p w14:paraId="18B2F655" w14:textId="77777777" w:rsidR="00B00E6F" w:rsidRPr="00C124A6" w:rsidRDefault="00B00E6F" w:rsidP="000025C8">
            <w:pPr>
              <w:pStyle w:val="TAH"/>
              <w:rPr>
                <w:ins w:id="868" w:author="Jinwen Ma" w:date="2025-11-05T16:19:00Z"/>
                <w:rFonts w:eastAsia="Yu Mincho"/>
              </w:rPr>
            </w:pPr>
            <w:ins w:id="869" w:author="Jinwen Ma" w:date="2025-11-05T16:19:00Z">
              <w:r w:rsidRPr="00C124A6">
                <w:rPr>
                  <w:rFonts w:eastAsia="Yu Mincho"/>
                </w:rPr>
                <w:t>A5</w:t>
              </w:r>
            </w:ins>
          </w:p>
        </w:tc>
        <w:tc>
          <w:tcPr>
            <w:tcW w:w="720" w:type="dxa"/>
            <w:tcBorders>
              <w:top w:val="single" w:sz="4" w:space="0" w:color="000000"/>
              <w:left w:val="single" w:sz="4" w:space="0" w:color="000000"/>
              <w:bottom w:val="single" w:sz="4" w:space="0" w:color="000000"/>
              <w:right w:val="single" w:sz="4" w:space="0" w:color="000000"/>
            </w:tcBorders>
          </w:tcPr>
          <w:p w14:paraId="24A0D8EC" w14:textId="77777777" w:rsidR="00B00E6F" w:rsidRPr="00C124A6" w:rsidRDefault="00B00E6F" w:rsidP="000025C8">
            <w:pPr>
              <w:pStyle w:val="TAH"/>
              <w:rPr>
                <w:ins w:id="870" w:author="Jinwen Ma" w:date="2025-11-05T16:19:00Z"/>
                <w:rFonts w:eastAsia="Yu Mincho"/>
              </w:rPr>
            </w:pPr>
            <w:ins w:id="871" w:author="Jinwen Ma" w:date="2025-11-05T16:19:00Z">
              <w:r w:rsidRPr="00C124A6">
                <w:rPr>
                  <w:rFonts w:eastAsia="Yu Mincho"/>
                </w:rPr>
                <w:t>A6</w:t>
              </w:r>
            </w:ins>
          </w:p>
        </w:tc>
        <w:tc>
          <w:tcPr>
            <w:tcW w:w="720" w:type="dxa"/>
            <w:tcBorders>
              <w:top w:val="single" w:sz="4" w:space="0" w:color="000000"/>
              <w:left w:val="single" w:sz="4" w:space="0" w:color="000000"/>
              <w:bottom w:val="single" w:sz="4" w:space="0" w:color="000000"/>
              <w:right w:val="single" w:sz="4" w:space="0" w:color="000000"/>
            </w:tcBorders>
          </w:tcPr>
          <w:p w14:paraId="49AE987F" w14:textId="77777777" w:rsidR="00B00E6F" w:rsidRPr="00C124A6" w:rsidRDefault="00B00E6F" w:rsidP="000025C8">
            <w:pPr>
              <w:pStyle w:val="TAH"/>
              <w:rPr>
                <w:ins w:id="872" w:author="Jinwen Ma" w:date="2025-11-05T16:19:00Z"/>
                <w:rFonts w:eastAsia="Yu Mincho"/>
              </w:rPr>
            </w:pPr>
            <w:ins w:id="873" w:author="Jinwen Ma" w:date="2025-11-05T16:19:00Z">
              <w:r w:rsidRPr="00C124A6">
                <w:rPr>
                  <w:rFonts w:eastAsia="Yu Mincho"/>
                </w:rPr>
                <w:t>A7</w:t>
              </w:r>
            </w:ins>
          </w:p>
        </w:tc>
        <w:tc>
          <w:tcPr>
            <w:tcW w:w="720" w:type="dxa"/>
            <w:vMerge w:val="restart"/>
            <w:tcBorders>
              <w:top w:val="single" w:sz="4" w:space="0" w:color="000000"/>
              <w:left w:val="single" w:sz="4" w:space="0" w:color="000000"/>
              <w:right w:val="single" w:sz="4" w:space="0" w:color="000000"/>
            </w:tcBorders>
          </w:tcPr>
          <w:p w14:paraId="4A1D13E8" w14:textId="77777777" w:rsidR="00B00E6F" w:rsidRPr="00C124A6" w:rsidRDefault="00B00E6F" w:rsidP="000025C8">
            <w:pPr>
              <w:pStyle w:val="TAH"/>
              <w:rPr>
                <w:ins w:id="874" w:author="Jinwen Ma" w:date="2025-11-05T16:19:00Z"/>
                <w:rFonts w:eastAsia="Yu Mincho"/>
              </w:rPr>
            </w:pPr>
            <w:ins w:id="875" w:author="Jinwen Ma" w:date="2025-11-05T16:19:00Z">
              <w:r w:rsidRPr="00C124A6">
                <w:rPr>
                  <w:rFonts w:eastAsia="Yu Mincho"/>
                </w:rPr>
                <w:t>A8</w:t>
              </w:r>
            </w:ins>
          </w:p>
        </w:tc>
        <w:tc>
          <w:tcPr>
            <w:tcW w:w="540" w:type="dxa"/>
            <w:vMerge w:val="restart"/>
            <w:tcBorders>
              <w:top w:val="single" w:sz="4" w:space="0" w:color="000000"/>
              <w:left w:val="single" w:sz="4" w:space="0" w:color="000000"/>
              <w:right w:val="single" w:sz="4" w:space="0" w:color="000000"/>
            </w:tcBorders>
          </w:tcPr>
          <w:p w14:paraId="589187F7" w14:textId="77777777" w:rsidR="00B00E6F" w:rsidRPr="00C124A6" w:rsidRDefault="00B00E6F" w:rsidP="000025C8">
            <w:pPr>
              <w:pStyle w:val="TAH"/>
              <w:rPr>
                <w:ins w:id="876" w:author="Jinwen Ma" w:date="2025-11-05T16:19:00Z"/>
                <w:rFonts w:eastAsia="Yu Mincho"/>
              </w:rPr>
            </w:pPr>
            <w:ins w:id="877" w:author="Jinwen Ma" w:date="2025-11-05T16:19:00Z">
              <w:r w:rsidRPr="00C124A6">
                <w:rPr>
                  <w:rFonts w:eastAsia="Yu Mincho"/>
                </w:rPr>
                <w:t>A9</w:t>
              </w:r>
            </w:ins>
          </w:p>
        </w:tc>
        <w:tc>
          <w:tcPr>
            <w:tcW w:w="630" w:type="dxa"/>
            <w:vMerge w:val="restart"/>
            <w:tcBorders>
              <w:top w:val="single" w:sz="4" w:space="0" w:color="000000"/>
              <w:left w:val="single" w:sz="4" w:space="0" w:color="000000"/>
              <w:right w:val="single" w:sz="4" w:space="0" w:color="000000"/>
            </w:tcBorders>
          </w:tcPr>
          <w:p w14:paraId="621A0304" w14:textId="77777777" w:rsidR="00B00E6F" w:rsidRPr="00C124A6" w:rsidRDefault="00B00E6F" w:rsidP="000025C8">
            <w:pPr>
              <w:pStyle w:val="TAH"/>
              <w:rPr>
                <w:ins w:id="878" w:author="Jinwen Ma" w:date="2025-11-05T16:19:00Z"/>
                <w:rFonts w:eastAsia="Yu Mincho"/>
              </w:rPr>
            </w:pPr>
            <w:ins w:id="879" w:author="Jinwen Ma" w:date="2025-11-05T16:19:00Z">
              <w:r w:rsidRPr="00C124A6">
                <w:rPr>
                  <w:rFonts w:eastAsia="Yu Mincho"/>
                </w:rPr>
                <w:t>A10</w:t>
              </w:r>
            </w:ins>
          </w:p>
        </w:tc>
        <w:tc>
          <w:tcPr>
            <w:tcW w:w="720" w:type="dxa"/>
            <w:vMerge w:val="restart"/>
            <w:tcBorders>
              <w:top w:val="single" w:sz="4" w:space="0" w:color="000000"/>
              <w:left w:val="single" w:sz="4" w:space="0" w:color="000000"/>
              <w:right w:val="single" w:sz="4" w:space="0" w:color="000000"/>
            </w:tcBorders>
          </w:tcPr>
          <w:p w14:paraId="1AF2AD10" w14:textId="77777777" w:rsidR="00B00E6F" w:rsidRPr="00C124A6" w:rsidRDefault="00B00E6F" w:rsidP="000025C8">
            <w:pPr>
              <w:pStyle w:val="TAH"/>
              <w:rPr>
                <w:ins w:id="880" w:author="Jinwen Ma" w:date="2025-11-05T16:19:00Z"/>
                <w:rFonts w:eastAsia="Yu Mincho"/>
              </w:rPr>
            </w:pPr>
            <w:ins w:id="881" w:author="Jinwen Ma" w:date="2025-11-05T16:19:00Z">
              <w:r w:rsidRPr="00C124A6">
                <w:rPr>
                  <w:rFonts w:eastAsia="Yu Mincho"/>
                </w:rPr>
                <w:t>A11</w:t>
              </w:r>
            </w:ins>
          </w:p>
        </w:tc>
        <w:tc>
          <w:tcPr>
            <w:tcW w:w="720" w:type="dxa"/>
            <w:vMerge w:val="restart"/>
            <w:tcBorders>
              <w:top w:val="single" w:sz="4" w:space="0" w:color="000000"/>
              <w:left w:val="single" w:sz="4" w:space="0" w:color="000000"/>
              <w:right w:val="single" w:sz="4" w:space="0" w:color="000000"/>
            </w:tcBorders>
          </w:tcPr>
          <w:p w14:paraId="6AE5F4E9" w14:textId="77777777" w:rsidR="00B00E6F" w:rsidRPr="00C124A6" w:rsidRDefault="00B00E6F" w:rsidP="000025C8">
            <w:pPr>
              <w:pStyle w:val="TAH"/>
              <w:rPr>
                <w:ins w:id="882" w:author="Jinwen Ma" w:date="2025-11-05T16:19:00Z"/>
                <w:rFonts w:eastAsia="Yu Mincho"/>
              </w:rPr>
            </w:pPr>
            <w:ins w:id="883" w:author="Jinwen Ma" w:date="2025-11-05T16:19:00Z">
              <w:r w:rsidRPr="00C124A6">
                <w:rPr>
                  <w:rFonts w:eastAsia="Yu Mincho"/>
                </w:rPr>
                <w:t>A12</w:t>
              </w:r>
            </w:ins>
          </w:p>
        </w:tc>
        <w:tc>
          <w:tcPr>
            <w:tcW w:w="720" w:type="dxa"/>
            <w:vMerge w:val="restart"/>
            <w:tcBorders>
              <w:top w:val="single" w:sz="4" w:space="0" w:color="000000"/>
              <w:left w:val="single" w:sz="4" w:space="0" w:color="000000"/>
              <w:right w:val="single" w:sz="4" w:space="0" w:color="000000"/>
            </w:tcBorders>
          </w:tcPr>
          <w:p w14:paraId="12F16E08" w14:textId="77777777" w:rsidR="00B00E6F" w:rsidRPr="00C124A6" w:rsidRDefault="00B00E6F" w:rsidP="000025C8">
            <w:pPr>
              <w:pStyle w:val="TAH"/>
              <w:rPr>
                <w:ins w:id="884" w:author="Jinwen Ma" w:date="2025-11-05T16:19:00Z"/>
                <w:rFonts w:eastAsia="Yu Mincho"/>
              </w:rPr>
            </w:pPr>
            <w:ins w:id="885" w:author="Jinwen Ma" w:date="2025-11-05T16:19:00Z">
              <w:r w:rsidRPr="00C124A6">
                <w:rPr>
                  <w:rFonts w:eastAsia="Yu Mincho"/>
                </w:rPr>
                <w:t>A13</w:t>
              </w:r>
            </w:ins>
          </w:p>
        </w:tc>
      </w:tr>
      <w:tr w:rsidR="00B00E6F" w:rsidRPr="00C124A6" w14:paraId="6802083A" w14:textId="77777777" w:rsidTr="000025C8">
        <w:trPr>
          <w:trHeight w:val="239"/>
          <w:tblHeader/>
          <w:ins w:id="886" w:author="Jinwen Ma" w:date="2025-11-05T16:19:00Z"/>
        </w:trPr>
        <w:tc>
          <w:tcPr>
            <w:tcW w:w="2020" w:type="dxa"/>
            <w:tcBorders>
              <w:left w:val="single" w:sz="4" w:space="0" w:color="auto"/>
              <w:bottom w:val="single" w:sz="4" w:space="0" w:color="auto"/>
              <w:right w:val="single" w:sz="4" w:space="0" w:color="auto"/>
            </w:tcBorders>
            <w:shd w:val="clear" w:color="auto" w:fill="auto"/>
            <w:vAlign w:val="center"/>
          </w:tcPr>
          <w:p w14:paraId="30649E04" w14:textId="77777777" w:rsidR="00B00E6F" w:rsidRPr="00C124A6" w:rsidRDefault="00B00E6F" w:rsidP="000025C8">
            <w:pPr>
              <w:pStyle w:val="TAH"/>
              <w:rPr>
                <w:ins w:id="887" w:author="Jinwen Ma" w:date="2025-11-05T16:19:00Z"/>
                <w:rFonts w:eastAsia="Yu Mincho"/>
                <w:lang w:eastAsia="ko-KR"/>
              </w:rPr>
            </w:pPr>
          </w:p>
        </w:tc>
        <w:tc>
          <w:tcPr>
            <w:tcW w:w="676" w:type="dxa"/>
            <w:tcBorders>
              <w:top w:val="single" w:sz="4" w:space="0" w:color="000000"/>
              <w:left w:val="single" w:sz="4" w:space="0" w:color="auto"/>
              <w:bottom w:val="single" w:sz="4" w:space="0" w:color="000000"/>
              <w:right w:val="single" w:sz="4" w:space="0" w:color="000000"/>
            </w:tcBorders>
            <w:vAlign w:val="center"/>
          </w:tcPr>
          <w:p w14:paraId="1F0EBEEB" w14:textId="77777777" w:rsidR="00B00E6F" w:rsidRPr="00C124A6" w:rsidRDefault="00B00E6F" w:rsidP="000025C8">
            <w:pPr>
              <w:pStyle w:val="TAH"/>
              <w:rPr>
                <w:ins w:id="888" w:author="Jinwen Ma" w:date="2025-11-05T16:19:00Z"/>
                <w:rFonts w:eastAsia="Yu Mincho"/>
              </w:rPr>
            </w:pPr>
            <w:ins w:id="889" w:author="Jinwen Ma" w:date="2025-11-05T16:19:00Z">
              <w:r w:rsidRPr="00C124A6">
                <w:rPr>
                  <w:rFonts w:eastAsia="Yu Mincho"/>
                </w:rPr>
                <w:t>Outer/Inner</w:t>
              </w:r>
            </w:ins>
          </w:p>
        </w:tc>
        <w:tc>
          <w:tcPr>
            <w:tcW w:w="720" w:type="dxa"/>
            <w:tcBorders>
              <w:top w:val="single" w:sz="4" w:space="0" w:color="000000"/>
              <w:left w:val="single" w:sz="4" w:space="0" w:color="000000"/>
              <w:bottom w:val="single" w:sz="4" w:space="0" w:color="000000"/>
              <w:right w:val="single" w:sz="4" w:space="0" w:color="000000"/>
            </w:tcBorders>
          </w:tcPr>
          <w:p w14:paraId="13BF1172" w14:textId="77777777" w:rsidR="00B00E6F" w:rsidRPr="00C124A6" w:rsidRDefault="00B00E6F" w:rsidP="000025C8">
            <w:pPr>
              <w:pStyle w:val="TAH"/>
              <w:rPr>
                <w:ins w:id="890" w:author="Jinwen Ma" w:date="2025-11-05T16:19:00Z"/>
                <w:rFonts w:eastAsia="Yu Mincho"/>
              </w:rPr>
            </w:pPr>
            <w:ins w:id="891" w:author="Jinwen Ma" w:date="2025-11-05T16:19:00Z">
              <w:r w:rsidRPr="00C124A6">
                <w:rPr>
                  <w:rFonts w:eastAsia="Yu Mincho"/>
                </w:rPr>
                <w:t>Outer/Inner</w:t>
              </w:r>
            </w:ins>
          </w:p>
        </w:tc>
        <w:tc>
          <w:tcPr>
            <w:tcW w:w="720" w:type="dxa"/>
            <w:tcBorders>
              <w:top w:val="single" w:sz="4" w:space="0" w:color="000000"/>
              <w:left w:val="single" w:sz="4" w:space="0" w:color="000000"/>
              <w:bottom w:val="single" w:sz="4" w:space="0" w:color="000000"/>
              <w:right w:val="single" w:sz="4" w:space="0" w:color="000000"/>
            </w:tcBorders>
          </w:tcPr>
          <w:p w14:paraId="240CEE40" w14:textId="77777777" w:rsidR="00B00E6F" w:rsidRPr="00C124A6" w:rsidRDefault="00B00E6F" w:rsidP="000025C8">
            <w:pPr>
              <w:pStyle w:val="TAH"/>
              <w:rPr>
                <w:ins w:id="892" w:author="Jinwen Ma" w:date="2025-11-05T16:19:00Z"/>
                <w:rFonts w:eastAsia="Yu Mincho"/>
              </w:rPr>
            </w:pPr>
            <w:ins w:id="893" w:author="Jinwen Ma" w:date="2025-11-05T16:19:00Z">
              <w:r w:rsidRPr="00C124A6">
                <w:rPr>
                  <w:rFonts w:eastAsia="Yu Mincho"/>
                </w:rPr>
                <w:t>Outer/Inner</w:t>
              </w:r>
            </w:ins>
          </w:p>
        </w:tc>
        <w:tc>
          <w:tcPr>
            <w:tcW w:w="720" w:type="dxa"/>
            <w:tcBorders>
              <w:top w:val="single" w:sz="4" w:space="0" w:color="000000"/>
              <w:left w:val="single" w:sz="4" w:space="0" w:color="000000"/>
              <w:bottom w:val="single" w:sz="4" w:space="0" w:color="000000"/>
              <w:right w:val="single" w:sz="4" w:space="0" w:color="000000"/>
            </w:tcBorders>
          </w:tcPr>
          <w:p w14:paraId="1F1CCAB2" w14:textId="77777777" w:rsidR="00B00E6F" w:rsidRPr="00C124A6" w:rsidRDefault="00B00E6F" w:rsidP="000025C8">
            <w:pPr>
              <w:pStyle w:val="TAH"/>
              <w:rPr>
                <w:ins w:id="894" w:author="Jinwen Ma" w:date="2025-11-05T16:19:00Z"/>
                <w:rFonts w:eastAsia="Yu Mincho"/>
              </w:rPr>
            </w:pPr>
            <w:ins w:id="895" w:author="Jinwen Ma" w:date="2025-11-05T16:19:00Z">
              <w:r w:rsidRPr="00C124A6">
                <w:rPr>
                  <w:rFonts w:eastAsia="Yu Mincho"/>
                </w:rPr>
                <w:t>Outer/Inner</w:t>
              </w:r>
            </w:ins>
          </w:p>
        </w:tc>
        <w:tc>
          <w:tcPr>
            <w:tcW w:w="720" w:type="dxa"/>
            <w:tcBorders>
              <w:top w:val="single" w:sz="4" w:space="0" w:color="000000"/>
              <w:left w:val="single" w:sz="4" w:space="0" w:color="000000"/>
              <w:bottom w:val="single" w:sz="4" w:space="0" w:color="000000"/>
              <w:right w:val="single" w:sz="4" w:space="0" w:color="000000"/>
            </w:tcBorders>
          </w:tcPr>
          <w:p w14:paraId="2E98C00B" w14:textId="77777777" w:rsidR="00B00E6F" w:rsidRPr="00C124A6" w:rsidRDefault="00B00E6F" w:rsidP="000025C8">
            <w:pPr>
              <w:pStyle w:val="TAH"/>
              <w:rPr>
                <w:ins w:id="896" w:author="Jinwen Ma" w:date="2025-11-05T16:19:00Z"/>
                <w:rFonts w:eastAsia="Yu Mincho"/>
              </w:rPr>
            </w:pPr>
            <w:ins w:id="897" w:author="Jinwen Ma" w:date="2025-11-05T16:19:00Z">
              <w:r w:rsidRPr="00C124A6">
                <w:rPr>
                  <w:rFonts w:eastAsia="Yu Mincho"/>
                </w:rPr>
                <w:t>Outer/Inner</w:t>
              </w:r>
            </w:ins>
          </w:p>
        </w:tc>
        <w:tc>
          <w:tcPr>
            <w:tcW w:w="720" w:type="dxa"/>
            <w:tcBorders>
              <w:top w:val="single" w:sz="4" w:space="0" w:color="000000"/>
              <w:left w:val="single" w:sz="4" w:space="0" w:color="000000"/>
              <w:bottom w:val="single" w:sz="4" w:space="0" w:color="000000"/>
              <w:right w:val="single" w:sz="4" w:space="0" w:color="000000"/>
            </w:tcBorders>
          </w:tcPr>
          <w:p w14:paraId="350C345F" w14:textId="77777777" w:rsidR="00B00E6F" w:rsidRPr="00C124A6" w:rsidRDefault="00B00E6F" w:rsidP="000025C8">
            <w:pPr>
              <w:pStyle w:val="TAH"/>
              <w:rPr>
                <w:ins w:id="898" w:author="Jinwen Ma" w:date="2025-11-05T16:19:00Z"/>
                <w:rFonts w:eastAsia="Yu Mincho"/>
              </w:rPr>
            </w:pPr>
            <w:ins w:id="899" w:author="Jinwen Ma" w:date="2025-11-05T16:19:00Z">
              <w:r w:rsidRPr="00C124A6">
                <w:rPr>
                  <w:rFonts w:eastAsia="Yu Mincho"/>
                </w:rPr>
                <w:t>Edge/</w:t>
              </w:r>
            </w:ins>
          </w:p>
          <w:p w14:paraId="3041FA34" w14:textId="77777777" w:rsidR="00B00E6F" w:rsidRPr="00C124A6" w:rsidRDefault="00B00E6F" w:rsidP="000025C8">
            <w:pPr>
              <w:pStyle w:val="TAH"/>
              <w:rPr>
                <w:ins w:id="900" w:author="Jinwen Ma" w:date="2025-11-05T16:19:00Z"/>
                <w:rFonts w:eastAsia="Yu Mincho"/>
              </w:rPr>
            </w:pPr>
            <w:ins w:id="901" w:author="Jinwen Ma" w:date="2025-11-05T16:19:00Z">
              <w:r w:rsidRPr="00C124A6">
                <w:rPr>
                  <w:rFonts w:eastAsia="Yu Mincho"/>
                </w:rPr>
                <w:t>Inner</w:t>
              </w:r>
            </w:ins>
          </w:p>
        </w:tc>
        <w:tc>
          <w:tcPr>
            <w:tcW w:w="720" w:type="dxa"/>
            <w:tcBorders>
              <w:top w:val="single" w:sz="4" w:space="0" w:color="000000"/>
              <w:left w:val="single" w:sz="4" w:space="0" w:color="000000"/>
              <w:bottom w:val="single" w:sz="4" w:space="0" w:color="000000"/>
              <w:right w:val="single" w:sz="4" w:space="0" w:color="000000"/>
            </w:tcBorders>
          </w:tcPr>
          <w:p w14:paraId="6E2860A0" w14:textId="77777777" w:rsidR="00B00E6F" w:rsidRPr="00C124A6" w:rsidRDefault="00B00E6F" w:rsidP="000025C8">
            <w:pPr>
              <w:pStyle w:val="TAH"/>
              <w:rPr>
                <w:ins w:id="902" w:author="Jinwen Ma" w:date="2025-11-05T16:19:00Z"/>
                <w:rFonts w:eastAsia="Yu Mincho"/>
              </w:rPr>
            </w:pPr>
            <w:ins w:id="903" w:author="Jinwen Ma" w:date="2025-11-05T16:19:00Z">
              <w:r w:rsidRPr="00C124A6">
                <w:rPr>
                  <w:rFonts w:eastAsia="Yu Mincho"/>
                </w:rPr>
                <w:t>Outer/Inner</w:t>
              </w:r>
            </w:ins>
          </w:p>
        </w:tc>
        <w:tc>
          <w:tcPr>
            <w:tcW w:w="720" w:type="dxa"/>
            <w:vMerge/>
            <w:tcBorders>
              <w:left w:val="single" w:sz="4" w:space="0" w:color="000000"/>
              <w:bottom w:val="single" w:sz="4" w:space="0" w:color="000000"/>
              <w:right w:val="single" w:sz="4" w:space="0" w:color="000000"/>
            </w:tcBorders>
          </w:tcPr>
          <w:p w14:paraId="1E0FBBC2" w14:textId="77777777" w:rsidR="00B00E6F" w:rsidRPr="00C124A6" w:rsidRDefault="00B00E6F" w:rsidP="000025C8">
            <w:pPr>
              <w:pStyle w:val="TAH"/>
              <w:rPr>
                <w:ins w:id="904" w:author="Jinwen Ma" w:date="2025-11-05T16:19:00Z"/>
                <w:rFonts w:eastAsia="Yu Mincho"/>
              </w:rPr>
            </w:pPr>
          </w:p>
        </w:tc>
        <w:tc>
          <w:tcPr>
            <w:tcW w:w="540" w:type="dxa"/>
            <w:vMerge/>
            <w:tcBorders>
              <w:left w:val="single" w:sz="4" w:space="0" w:color="000000"/>
              <w:bottom w:val="single" w:sz="4" w:space="0" w:color="000000"/>
              <w:right w:val="single" w:sz="4" w:space="0" w:color="000000"/>
            </w:tcBorders>
          </w:tcPr>
          <w:p w14:paraId="5CA2CF07" w14:textId="77777777" w:rsidR="00B00E6F" w:rsidRPr="00C124A6" w:rsidRDefault="00B00E6F" w:rsidP="000025C8">
            <w:pPr>
              <w:pStyle w:val="TAH"/>
              <w:rPr>
                <w:ins w:id="905" w:author="Jinwen Ma" w:date="2025-11-05T16:19:00Z"/>
                <w:rFonts w:eastAsia="Yu Mincho"/>
              </w:rPr>
            </w:pPr>
          </w:p>
        </w:tc>
        <w:tc>
          <w:tcPr>
            <w:tcW w:w="630" w:type="dxa"/>
            <w:vMerge/>
            <w:tcBorders>
              <w:left w:val="single" w:sz="4" w:space="0" w:color="000000"/>
              <w:bottom w:val="single" w:sz="4" w:space="0" w:color="000000"/>
              <w:right w:val="single" w:sz="4" w:space="0" w:color="000000"/>
            </w:tcBorders>
          </w:tcPr>
          <w:p w14:paraId="6CED194E" w14:textId="77777777" w:rsidR="00B00E6F" w:rsidRPr="00C124A6" w:rsidRDefault="00B00E6F" w:rsidP="000025C8">
            <w:pPr>
              <w:pStyle w:val="TAH"/>
              <w:jc w:val="left"/>
              <w:rPr>
                <w:ins w:id="906" w:author="Jinwen Ma" w:date="2025-11-05T16:19:00Z"/>
                <w:rFonts w:eastAsia="Yu Mincho"/>
              </w:rPr>
            </w:pPr>
          </w:p>
        </w:tc>
        <w:tc>
          <w:tcPr>
            <w:tcW w:w="720" w:type="dxa"/>
            <w:vMerge/>
            <w:tcBorders>
              <w:left w:val="single" w:sz="4" w:space="0" w:color="000000"/>
              <w:bottom w:val="single" w:sz="4" w:space="0" w:color="000000"/>
              <w:right w:val="single" w:sz="4" w:space="0" w:color="000000"/>
            </w:tcBorders>
          </w:tcPr>
          <w:p w14:paraId="5EF0B667" w14:textId="77777777" w:rsidR="00B00E6F" w:rsidRPr="00C124A6" w:rsidRDefault="00B00E6F" w:rsidP="000025C8">
            <w:pPr>
              <w:pStyle w:val="TAH"/>
              <w:jc w:val="left"/>
              <w:rPr>
                <w:ins w:id="907" w:author="Jinwen Ma" w:date="2025-11-05T16:19:00Z"/>
                <w:rFonts w:eastAsia="Yu Mincho"/>
              </w:rPr>
            </w:pPr>
          </w:p>
        </w:tc>
        <w:tc>
          <w:tcPr>
            <w:tcW w:w="720" w:type="dxa"/>
            <w:vMerge/>
            <w:tcBorders>
              <w:left w:val="single" w:sz="4" w:space="0" w:color="000000"/>
              <w:bottom w:val="single" w:sz="4" w:space="0" w:color="000000"/>
              <w:right w:val="single" w:sz="4" w:space="0" w:color="000000"/>
            </w:tcBorders>
          </w:tcPr>
          <w:p w14:paraId="53926B01" w14:textId="77777777" w:rsidR="00B00E6F" w:rsidRPr="00C124A6" w:rsidRDefault="00B00E6F" w:rsidP="000025C8">
            <w:pPr>
              <w:pStyle w:val="TAH"/>
              <w:jc w:val="left"/>
              <w:rPr>
                <w:ins w:id="908" w:author="Jinwen Ma" w:date="2025-11-05T16:19:00Z"/>
                <w:rFonts w:eastAsia="Yu Mincho"/>
              </w:rPr>
            </w:pPr>
          </w:p>
        </w:tc>
        <w:tc>
          <w:tcPr>
            <w:tcW w:w="720" w:type="dxa"/>
            <w:vMerge/>
            <w:tcBorders>
              <w:left w:val="single" w:sz="4" w:space="0" w:color="000000"/>
              <w:bottom w:val="single" w:sz="4" w:space="0" w:color="000000"/>
              <w:right w:val="single" w:sz="4" w:space="0" w:color="000000"/>
            </w:tcBorders>
          </w:tcPr>
          <w:p w14:paraId="331FDA2F" w14:textId="77777777" w:rsidR="00B00E6F" w:rsidRPr="00C124A6" w:rsidRDefault="00B00E6F" w:rsidP="000025C8">
            <w:pPr>
              <w:pStyle w:val="TAH"/>
              <w:jc w:val="left"/>
              <w:rPr>
                <w:ins w:id="909" w:author="Jinwen Ma" w:date="2025-11-05T16:19:00Z"/>
                <w:rFonts w:eastAsia="Yu Mincho"/>
              </w:rPr>
            </w:pPr>
          </w:p>
        </w:tc>
      </w:tr>
      <w:tr w:rsidR="00B00E6F" w:rsidRPr="00C124A6" w14:paraId="39401A38" w14:textId="77777777" w:rsidTr="000025C8">
        <w:trPr>
          <w:trHeight w:val="464"/>
          <w:ins w:id="910" w:author="Jinwen Ma" w:date="2025-11-05T16:19:00Z"/>
        </w:trPr>
        <w:tc>
          <w:tcPr>
            <w:tcW w:w="2020" w:type="dxa"/>
            <w:tcBorders>
              <w:top w:val="single" w:sz="4" w:space="0" w:color="auto"/>
              <w:left w:val="single" w:sz="4" w:space="0" w:color="000000"/>
              <w:bottom w:val="single" w:sz="4" w:space="0" w:color="000000"/>
              <w:right w:val="single" w:sz="4" w:space="0" w:color="000000"/>
            </w:tcBorders>
            <w:vAlign w:val="center"/>
          </w:tcPr>
          <w:p w14:paraId="31027A07" w14:textId="77777777" w:rsidR="00B00E6F" w:rsidRPr="00C124A6" w:rsidRDefault="00B00E6F" w:rsidP="000025C8">
            <w:pPr>
              <w:pStyle w:val="TAC"/>
              <w:rPr>
                <w:ins w:id="911" w:author="Jinwen Ma" w:date="2025-11-05T16:19:00Z"/>
                <w:rFonts w:eastAsia="Yu Mincho"/>
              </w:rPr>
            </w:pPr>
            <w:ins w:id="912" w:author="Jinwen Ma" w:date="2025-11-05T16:19:00Z">
              <w:r w:rsidRPr="00C124A6">
                <w:rPr>
                  <w:rFonts w:eastAsia="Yu Mincho"/>
                </w:rPr>
                <w:t>DFT-s-OFDM PI/2 BPSK</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47103A08" w14:textId="77777777" w:rsidR="00B00E6F" w:rsidRPr="00C124A6" w:rsidRDefault="00B00E6F" w:rsidP="000025C8">
            <w:pPr>
              <w:pStyle w:val="TAC"/>
              <w:rPr>
                <w:ins w:id="913" w:author="Jinwen Ma" w:date="2025-11-05T16:19:00Z"/>
                <w:rFonts w:eastAsia="Yu Mincho"/>
              </w:rPr>
            </w:pPr>
            <w:ins w:id="914"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548F166D" w14:textId="77777777" w:rsidR="00B00E6F" w:rsidRPr="00C124A6" w:rsidRDefault="00B00E6F" w:rsidP="000025C8">
            <w:pPr>
              <w:pStyle w:val="TAC"/>
              <w:rPr>
                <w:ins w:id="915" w:author="Jinwen Ma" w:date="2025-11-05T16:19:00Z"/>
                <w:rFonts w:eastAsia="Yu Mincho"/>
              </w:rPr>
            </w:pPr>
            <w:ins w:id="916" w:author="Jinwen Ma" w:date="2025-11-05T16:19:00Z">
              <w:r w:rsidRPr="00C124A6">
                <w:rPr>
                  <w:rFonts w:eastAsia="Yu Mincho"/>
                </w:rPr>
                <w:t>≤ 6.5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105C456B" w14:textId="77777777" w:rsidR="00B00E6F" w:rsidRPr="00C124A6" w:rsidRDefault="00B00E6F" w:rsidP="000025C8">
            <w:pPr>
              <w:pStyle w:val="TAC"/>
              <w:rPr>
                <w:ins w:id="917" w:author="Jinwen Ma" w:date="2025-11-05T16:19:00Z"/>
                <w:rFonts w:eastAsia="Yu Mincho"/>
              </w:rPr>
            </w:pPr>
            <w:ins w:id="918"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3EDFC9FA" w14:textId="77777777" w:rsidR="00B00E6F" w:rsidRPr="00C124A6" w:rsidRDefault="00B00E6F" w:rsidP="000025C8">
            <w:pPr>
              <w:pStyle w:val="TAC"/>
              <w:rPr>
                <w:ins w:id="919" w:author="Jinwen Ma" w:date="2025-11-05T16:19:00Z"/>
                <w:rFonts w:eastAsia="Yu Mincho"/>
              </w:rPr>
            </w:pPr>
            <w:ins w:id="920" w:author="Jinwen Ma" w:date="2025-11-05T16:19:00Z">
              <w:r w:rsidRPr="00C124A6">
                <w:rPr>
                  <w:rFonts w:eastAsia="Yu Mincho"/>
                </w:rPr>
                <w:t>≤ 10.5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2A5446D3" w14:textId="77777777" w:rsidR="00B00E6F" w:rsidRPr="00C124A6" w:rsidRDefault="00B00E6F" w:rsidP="000025C8">
            <w:pPr>
              <w:pStyle w:val="TAC"/>
              <w:rPr>
                <w:ins w:id="921" w:author="Jinwen Ma" w:date="2025-11-05T16:19:00Z"/>
                <w:rFonts w:eastAsia="Yu Mincho"/>
              </w:rPr>
            </w:pPr>
            <w:ins w:id="922" w:author="Jinwen Ma" w:date="2025-11-05T16:19:00Z">
              <w:r w:rsidRPr="00C124A6">
                <w:rPr>
                  <w:rFonts w:eastAsia="Yu Mincho"/>
                </w:rPr>
                <w:t>≤ 3</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7E2DDFAB" w14:textId="77777777" w:rsidR="00B00E6F" w:rsidRPr="00C124A6" w:rsidRDefault="00B00E6F" w:rsidP="000025C8">
            <w:pPr>
              <w:pStyle w:val="TAC"/>
              <w:rPr>
                <w:ins w:id="923" w:author="Jinwen Ma" w:date="2025-11-05T16:19:00Z"/>
                <w:rFonts w:eastAsia="Yu Mincho"/>
              </w:rPr>
            </w:pPr>
            <w:ins w:id="924" w:author="Jinwen Ma" w:date="2025-11-05T16:19:00Z">
              <w:r w:rsidRPr="00C124A6">
                <w:rPr>
                  <w:rFonts w:eastAsia="Yu Mincho"/>
                </w:rPr>
                <w:t>≤ 4</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40EAAD37" w14:textId="77777777" w:rsidR="00B00E6F" w:rsidRPr="00C124A6" w:rsidRDefault="00B00E6F" w:rsidP="000025C8">
            <w:pPr>
              <w:pStyle w:val="TAC"/>
              <w:rPr>
                <w:ins w:id="925" w:author="Jinwen Ma" w:date="2025-11-05T16:19:00Z"/>
                <w:rFonts w:eastAsia="Yu Mincho"/>
              </w:rPr>
            </w:pPr>
            <w:ins w:id="926" w:author="Jinwen Ma" w:date="2025-11-05T16:19:00Z">
              <w:r w:rsidRPr="00C124A6">
                <w:rPr>
                  <w:rFonts w:eastAsia="Yu Mincho"/>
                </w:rPr>
                <w:t>≤ 3.5</w:t>
              </w:r>
            </w:ins>
          </w:p>
        </w:tc>
        <w:tc>
          <w:tcPr>
            <w:tcW w:w="720" w:type="dxa"/>
            <w:tcBorders>
              <w:top w:val="single" w:sz="4" w:space="0" w:color="000000"/>
              <w:left w:val="single" w:sz="4" w:space="0" w:color="000000"/>
              <w:bottom w:val="single" w:sz="4" w:space="0" w:color="000000"/>
              <w:right w:val="single" w:sz="4" w:space="0" w:color="000000"/>
            </w:tcBorders>
          </w:tcPr>
          <w:p w14:paraId="0603E7D5" w14:textId="77777777" w:rsidR="00B00E6F" w:rsidRPr="00C124A6" w:rsidRDefault="00B00E6F" w:rsidP="000025C8">
            <w:pPr>
              <w:pStyle w:val="TAC"/>
              <w:rPr>
                <w:ins w:id="927" w:author="Jinwen Ma" w:date="2025-11-05T16:19:00Z"/>
                <w:rFonts w:eastAsia="Yu Mincho"/>
              </w:rPr>
            </w:pPr>
            <w:ins w:id="928" w:author="Jinwen Ma" w:date="2025-11-05T16:19:00Z">
              <w:r w:rsidRPr="00C124A6">
                <w:rPr>
                  <w:rFonts w:eastAsia="Yu Mincho"/>
                </w:rPr>
                <w:t>11</w:t>
              </w:r>
            </w:ins>
          </w:p>
        </w:tc>
        <w:tc>
          <w:tcPr>
            <w:tcW w:w="540" w:type="dxa"/>
            <w:tcBorders>
              <w:top w:val="single" w:sz="4" w:space="0" w:color="000000"/>
              <w:left w:val="single" w:sz="4" w:space="0" w:color="000000"/>
              <w:bottom w:val="single" w:sz="4" w:space="0" w:color="000000"/>
              <w:right w:val="single" w:sz="4" w:space="0" w:color="000000"/>
            </w:tcBorders>
          </w:tcPr>
          <w:p w14:paraId="5EE1897A" w14:textId="77777777" w:rsidR="00B00E6F" w:rsidRPr="00C124A6" w:rsidRDefault="00B00E6F" w:rsidP="000025C8">
            <w:pPr>
              <w:pStyle w:val="TAC"/>
              <w:rPr>
                <w:ins w:id="929" w:author="Jinwen Ma" w:date="2025-11-05T16:19:00Z"/>
                <w:rFonts w:eastAsia="Yu Mincho"/>
              </w:rPr>
            </w:pPr>
            <w:ins w:id="930" w:author="Jinwen Ma" w:date="2025-11-05T16:19:00Z">
              <w:r w:rsidRPr="00C124A6">
                <w:rPr>
                  <w:rFonts w:eastAsia="Yu Mincho"/>
                </w:rPr>
                <w:t>6</w:t>
              </w:r>
            </w:ins>
          </w:p>
        </w:tc>
        <w:tc>
          <w:tcPr>
            <w:tcW w:w="630" w:type="dxa"/>
            <w:tcBorders>
              <w:top w:val="single" w:sz="4" w:space="0" w:color="000000"/>
              <w:left w:val="single" w:sz="4" w:space="0" w:color="000000"/>
              <w:bottom w:val="single" w:sz="4" w:space="0" w:color="000000"/>
              <w:right w:val="single" w:sz="4" w:space="0" w:color="000000"/>
            </w:tcBorders>
          </w:tcPr>
          <w:p w14:paraId="0D6408E1" w14:textId="77777777" w:rsidR="00B00E6F" w:rsidRPr="00C124A6" w:rsidRDefault="00B00E6F" w:rsidP="000025C8">
            <w:pPr>
              <w:pStyle w:val="TAC"/>
              <w:rPr>
                <w:ins w:id="931" w:author="Jinwen Ma" w:date="2025-11-05T16:19:00Z"/>
                <w:rFonts w:eastAsia="Yu Mincho"/>
              </w:rPr>
            </w:pPr>
            <w:ins w:id="932" w:author="Jinwen Ma" w:date="2025-11-05T16:19:00Z">
              <w:r w:rsidRPr="00C124A6">
                <w:rPr>
                  <w:rFonts w:eastAsia="Yu Mincho"/>
                </w:rPr>
                <w:t>4.5</w:t>
              </w:r>
            </w:ins>
          </w:p>
        </w:tc>
        <w:tc>
          <w:tcPr>
            <w:tcW w:w="720" w:type="dxa"/>
            <w:tcBorders>
              <w:top w:val="single" w:sz="4" w:space="0" w:color="000000"/>
              <w:left w:val="single" w:sz="4" w:space="0" w:color="000000"/>
              <w:bottom w:val="single" w:sz="4" w:space="0" w:color="000000"/>
              <w:right w:val="single" w:sz="4" w:space="0" w:color="000000"/>
            </w:tcBorders>
          </w:tcPr>
          <w:p w14:paraId="51B5675E" w14:textId="77777777" w:rsidR="00B00E6F" w:rsidRPr="00C124A6" w:rsidRDefault="00B00E6F" w:rsidP="000025C8">
            <w:pPr>
              <w:pStyle w:val="TAC"/>
              <w:rPr>
                <w:ins w:id="933" w:author="Jinwen Ma" w:date="2025-11-05T16:19:00Z"/>
                <w:rFonts w:eastAsia="Yu Mincho"/>
              </w:rPr>
            </w:pPr>
            <w:ins w:id="934" w:author="Jinwen Ma" w:date="2025-11-05T16:19:00Z">
              <w:r w:rsidRPr="00C124A6">
                <w:rPr>
                  <w:rFonts w:eastAsia="Yu Mincho"/>
                </w:rPr>
                <w:t>7.5</w:t>
              </w:r>
            </w:ins>
          </w:p>
        </w:tc>
        <w:tc>
          <w:tcPr>
            <w:tcW w:w="720" w:type="dxa"/>
            <w:tcBorders>
              <w:top w:val="single" w:sz="4" w:space="0" w:color="000000"/>
              <w:left w:val="single" w:sz="4" w:space="0" w:color="000000"/>
              <w:bottom w:val="single" w:sz="4" w:space="0" w:color="000000"/>
              <w:right w:val="single" w:sz="4" w:space="0" w:color="000000"/>
            </w:tcBorders>
          </w:tcPr>
          <w:p w14:paraId="374B73DD" w14:textId="77777777" w:rsidR="00B00E6F" w:rsidRPr="00C124A6" w:rsidRDefault="00B00E6F" w:rsidP="000025C8">
            <w:pPr>
              <w:pStyle w:val="TAC"/>
              <w:rPr>
                <w:ins w:id="935" w:author="Jinwen Ma" w:date="2025-11-05T16:19:00Z"/>
                <w:rFonts w:eastAsia="Yu Mincho"/>
              </w:rPr>
            </w:pPr>
            <w:ins w:id="936" w:author="Jinwen Ma" w:date="2025-11-05T16:19:00Z">
              <w:r w:rsidRPr="00C124A6">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64A8C2A5" w14:textId="77777777" w:rsidR="00B00E6F" w:rsidRPr="00C124A6" w:rsidRDefault="00B00E6F" w:rsidP="000025C8">
            <w:pPr>
              <w:pStyle w:val="TAC"/>
              <w:rPr>
                <w:ins w:id="937" w:author="Jinwen Ma" w:date="2025-11-05T16:19:00Z"/>
                <w:rFonts w:eastAsia="Yu Mincho"/>
              </w:rPr>
            </w:pPr>
            <w:ins w:id="938" w:author="Jinwen Ma" w:date="2025-11-05T16:19:00Z">
              <w:r w:rsidRPr="00C124A6">
                <w:rPr>
                  <w:rFonts w:eastAsia="Yu Mincho"/>
                </w:rPr>
                <w:t>3.5</w:t>
              </w:r>
            </w:ins>
          </w:p>
        </w:tc>
      </w:tr>
      <w:tr w:rsidR="00B00E6F" w:rsidRPr="00C124A6" w14:paraId="0FA48695" w14:textId="77777777" w:rsidTr="000025C8">
        <w:trPr>
          <w:trHeight w:val="224"/>
          <w:ins w:id="939"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6B3AADDC" w14:textId="77777777" w:rsidR="00B00E6F" w:rsidRPr="00C124A6" w:rsidRDefault="00B00E6F" w:rsidP="000025C8">
            <w:pPr>
              <w:pStyle w:val="TAC"/>
              <w:rPr>
                <w:ins w:id="940" w:author="Jinwen Ma" w:date="2025-11-05T16:19:00Z"/>
                <w:rFonts w:eastAsia="Yu Mincho"/>
              </w:rPr>
            </w:pPr>
            <w:ins w:id="941" w:author="Jinwen Ma" w:date="2025-11-05T16:19:00Z">
              <w:r w:rsidRPr="00C124A6">
                <w:rPr>
                  <w:rFonts w:eastAsia="Yu Mincho"/>
                </w:rPr>
                <w:t>DFT-s-OFDM QPSK</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452CB0C1" w14:textId="77777777" w:rsidR="00B00E6F" w:rsidRPr="00C124A6" w:rsidRDefault="00B00E6F" w:rsidP="000025C8">
            <w:pPr>
              <w:pStyle w:val="TAC"/>
              <w:rPr>
                <w:ins w:id="942" w:author="Jinwen Ma" w:date="2025-11-05T16:19:00Z"/>
                <w:rFonts w:eastAsia="Yu Mincho"/>
              </w:rPr>
            </w:pPr>
            <w:ins w:id="943"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5E85C23D" w14:textId="77777777" w:rsidR="00B00E6F" w:rsidRPr="00C124A6" w:rsidRDefault="00B00E6F" w:rsidP="000025C8">
            <w:pPr>
              <w:pStyle w:val="TAC"/>
              <w:rPr>
                <w:ins w:id="944" w:author="Jinwen Ma" w:date="2025-11-05T16:19:00Z"/>
                <w:rFonts w:eastAsia="Yu Mincho"/>
              </w:rPr>
            </w:pPr>
            <w:ins w:id="945" w:author="Jinwen Ma" w:date="2025-11-05T16:19:00Z">
              <w:r w:rsidRPr="00C124A6">
                <w:rPr>
                  <w:rFonts w:eastAsia="Yu Mincho"/>
                </w:rPr>
                <w:t>≤ 6.5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4C798E1A" w14:textId="77777777" w:rsidR="00B00E6F" w:rsidRPr="00C124A6" w:rsidRDefault="00B00E6F" w:rsidP="000025C8">
            <w:pPr>
              <w:pStyle w:val="TAC"/>
              <w:rPr>
                <w:ins w:id="946" w:author="Jinwen Ma" w:date="2025-11-05T16:19:00Z"/>
                <w:rFonts w:eastAsia="Yu Mincho"/>
              </w:rPr>
            </w:pPr>
            <w:ins w:id="947"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6E4D6385" w14:textId="77777777" w:rsidR="00B00E6F" w:rsidRPr="00C124A6" w:rsidRDefault="00B00E6F" w:rsidP="000025C8">
            <w:pPr>
              <w:pStyle w:val="TAC"/>
              <w:rPr>
                <w:ins w:id="948" w:author="Jinwen Ma" w:date="2025-11-05T16:19:00Z"/>
                <w:rFonts w:eastAsia="Yu Mincho"/>
              </w:rPr>
            </w:pPr>
            <w:ins w:id="949" w:author="Jinwen Ma" w:date="2025-11-05T16:19:00Z">
              <w:r w:rsidRPr="00C124A6">
                <w:rPr>
                  <w:rFonts w:eastAsia="Yu Mincho"/>
                </w:rPr>
                <w:t>≤ 10.5</w:t>
              </w:r>
            </w:ins>
          </w:p>
        </w:tc>
        <w:tc>
          <w:tcPr>
            <w:tcW w:w="720" w:type="dxa"/>
            <w:tcBorders>
              <w:top w:val="single" w:sz="4" w:space="0" w:color="000000"/>
              <w:left w:val="single" w:sz="4" w:space="0" w:color="000000"/>
              <w:bottom w:val="single" w:sz="4" w:space="0" w:color="000000"/>
              <w:right w:val="single" w:sz="4" w:space="0" w:color="000000"/>
            </w:tcBorders>
          </w:tcPr>
          <w:p w14:paraId="29EFCA9F" w14:textId="77777777" w:rsidR="00B00E6F" w:rsidRPr="00C124A6" w:rsidRDefault="00B00E6F" w:rsidP="000025C8">
            <w:pPr>
              <w:pStyle w:val="TAC"/>
              <w:rPr>
                <w:ins w:id="950" w:author="Jinwen Ma" w:date="2025-11-05T16:19:00Z"/>
                <w:rFonts w:eastAsia="Yu Mincho"/>
              </w:rPr>
            </w:pPr>
            <w:ins w:id="951" w:author="Jinwen Ma" w:date="2025-11-05T16:19:00Z">
              <w:r w:rsidRPr="00C124A6">
                <w:rPr>
                  <w:rFonts w:eastAsia="Yu Mincho"/>
                </w:rPr>
                <w:t>≤ 3</w:t>
              </w:r>
            </w:ins>
          </w:p>
        </w:tc>
        <w:tc>
          <w:tcPr>
            <w:tcW w:w="720" w:type="dxa"/>
            <w:tcBorders>
              <w:top w:val="single" w:sz="4" w:space="0" w:color="000000"/>
              <w:left w:val="single" w:sz="4" w:space="0" w:color="000000"/>
              <w:bottom w:val="single" w:sz="4" w:space="0" w:color="000000"/>
              <w:right w:val="single" w:sz="4" w:space="0" w:color="000000"/>
            </w:tcBorders>
          </w:tcPr>
          <w:p w14:paraId="6F3CFF6A" w14:textId="77777777" w:rsidR="00B00E6F" w:rsidRPr="00C124A6" w:rsidRDefault="00B00E6F" w:rsidP="000025C8">
            <w:pPr>
              <w:pStyle w:val="TAC"/>
              <w:rPr>
                <w:ins w:id="952" w:author="Jinwen Ma" w:date="2025-11-05T16:19:00Z"/>
                <w:rFonts w:eastAsia="Yu Mincho"/>
              </w:rPr>
            </w:pPr>
            <w:ins w:id="953" w:author="Jinwen Ma" w:date="2025-11-05T16:19:00Z">
              <w:r w:rsidRPr="00C124A6">
                <w:rPr>
                  <w:rFonts w:eastAsia="Yu Mincho"/>
                </w:rPr>
                <w:t>≤ 4</w:t>
              </w:r>
            </w:ins>
          </w:p>
        </w:tc>
        <w:tc>
          <w:tcPr>
            <w:tcW w:w="720" w:type="dxa"/>
            <w:tcBorders>
              <w:top w:val="single" w:sz="4" w:space="0" w:color="000000"/>
              <w:left w:val="single" w:sz="4" w:space="0" w:color="000000"/>
              <w:bottom w:val="single" w:sz="4" w:space="0" w:color="000000"/>
              <w:right w:val="single" w:sz="4" w:space="0" w:color="000000"/>
            </w:tcBorders>
          </w:tcPr>
          <w:p w14:paraId="121F748E" w14:textId="77777777" w:rsidR="00B00E6F" w:rsidRPr="00C124A6" w:rsidRDefault="00B00E6F" w:rsidP="000025C8">
            <w:pPr>
              <w:pStyle w:val="TAC"/>
              <w:rPr>
                <w:ins w:id="954" w:author="Jinwen Ma" w:date="2025-11-05T16:19:00Z"/>
                <w:rFonts w:eastAsia="Yu Mincho"/>
              </w:rPr>
            </w:pPr>
            <w:ins w:id="955" w:author="Jinwen Ma" w:date="2025-11-05T16:19:00Z">
              <w:r w:rsidRPr="00C124A6">
                <w:rPr>
                  <w:rFonts w:eastAsia="Yu Mincho"/>
                </w:rPr>
                <w:t>≤ 4</w:t>
              </w:r>
            </w:ins>
          </w:p>
        </w:tc>
        <w:tc>
          <w:tcPr>
            <w:tcW w:w="720" w:type="dxa"/>
            <w:tcBorders>
              <w:top w:val="single" w:sz="4" w:space="0" w:color="000000"/>
              <w:left w:val="single" w:sz="4" w:space="0" w:color="000000"/>
              <w:bottom w:val="single" w:sz="4" w:space="0" w:color="000000"/>
              <w:right w:val="single" w:sz="4" w:space="0" w:color="000000"/>
            </w:tcBorders>
          </w:tcPr>
          <w:p w14:paraId="5BC7268E" w14:textId="77777777" w:rsidR="00B00E6F" w:rsidRPr="00C124A6" w:rsidRDefault="00B00E6F" w:rsidP="000025C8">
            <w:pPr>
              <w:pStyle w:val="TAC"/>
              <w:rPr>
                <w:ins w:id="956" w:author="Jinwen Ma" w:date="2025-11-05T16:19:00Z"/>
                <w:rFonts w:eastAsia="Yu Mincho"/>
              </w:rPr>
            </w:pPr>
            <w:ins w:id="957" w:author="Jinwen Ma" w:date="2025-11-05T16:19:00Z">
              <w:r w:rsidRPr="00C124A6">
                <w:rPr>
                  <w:rFonts w:eastAsia="Yu Mincho"/>
                </w:rPr>
                <w:t>11.5</w:t>
              </w:r>
            </w:ins>
          </w:p>
        </w:tc>
        <w:tc>
          <w:tcPr>
            <w:tcW w:w="540" w:type="dxa"/>
            <w:tcBorders>
              <w:top w:val="single" w:sz="4" w:space="0" w:color="000000"/>
              <w:left w:val="single" w:sz="4" w:space="0" w:color="000000"/>
              <w:bottom w:val="single" w:sz="4" w:space="0" w:color="000000"/>
              <w:right w:val="single" w:sz="4" w:space="0" w:color="000000"/>
            </w:tcBorders>
          </w:tcPr>
          <w:p w14:paraId="021EED8E" w14:textId="77777777" w:rsidR="00B00E6F" w:rsidRPr="00C124A6" w:rsidRDefault="00B00E6F" w:rsidP="000025C8">
            <w:pPr>
              <w:pStyle w:val="TAC"/>
              <w:rPr>
                <w:ins w:id="958" w:author="Jinwen Ma" w:date="2025-11-05T16:19:00Z"/>
                <w:rFonts w:eastAsia="Yu Mincho"/>
              </w:rPr>
            </w:pPr>
            <w:ins w:id="959" w:author="Jinwen Ma" w:date="2025-11-05T16:19:00Z">
              <w:r w:rsidRPr="00C124A6">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778C1D80" w14:textId="77777777" w:rsidR="00B00E6F" w:rsidRPr="00C124A6" w:rsidRDefault="00B00E6F" w:rsidP="000025C8">
            <w:pPr>
              <w:pStyle w:val="TAC"/>
              <w:rPr>
                <w:ins w:id="960" w:author="Jinwen Ma" w:date="2025-11-05T16:19:00Z"/>
                <w:rFonts w:eastAsia="Yu Mincho"/>
              </w:rPr>
            </w:pPr>
            <w:ins w:id="961" w:author="Jinwen Ma" w:date="2025-11-05T16:19:00Z">
              <w:r w:rsidRPr="00C124A6">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5554AB31" w14:textId="77777777" w:rsidR="00B00E6F" w:rsidRPr="00C124A6" w:rsidRDefault="00B00E6F" w:rsidP="000025C8">
            <w:pPr>
              <w:pStyle w:val="TAC"/>
              <w:rPr>
                <w:ins w:id="962" w:author="Jinwen Ma" w:date="2025-11-05T16:19:00Z"/>
                <w:rFonts w:eastAsia="Yu Mincho"/>
              </w:rPr>
            </w:pPr>
            <w:ins w:id="963" w:author="Jinwen Ma" w:date="2025-11-05T16:19:00Z">
              <w:r w:rsidRPr="00C124A6">
                <w:rPr>
                  <w:rFonts w:eastAsia="Yu Mincho"/>
                </w:rPr>
                <w:t>8.5</w:t>
              </w:r>
            </w:ins>
          </w:p>
        </w:tc>
        <w:tc>
          <w:tcPr>
            <w:tcW w:w="720" w:type="dxa"/>
            <w:tcBorders>
              <w:top w:val="single" w:sz="4" w:space="0" w:color="000000"/>
              <w:left w:val="single" w:sz="4" w:space="0" w:color="000000"/>
              <w:bottom w:val="single" w:sz="4" w:space="0" w:color="000000"/>
              <w:right w:val="single" w:sz="4" w:space="0" w:color="000000"/>
            </w:tcBorders>
          </w:tcPr>
          <w:p w14:paraId="2C3852BD" w14:textId="77777777" w:rsidR="00B00E6F" w:rsidRPr="00C124A6" w:rsidRDefault="00B00E6F" w:rsidP="000025C8">
            <w:pPr>
              <w:pStyle w:val="TAC"/>
              <w:rPr>
                <w:ins w:id="964" w:author="Jinwen Ma" w:date="2025-11-05T16:19:00Z"/>
                <w:rFonts w:eastAsia="Yu Mincho"/>
              </w:rPr>
            </w:pPr>
            <w:ins w:id="965" w:author="Jinwen Ma" w:date="2025-11-05T16:19:00Z">
              <w:r w:rsidRPr="00C124A6">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07CAF1A2" w14:textId="77777777" w:rsidR="00B00E6F" w:rsidRPr="00C124A6" w:rsidRDefault="00B00E6F" w:rsidP="000025C8">
            <w:pPr>
              <w:pStyle w:val="TAC"/>
              <w:rPr>
                <w:ins w:id="966" w:author="Jinwen Ma" w:date="2025-11-05T16:19:00Z"/>
                <w:rFonts w:eastAsia="Yu Mincho"/>
              </w:rPr>
            </w:pPr>
            <w:ins w:id="967" w:author="Jinwen Ma" w:date="2025-11-05T16:19:00Z">
              <w:r w:rsidRPr="00C124A6">
                <w:rPr>
                  <w:rFonts w:eastAsia="Yu Mincho"/>
                </w:rPr>
                <w:t>4</w:t>
              </w:r>
            </w:ins>
          </w:p>
        </w:tc>
      </w:tr>
      <w:tr w:rsidR="00B00E6F" w:rsidRPr="00C124A6" w14:paraId="69E5A9BA" w14:textId="77777777" w:rsidTr="000025C8">
        <w:trPr>
          <w:trHeight w:val="224"/>
          <w:ins w:id="968"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35CBB47B" w14:textId="77777777" w:rsidR="00B00E6F" w:rsidRPr="00C124A6" w:rsidRDefault="00B00E6F" w:rsidP="000025C8">
            <w:pPr>
              <w:pStyle w:val="TAC"/>
              <w:rPr>
                <w:ins w:id="969" w:author="Jinwen Ma" w:date="2025-11-05T16:19:00Z"/>
                <w:rFonts w:eastAsia="Yu Mincho"/>
              </w:rPr>
            </w:pPr>
            <w:ins w:id="970" w:author="Jinwen Ma" w:date="2025-11-05T16:19:00Z">
              <w:r w:rsidRPr="00C124A6">
                <w:rPr>
                  <w:rFonts w:eastAsia="Yu Mincho"/>
                </w:rPr>
                <w:t>DFT-s-OFDM 16 QAM</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62D7AEEB" w14:textId="77777777" w:rsidR="00B00E6F" w:rsidRPr="00C124A6" w:rsidRDefault="00B00E6F" w:rsidP="000025C8">
            <w:pPr>
              <w:pStyle w:val="TAC"/>
              <w:rPr>
                <w:ins w:id="971" w:author="Jinwen Ma" w:date="2025-11-05T16:19:00Z"/>
                <w:rFonts w:eastAsia="Yu Mincho"/>
              </w:rPr>
            </w:pPr>
            <w:ins w:id="972"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075E5E38" w14:textId="77777777" w:rsidR="00B00E6F" w:rsidRPr="00C124A6" w:rsidRDefault="00B00E6F" w:rsidP="000025C8">
            <w:pPr>
              <w:pStyle w:val="TAC"/>
              <w:rPr>
                <w:ins w:id="973" w:author="Jinwen Ma" w:date="2025-11-05T16:19:00Z"/>
                <w:rFonts w:eastAsia="Yu Mincho"/>
              </w:rPr>
            </w:pPr>
            <w:ins w:id="974" w:author="Jinwen Ma" w:date="2025-11-05T16:19:00Z">
              <w:r w:rsidRPr="00C124A6">
                <w:rPr>
                  <w:rFonts w:eastAsia="Yu Mincho"/>
                </w:rPr>
                <w:t>≤ 6.5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4A512C96" w14:textId="77777777" w:rsidR="00B00E6F" w:rsidRPr="00C124A6" w:rsidRDefault="00B00E6F" w:rsidP="000025C8">
            <w:pPr>
              <w:pStyle w:val="TAC"/>
              <w:rPr>
                <w:ins w:id="975" w:author="Jinwen Ma" w:date="2025-11-05T16:19:00Z"/>
                <w:rFonts w:eastAsia="Yu Mincho"/>
              </w:rPr>
            </w:pPr>
            <w:ins w:id="976"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272850B5" w14:textId="77777777" w:rsidR="00B00E6F" w:rsidRPr="00C124A6" w:rsidRDefault="00B00E6F" w:rsidP="000025C8">
            <w:pPr>
              <w:pStyle w:val="TAC"/>
              <w:rPr>
                <w:ins w:id="977" w:author="Jinwen Ma" w:date="2025-11-05T16:19:00Z"/>
                <w:rFonts w:eastAsia="Yu Mincho"/>
              </w:rPr>
            </w:pPr>
            <w:ins w:id="978" w:author="Jinwen Ma" w:date="2025-11-05T16:19:00Z">
              <w:r w:rsidRPr="00C124A6">
                <w:rPr>
                  <w:rFonts w:eastAsia="Yu Mincho"/>
                </w:rPr>
                <w:t>≤ 10.5</w:t>
              </w:r>
            </w:ins>
          </w:p>
        </w:tc>
        <w:tc>
          <w:tcPr>
            <w:tcW w:w="720" w:type="dxa"/>
            <w:tcBorders>
              <w:top w:val="single" w:sz="4" w:space="0" w:color="000000"/>
              <w:left w:val="single" w:sz="4" w:space="0" w:color="000000"/>
              <w:bottom w:val="single" w:sz="4" w:space="0" w:color="000000"/>
              <w:right w:val="single" w:sz="4" w:space="0" w:color="000000"/>
            </w:tcBorders>
          </w:tcPr>
          <w:p w14:paraId="50ACFDE7" w14:textId="77777777" w:rsidR="00B00E6F" w:rsidRPr="00C124A6" w:rsidRDefault="00B00E6F" w:rsidP="000025C8">
            <w:pPr>
              <w:pStyle w:val="TAC"/>
              <w:rPr>
                <w:ins w:id="979" w:author="Jinwen Ma" w:date="2025-11-05T16:19:00Z"/>
                <w:rFonts w:eastAsia="Yu Mincho"/>
              </w:rPr>
            </w:pPr>
            <w:ins w:id="980" w:author="Jinwen Ma" w:date="2025-11-05T16:19:00Z">
              <w:r w:rsidRPr="00C124A6">
                <w:rPr>
                  <w:rFonts w:eastAsia="Yu Mincho"/>
                </w:rPr>
                <w:t>≤ 3.5</w:t>
              </w:r>
            </w:ins>
          </w:p>
        </w:tc>
        <w:tc>
          <w:tcPr>
            <w:tcW w:w="720" w:type="dxa"/>
            <w:tcBorders>
              <w:top w:val="single" w:sz="4" w:space="0" w:color="000000"/>
              <w:left w:val="single" w:sz="4" w:space="0" w:color="000000"/>
              <w:bottom w:val="single" w:sz="4" w:space="0" w:color="000000"/>
              <w:right w:val="single" w:sz="4" w:space="0" w:color="000000"/>
            </w:tcBorders>
          </w:tcPr>
          <w:p w14:paraId="17957211" w14:textId="77777777" w:rsidR="00B00E6F" w:rsidRPr="00C124A6" w:rsidRDefault="00B00E6F" w:rsidP="000025C8">
            <w:pPr>
              <w:pStyle w:val="TAC"/>
              <w:rPr>
                <w:ins w:id="981" w:author="Jinwen Ma" w:date="2025-11-05T16:19:00Z"/>
                <w:rFonts w:eastAsia="Yu Mincho"/>
              </w:rPr>
            </w:pPr>
            <w:ins w:id="982" w:author="Jinwen Ma" w:date="2025-11-05T16:19:00Z">
              <w:r w:rsidRPr="00C124A6">
                <w:rPr>
                  <w:rFonts w:eastAsia="Yu Mincho"/>
                </w:rPr>
                <w:t>≤ 4.5</w:t>
              </w:r>
            </w:ins>
          </w:p>
        </w:tc>
        <w:tc>
          <w:tcPr>
            <w:tcW w:w="720" w:type="dxa"/>
            <w:tcBorders>
              <w:top w:val="single" w:sz="4" w:space="0" w:color="000000"/>
              <w:left w:val="single" w:sz="4" w:space="0" w:color="000000"/>
              <w:bottom w:val="single" w:sz="4" w:space="0" w:color="000000"/>
              <w:right w:val="single" w:sz="4" w:space="0" w:color="000000"/>
            </w:tcBorders>
          </w:tcPr>
          <w:p w14:paraId="5B45C646" w14:textId="77777777" w:rsidR="00B00E6F" w:rsidRPr="00C124A6" w:rsidRDefault="00B00E6F" w:rsidP="000025C8">
            <w:pPr>
              <w:pStyle w:val="TAC"/>
              <w:rPr>
                <w:ins w:id="983" w:author="Jinwen Ma" w:date="2025-11-05T16:19:00Z"/>
                <w:rFonts w:eastAsia="Yu Mincho"/>
              </w:rPr>
            </w:pPr>
            <w:ins w:id="984" w:author="Jinwen Ma" w:date="2025-11-05T16:19:00Z">
              <w:r w:rsidRPr="00C124A6">
                <w:rPr>
                  <w:rFonts w:eastAsia="Yu Mincho"/>
                </w:rPr>
                <w:t>≤ 4.5</w:t>
              </w:r>
            </w:ins>
          </w:p>
        </w:tc>
        <w:tc>
          <w:tcPr>
            <w:tcW w:w="720" w:type="dxa"/>
            <w:tcBorders>
              <w:top w:val="single" w:sz="4" w:space="0" w:color="000000"/>
              <w:left w:val="single" w:sz="4" w:space="0" w:color="000000"/>
              <w:bottom w:val="single" w:sz="4" w:space="0" w:color="000000"/>
              <w:right w:val="single" w:sz="4" w:space="0" w:color="000000"/>
            </w:tcBorders>
          </w:tcPr>
          <w:p w14:paraId="1ED44BF1" w14:textId="77777777" w:rsidR="00B00E6F" w:rsidRPr="00C124A6" w:rsidRDefault="00B00E6F" w:rsidP="000025C8">
            <w:pPr>
              <w:pStyle w:val="TAC"/>
              <w:rPr>
                <w:ins w:id="985" w:author="Jinwen Ma" w:date="2025-11-05T16:19:00Z"/>
                <w:rFonts w:eastAsia="Yu Mincho"/>
              </w:rPr>
            </w:pPr>
            <w:ins w:id="986" w:author="Jinwen Ma" w:date="2025-11-05T16:19:00Z">
              <w:r w:rsidRPr="00C124A6">
                <w:rPr>
                  <w:rFonts w:eastAsia="Yu Mincho"/>
                </w:rPr>
                <w:t>11.5</w:t>
              </w:r>
            </w:ins>
          </w:p>
        </w:tc>
        <w:tc>
          <w:tcPr>
            <w:tcW w:w="540" w:type="dxa"/>
            <w:tcBorders>
              <w:top w:val="single" w:sz="4" w:space="0" w:color="000000"/>
              <w:left w:val="single" w:sz="4" w:space="0" w:color="000000"/>
              <w:bottom w:val="single" w:sz="4" w:space="0" w:color="000000"/>
              <w:right w:val="single" w:sz="4" w:space="0" w:color="000000"/>
            </w:tcBorders>
          </w:tcPr>
          <w:p w14:paraId="51720E3A" w14:textId="77777777" w:rsidR="00B00E6F" w:rsidRPr="00C124A6" w:rsidRDefault="00B00E6F" w:rsidP="000025C8">
            <w:pPr>
              <w:pStyle w:val="TAC"/>
              <w:rPr>
                <w:ins w:id="987" w:author="Jinwen Ma" w:date="2025-11-05T16:19:00Z"/>
                <w:rFonts w:eastAsia="Yu Mincho"/>
              </w:rPr>
            </w:pPr>
            <w:ins w:id="988" w:author="Jinwen Ma" w:date="2025-11-05T16:19:00Z">
              <w:r w:rsidRPr="00C124A6">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1F98B152" w14:textId="77777777" w:rsidR="00B00E6F" w:rsidRPr="00C124A6" w:rsidRDefault="00B00E6F" w:rsidP="000025C8">
            <w:pPr>
              <w:pStyle w:val="TAC"/>
              <w:rPr>
                <w:ins w:id="989" w:author="Jinwen Ma" w:date="2025-11-05T16:19:00Z"/>
                <w:rFonts w:eastAsia="Yu Mincho"/>
              </w:rPr>
            </w:pPr>
            <w:ins w:id="990" w:author="Jinwen Ma" w:date="2025-11-05T16:19:00Z">
              <w:r w:rsidRPr="00C124A6">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3FD75FFF" w14:textId="77777777" w:rsidR="00B00E6F" w:rsidRPr="00C124A6" w:rsidRDefault="00B00E6F" w:rsidP="000025C8">
            <w:pPr>
              <w:pStyle w:val="TAC"/>
              <w:rPr>
                <w:ins w:id="991" w:author="Jinwen Ma" w:date="2025-11-05T16:19:00Z"/>
                <w:rFonts w:eastAsia="Yu Mincho"/>
              </w:rPr>
            </w:pPr>
            <w:ins w:id="992" w:author="Jinwen Ma" w:date="2025-11-05T16:19:00Z">
              <w:r w:rsidRPr="00C124A6">
                <w:rPr>
                  <w:rFonts w:eastAsia="Yu Mincho"/>
                </w:rPr>
                <w:t>8.5</w:t>
              </w:r>
            </w:ins>
          </w:p>
        </w:tc>
        <w:tc>
          <w:tcPr>
            <w:tcW w:w="720" w:type="dxa"/>
            <w:tcBorders>
              <w:top w:val="single" w:sz="4" w:space="0" w:color="000000"/>
              <w:left w:val="single" w:sz="4" w:space="0" w:color="000000"/>
              <w:bottom w:val="single" w:sz="4" w:space="0" w:color="000000"/>
              <w:right w:val="single" w:sz="4" w:space="0" w:color="000000"/>
            </w:tcBorders>
          </w:tcPr>
          <w:p w14:paraId="448A7EDF" w14:textId="77777777" w:rsidR="00B00E6F" w:rsidRPr="00C124A6" w:rsidRDefault="00B00E6F" w:rsidP="000025C8">
            <w:pPr>
              <w:pStyle w:val="TAC"/>
              <w:rPr>
                <w:ins w:id="993" w:author="Jinwen Ma" w:date="2025-11-05T16:19:00Z"/>
                <w:rFonts w:eastAsia="Yu Mincho"/>
              </w:rPr>
            </w:pPr>
            <w:ins w:id="994" w:author="Jinwen Ma" w:date="2025-11-05T16:19:00Z">
              <w:r w:rsidRPr="00C124A6">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1032048F" w14:textId="77777777" w:rsidR="00B00E6F" w:rsidRPr="00C124A6" w:rsidRDefault="00B00E6F" w:rsidP="000025C8">
            <w:pPr>
              <w:pStyle w:val="TAC"/>
              <w:rPr>
                <w:ins w:id="995" w:author="Jinwen Ma" w:date="2025-11-05T16:19:00Z"/>
                <w:rFonts w:eastAsia="Yu Mincho"/>
              </w:rPr>
            </w:pPr>
            <w:ins w:id="996" w:author="Jinwen Ma" w:date="2025-11-05T16:19:00Z">
              <w:r w:rsidRPr="00C124A6">
                <w:rPr>
                  <w:rFonts w:eastAsia="Yu Mincho"/>
                </w:rPr>
                <w:t>4</w:t>
              </w:r>
            </w:ins>
          </w:p>
        </w:tc>
      </w:tr>
      <w:tr w:rsidR="00B00E6F" w:rsidRPr="00C124A6" w14:paraId="1B03AD93" w14:textId="77777777" w:rsidTr="000025C8">
        <w:trPr>
          <w:trHeight w:val="239"/>
          <w:ins w:id="997"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2AAD4539" w14:textId="77777777" w:rsidR="00B00E6F" w:rsidRPr="00C124A6" w:rsidRDefault="00B00E6F" w:rsidP="000025C8">
            <w:pPr>
              <w:pStyle w:val="TAC"/>
              <w:rPr>
                <w:ins w:id="998" w:author="Jinwen Ma" w:date="2025-11-05T16:19:00Z"/>
                <w:rFonts w:eastAsia="Yu Mincho"/>
              </w:rPr>
            </w:pPr>
            <w:ins w:id="999" w:author="Jinwen Ma" w:date="2025-11-05T16:19:00Z">
              <w:r w:rsidRPr="00C124A6">
                <w:rPr>
                  <w:rFonts w:eastAsia="Yu Mincho"/>
                </w:rPr>
                <w:t>DFT-s-OFDM 64 QAM</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544570D3" w14:textId="77777777" w:rsidR="00B00E6F" w:rsidRPr="00C124A6" w:rsidRDefault="00B00E6F" w:rsidP="000025C8">
            <w:pPr>
              <w:pStyle w:val="TAC"/>
              <w:rPr>
                <w:ins w:id="1000" w:author="Jinwen Ma" w:date="2025-11-05T16:19:00Z"/>
                <w:rFonts w:eastAsia="Yu Mincho"/>
              </w:rPr>
            </w:pPr>
            <w:ins w:id="1001"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070635AF" w14:textId="77777777" w:rsidR="00B00E6F" w:rsidRPr="00C124A6" w:rsidRDefault="00B00E6F" w:rsidP="000025C8">
            <w:pPr>
              <w:pStyle w:val="TAC"/>
              <w:rPr>
                <w:ins w:id="1002" w:author="Jinwen Ma" w:date="2025-11-05T16:19:00Z"/>
                <w:rFonts w:eastAsia="Yu Mincho"/>
              </w:rPr>
            </w:pPr>
            <w:ins w:id="1003" w:author="Jinwen Ma" w:date="2025-11-05T16:19:00Z">
              <w:r w:rsidRPr="00C124A6">
                <w:rPr>
                  <w:rFonts w:eastAsia="Yu Mincho"/>
                </w:rPr>
                <w:t>≤ 6.5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144624B0" w14:textId="77777777" w:rsidR="00B00E6F" w:rsidRPr="00C124A6" w:rsidRDefault="00B00E6F" w:rsidP="000025C8">
            <w:pPr>
              <w:pStyle w:val="TAC"/>
              <w:rPr>
                <w:ins w:id="1004" w:author="Jinwen Ma" w:date="2025-11-05T16:19:00Z"/>
                <w:rFonts w:eastAsia="Yu Mincho"/>
              </w:rPr>
            </w:pPr>
            <w:ins w:id="1005"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61FA2A8F" w14:textId="77777777" w:rsidR="00B00E6F" w:rsidRPr="00C124A6" w:rsidRDefault="00B00E6F" w:rsidP="000025C8">
            <w:pPr>
              <w:pStyle w:val="TAC"/>
              <w:rPr>
                <w:ins w:id="1006" w:author="Jinwen Ma" w:date="2025-11-05T16:19:00Z"/>
                <w:rFonts w:eastAsia="Yu Mincho"/>
              </w:rPr>
            </w:pPr>
            <w:ins w:id="1007" w:author="Jinwen Ma" w:date="2025-11-05T16:19:00Z">
              <w:r w:rsidRPr="00C124A6">
                <w:rPr>
                  <w:rFonts w:eastAsia="Yu Mincho"/>
                </w:rPr>
                <w:t>≤ 10.5</w:t>
              </w:r>
            </w:ins>
          </w:p>
        </w:tc>
        <w:tc>
          <w:tcPr>
            <w:tcW w:w="720" w:type="dxa"/>
            <w:tcBorders>
              <w:top w:val="single" w:sz="4" w:space="0" w:color="000000"/>
              <w:left w:val="single" w:sz="4" w:space="0" w:color="000000"/>
              <w:bottom w:val="single" w:sz="4" w:space="0" w:color="000000"/>
              <w:right w:val="single" w:sz="4" w:space="0" w:color="000000"/>
            </w:tcBorders>
          </w:tcPr>
          <w:p w14:paraId="553F99BF" w14:textId="77777777" w:rsidR="00B00E6F" w:rsidRPr="00C124A6" w:rsidRDefault="00B00E6F" w:rsidP="000025C8">
            <w:pPr>
              <w:pStyle w:val="TAC"/>
              <w:rPr>
                <w:ins w:id="1008" w:author="Jinwen Ma" w:date="2025-11-05T16:19:00Z"/>
                <w:rFonts w:eastAsia="Yu Mincho"/>
              </w:rPr>
            </w:pPr>
            <w:ins w:id="1009" w:author="Jinwen Ma" w:date="2025-11-05T16:19:00Z">
              <w:r w:rsidRPr="00C124A6">
                <w:rPr>
                  <w:rFonts w:eastAsia="Yu Mincho"/>
                </w:rPr>
                <w:t>≤ 4</w:t>
              </w:r>
            </w:ins>
          </w:p>
        </w:tc>
        <w:tc>
          <w:tcPr>
            <w:tcW w:w="720" w:type="dxa"/>
            <w:tcBorders>
              <w:top w:val="single" w:sz="4" w:space="0" w:color="000000"/>
              <w:left w:val="single" w:sz="4" w:space="0" w:color="000000"/>
              <w:bottom w:val="single" w:sz="4" w:space="0" w:color="000000"/>
              <w:right w:val="single" w:sz="4" w:space="0" w:color="000000"/>
            </w:tcBorders>
          </w:tcPr>
          <w:p w14:paraId="03FA2083" w14:textId="77777777" w:rsidR="00B00E6F" w:rsidRPr="00C124A6" w:rsidRDefault="00B00E6F" w:rsidP="000025C8">
            <w:pPr>
              <w:pStyle w:val="TAC"/>
              <w:rPr>
                <w:ins w:id="1010" w:author="Jinwen Ma" w:date="2025-11-05T16:19:00Z"/>
                <w:rFonts w:eastAsia="Yu Mincho"/>
              </w:rPr>
            </w:pPr>
            <w:ins w:id="1011" w:author="Jinwen Ma" w:date="2025-11-05T16:19:00Z">
              <w:r w:rsidRPr="00C124A6">
                <w:rPr>
                  <w:rFonts w:eastAsia="Yu Mincho"/>
                </w:rPr>
                <w:t>≤ 5</w:t>
              </w:r>
            </w:ins>
          </w:p>
        </w:tc>
        <w:tc>
          <w:tcPr>
            <w:tcW w:w="720" w:type="dxa"/>
            <w:tcBorders>
              <w:top w:val="single" w:sz="4" w:space="0" w:color="000000"/>
              <w:left w:val="single" w:sz="4" w:space="0" w:color="000000"/>
              <w:bottom w:val="single" w:sz="4" w:space="0" w:color="000000"/>
              <w:right w:val="single" w:sz="4" w:space="0" w:color="000000"/>
            </w:tcBorders>
          </w:tcPr>
          <w:p w14:paraId="2DBDF930" w14:textId="77777777" w:rsidR="00B00E6F" w:rsidRPr="00C124A6" w:rsidRDefault="00B00E6F" w:rsidP="000025C8">
            <w:pPr>
              <w:pStyle w:val="TAC"/>
              <w:rPr>
                <w:ins w:id="1012" w:author="Jinwen Ma" w:date="2025-11-05T16:19:00Z"/>
                <w:rFonts w:eastAsia="Yu Mincho"/>
              </w:rPr>
            </w:pPr>
            <w:ins w:id="1013" w:author="Jinwen Ma" w:date="2025-11-05T16:19:00Z">
              <w:r w:rsidRPr="00C124A6">
                <w:rPr>
                  <w:rFonts w:eastAsia="Yu Mincho"/>
                </w:rPr>
                <w:t>≤ 5</w:t>
              </w:r>
            </w:ins>
          </w:p>
        </w:tc>
        <w:tc>
          <w:tcPr>
            <w:tcW w:w="720" w:type="dxa"/>
            <w:tcBorders>
              <w:top w:val="single" w:sz="4" w:space="0" w:color="000000"/>
              <w:left w:val="single" w:sz="4" w:space="0" w:color="000000"/>
              <w:bottom w:val="single" w:sz="4" w:space="0" w:color="000000"/>
              <w:right w:val="single" w:sz="4" w:space="0" w:color="000000"/>
            </w:tcBorders>
          </w:tcPr>
          <w:p w14:paraId="6C0D77BB" w14:textId="77777777" w:rsidR="00B00E6F" w:rsidRPr="00C124A6" w:rsidRDefault="00B00E6F" w:rsidP="000025C8">
            <w:pPr>
              <w:pStyle w:val="TAC"/>
              <w:rPr>
                <w:ins w:id="1014" w:author="Jinwen Ma" w:date="2025-11-05T16:19:00Z"/>
                <w:rFonts w:eastAsia="Yu Mincho"/>
              </w:rPr>
            </w:pPr>
            <w:ins w:id="1015" w:author="Jinwen Ma" w:date="2025-11-05T16:19:00Z">
              <w:r w:rsidRPr="00C124A6">
                <w:rPr>
                  <w:rFonts w:eastAsia="Yu Mincho"/>
                </w:rPr>
                <w:t>11.5</w:t>
              </w:r>
            </w:ins>
          </w:p>
        </w:tc>
        <w:tc>
          <w:tcPr>
            <w:tcW w:w="540" w:type="dxa"/>
            <w:tcBorders>
              <w:top w:val="single" w:sz="4" w:space="0" w:color="000000"/>
              <w:left w:val="single" w:sz="4" w:space="0" w:color="000000"/>
              <w:bottom w:val="single" w:sz="4" w:space="0" w:color="000000"/>
              <w:right w:val="single" w:sz="4" w:space="0" w:color="000000"/>
            </w:tcBorders>
          </w:tcPr>
          <w:p w14:paraId="5BB74435" w14:textId="77777777" w:rsidR="00B00E6F" w:rsidRPr="00C124A6" w:rsidRDefault="00B00E6F" w:rsidP="000025C8">
            <w:pPr>
              <w:pStyle w:val="TAC"/>
              <w:rPr>
                <w:ins w:id="1016" w:author="Jinwen Ma" w:date="2025-11-05T16:19:00Z"/>
                <w:rFonts w:eastAsia="Yu Mincho"/>
              </w:rPr>
            </w:pPr>
            <w:ins w:id="1017" w:author="Jinwen Ma" w:date="2025-11-05T16:19:00Z">
              <w:r w:rsidRPr="00C124A6">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20C08816" w14:textId="77777777" w:rsidR="00B00E6F" w:rsidRPr="00C124A6" w:rsidRDefault="00B00E6F" w:rsidP="000025C8">
            <w:pPr>
              <w:pStyle w:val="TAC"/>
              <w:rPr>
                <w:ins w:id="1018" w:author="Jinwen Ma" w:date="2025-11-05T16:19:00Z"/>
                <w:rFonts w:eastAsia="Yu Mincho"/>
              </w:rPr>
            </w:pPr>
            <w:ins w:id="1019" w:author="Jinwen Ma" w:date="2025-11-05T16:19:00Z">
              <w:r w:rsidRPr="00C124A6">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15317DE0" w14:textId="77777777" w:rsidR="00B00E6F" w:rsidRPr="00C124A6" w:rsidRDefault="00B00E6F" w:rsidP="000025C8">
            <w:pPr>
              <w:pStyle w:val="TAC"/>
              <w:rPr>
                <w:ins w:id="1020" w:author="Jinwen Ma" w:date="2025-11-05T16:19:00Z"/>
                <w:rFonts w:eastAsia="Yu Mincho"/>
              </w:rPr>
            </w:pPr>
            <w:ins w:id="1021" w:author="Jinwen Ma" w:date="2025-11-05T16:19:00Z">
              <w:r w:rsidRPr="00C124A6">
                <w:rPr>
                  <w:rFonts w:eastAsia="Yu Mincho"/>
                </w:rPr>
                <w:t>8.5</w:t>
              </w:r>
            </w:ins>
          </w:p>
        </w:tc>
        <w:tc>
          <w:tcPr>
            <w:tcW w:w="720" w:type="dxa"/>
            <w:tcBorders>
              <w:top w:val="single" w:sz="4" w:space="0" w:color="000000"/>
              <w:left w:val="single" w:sz="4" w:space="0" w:color="000000"/>
              <w:bottom w:val="single" w:sz="4" w:space="0" w:color="000000"/>
              <w:right w:val="single" w:sz="4" w:space="0" w:color="000000"/>
            </w:tcBorders>
          </w:tcPr>
          <w:p w14:paraId="26B6B199" w14:textId="77777777" w:rsidR="00B00E6F" w:rsidRPr="00C124A6" w:rsidRDefault="00B00E6F" w:rsidP="000025C8">
            <w:pPr>
              <w:pStyle w:val="TAC"/>
              <w:rPr>
                <w:ins w:id="1022" w:author="Jinwen Ma" w:date="2025-11-05T16:19:00Z"/>
                <w:rFonts w:eastAsia="Yu Mincho"/>
              </w:rPr>
            </w:pPr>
            <w:ins w:id="1023" w:author="Jinwen Ma" w:date="2025-11-05T16:19:00Z">
              <w:r w:rsidRPr="00C124A6">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49C80F67" w14:textId="77777777" w:rsidR="00B00E6F" w:rsidRPr="00C124A6" w:rsidRDefault="00B00E6F" w:rsidP="000025C8">
            <w:pPr>
              <w:pStyle w:val="TAC"/>
              <w:rPr>
                <w:ins w:id="1024" w:author="Jinwen Ma" w:date="2025-11-05T16:19:00Z"/>
                <w:rFonts w:eastAsia="Yu Mincho"/>
              </w:rPr>
            </w:pPr>
            <w:ins w:id="1025" w:author="Jinwen Ma" w:date="2025-11-05T16:19:00Z">
              <w:r w:rsidRPr="00C124A6">
                <w:rPr>
                  <w:rFonts w:eastAsia="Yu Mincho"/>
                </w:rPr>
                <w:t>4</w:t>
              </w:r>
            </w:ins>
          </w:p>
        </w:tc>
      </w:tr>
      <w:tr w:rsidR="00B00E6F" w:rsidRPr="00C124A6" w14:paraId="5AAEDACE" w14:textId="77777777" w:rsidTr="000025C8">
        <w:trPr>
          <w:trHeight w:val="224"/>
          <w:ins w:id="1026"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77269AFE" w14:textId="77777777" w:rsidR="00B00E6F" w:rsidRPr="00C124A6" w:rsidRDefault="00B00E6F" w:rsidP="000025C8">
            <w:pPr>
              <w:pStyle w:val="TAC"/>
              <w:rPr>
                <w:ins w:id="1027" w:author="Jinwen Ma" w:date="2025-11-05T16:19:00Z"/>
                <w:rFonts w:eastAsia="Yu Mincho"/>
              </w:rPr>
            </w:pPr>
            <w:ins w:id="1028" w:author="Jinwen Ma" w:date="2025-11-05T16:19:00Z">
              <w:r w:rsidRPr="00C124A6">
                <w:rPr>
                  <w:rFonts w:eastAsia="Yu Mincho"/>
                </w:rPr>
                <w:t>DFT-s-OFDM 256 QAM</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1F150420" w14:textId="77777777" w:rsidR="00B00E6F" w:rsidRPr="00C124A6" w:rsidRDefault="00B00E6F" w:rsidP="000025C8">
            <w:pPr>
              <w:pStyle w:val="TAC"/>
              <w:rPr>
                <w:ins w:id="1029" w:author="Jinwen Ma" w:date="2025-11-05T16:19:00Z"/>
                <w:rFonts w:eastAsia="Yu Mincho"/>
              </w:rPr>
            </w:pPr>
            <w:ins w:id="1030"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044C113A" w14:textId="77777777" w:rsidR="00B00E6F" w:rsidRPr="00C124A6" w:rsidRDefault="00B00E6F" w:rsidP="000025C8">
            <w:pPr>
              <w:pStyle w:val="TAC"/>
              <w:rPr>
                <w:ins w:id="1031" w:author="Jinwen Ma" w:date="2025-11-05T16:19:00Z"/>
                <w:rFonts w:eastAsia="Yu Mincho"/>
              </w:rPr>
            </w:pPr>
            <w:ins w:id="1032" w:author="Jinwen Ma" w:date="2025-11-05T16:19:00Z">
              <w:r w:rsidRPr="00C124A6">
                <w:rPr>
                  <w:rFonts w:eastAsia="Yu Mincho"/>
                </w:rPr>
                <w:t>≤ 6.5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753D8A20" w14:textId="77777777" w:rsidR="00B00E6F" w:rsidRPr="00C124A6" w:rsidRDefault="00B00E6F" w:rsidP="000025C8">
            <w:pPr>
              <w:pStyle w:val="TAC"/>
              <w:rPr>
                <w:ins w:id="1033" w:author="Jinwen Ma" w:date="2025-11-05T16:19:00Z"/>
                <w:rFonts w:eastAsia="Yu Mincho"/>
              </w:rPr>
            </w:pPr>
            <w:ins w:id="1034" w:author="Jinwen Ma" w:date="2025-11-05T16:19:00Z">
              <w:r w:rsidRPr="00C124A6">
                <w:rPr>
                  <w:rFonts w:eastAsia="Yu Mincho"/>
                </w:rPr>
                <w:t>≤ 9</w:t>
              </w:r>
            </w:ins>
          </w:p>
        </w:tc>
        <w:tc>
          <w:tcPr>
            <w:tcW w:w="720" w:type="dxa"/>
            <w:tcBorders>
              <w:top w:val="single" w:sz="4" w:space="0" w:color="000000"/>
              <w:left w:val="single" w:sz="4" w:space="0" w:color="000000"/>
              <w:bottom w:val="single" w:sz="4" w:space="0" w:color="000000"/>
              <w:right w:val="single" w:sz="4" w:space="0" w:color="000000"/>
            </w:tcBorders>
          </w:tcPr>
          <w:p w14:paraId="54E8E655" w14:textId="77777777" w:rsidR="00B00E6F" w:rsidRPr="00C124A6" w:rsidRDefault="00B00E6F" w:rsidP="000025C8">
            <w:pPr>
              <w:pStyle w:val="TAC"/>
              <w:rPr>
                <w:ins w:id="1035" w:author="Jinwen Ma" w:date="2025-11-05T16:19:00Z"/>
                <w:rFonts w:eastAsia="Yu Mincho"/>
              </w:rPr>
            </w:pPr>
            <w:ins w:id="1036" w:author="Jinwen Ma" w:date="2025-11-05T16:19:00Z">
              <w:r w:rsidRPr="00C124A6">
                <w:rPr>
                  <w:rFonts w:eastAsia="Yu Mincho"/>
                </w:rPr>
                <w:t>≤ 13.5</w:t>
              </w:r>
            </w:ins>
          </w:p>
        </w:tc>
        <w:tc>
          <w:tcPr>
            <w:tcW w:w="720" w:type="dxa"/>
            <w:tcBorders>
              <w:top w:val="single" w:sz="4" w:space="0" w:color="000000"/>
              <w:left w:val="single" w:sz="4" w:space="0" w:color="000000"/>
              <w:bottom w:val="single" w:sz="4" w:space="0" w:color="000000"/>
              <w:right w:val="single" w:sz="4" w:space="0" w:color="000000"/>
            </w:tcBorders>
          </w:tcPr>
          <w:p w14:paraId="05D93CB3" w14:textId="77777777" w:rsidR="00B00E6F" w:rsidRPr="00C124A6" w:rsidRDefault="00B00E6F" w:rsidP="000025C8">
            <w:pPr>
              <w:pStyle w:val="TAC"/>
              <w:rPr>
                <w:ins w:id="1037" w:author="Jinwen Ma" w:date="2025-11-05T16:19:00Z"/>
                <w:rFonts w:eastAsia="Yu Mincho"/>
              </w:rPr>
            </w:pPr>
            <w:ins w:id="1038" w:author="Jinwen Ma" w:date="2025-11-05T16:19:00Z">
              <w:r w:rsidRPr="00C124A6">
                <w:rPr>
                  <w:rFonts w:eastAsia="Yu Mincho"/>
                </w:rPr>
                <w:t>≤ 4.5</w:t>
              </w:r>
            </w:ins>
          </w:p>
        </w:tc>
        <w:tc>
          <w:tcPr>
            <w:tcW w:w="720" w:type="dxa"/>
            <w:tcBorders>
              <w:top w:val="single" w:sz="4" w:space="0" w:color="000000"/>
              <w:left w:val="single" w:sz="4" w:space="0" w:color="000000"/>
              <w:bottom w:val="single" w:sz="4" w:space="0" w:color="000000"/>
              <w:right w:val="single" w:sz="4" w:space="0" w:color="000000"/>
            </w:tcBorders>
          </w:tcPr>
          <w:p w14:paraId="79FA4F21" w14:textId="77777777" w:rsidR="00B00E6F" w:rsidRPr="00C124A6" w:rsidRDefault="00B00E6F" w:rsidP="000025C8">
            <w:pPr>
              <w:pStyle w:val="TAC"/>
              <w:rPr>
                <w:ins w:id="1039" w:author="Jinwen Ma" w:date="2025-11-05T16:19:00Z"/>
                <w:rFonts w:eastAsia="Yu Mincho"/>
              </w:rPr>
            </w:pPr>
            <w:ins w:id="1040" w:author="Jinwen Ma" w:date="2025-11-05T16:19:00Z">
              <w:r w:rsidRPr="00C124A6">
                <w:rPr>
                  <w:rFonts w:eastAsia="Yu Mincho"/>
                </w:rPr>
                <w:t>≤ 5</w:t>
              </w:r>
            </w:ins>
          </w:p>
        </w:tc>
        <w:tc>
          <w:tcPr>
            <w:tcW w:w="720" w:type="dxa"/>
            <w:tcBorders>
              <w:top w:val="single" w:sz="4" w:space="0" w:color="000000"/>
              <w:left w:val="single" w:sz="4" w:space="0" w:color="000000"/>
              <w:bottom w:val="single" w:sz="4" w:space="0" w:color="000000"/>
              <w:right w:val="single" w:sz="4" w:space="0" w:color="000000"/>
            </w:tcBorders>
          </w:tcPr>
          <w:p w14:paraId="12BA965C" w14:textId="77777777" w:rsidR="00B00E6F" w:rsidRPr="00C124A6" w:rsidRDefault="00B00E6F" w:rsidP="000025C8">
            <w:pPr>
              <w:pStyle w:val="TAC"/>
              <w:rPr>
                <w:ins w:id="1041" w:author="Jinwen Ma" w:date="2025-11-05T16:19:00Z"/>
                <w:rFonts w:eastAsia="Yu Mincho"/>
              </w:rPr>
            </w:pPr>
            <w:ins w:id="1042" w:author="Jinwen Ma" w:date="2025-11-05T16:19:00Z">
              <w:r w:rsidRPr="00C124A6">
                <w:rPr>
                  <w:rFonts w:eastAsia="Yu Mincho"/>
                </w:rPr>
                <w:t>≤ 5</w:t>
              </w:r>
            </w:ins>
          </w:p>
        </w:tc>
        <w:tc>
          <w:tcPr>
            <w:tcW w:w="720" w:type="dxa"/>
            <w:tcBorders>
              <w:top w:val="single" w:sz="4" w:space="0" w:color="000000"/>
              <w:left w:val="single" w:sz="4" w:space="0" w:color="000000"/>
              <w:bottom w:val="single" w:sz="4" w:space="0" w:color="000000"/>
              <w:right w:val="single" w:sz="4" w:space="0" w:color="000000"/>
            </w:tcBorders>
          </w:tcPr>
          <w:p w14:paraId="1B26F428" w14:textId="77777777" w:rsidR="00B00E6F" w:rsidRPr="00C124A6" w:rsidRDefault="00B00E6F" w:rsidP="000025C8">
            <w:pPr>
              <w:pStyle w:val="TAC"/>
              <w:rPr>
                <w:ins w:id="1043" w:author="Jinwen Ma" w:date="2025-11-05T16:19:00Z"/>
                <w:rFonts w:eastAsia="Yu Mincho"/>
              </w:rPr>
            </w:pPr>
            <w:ins w:id="1044" w:author="Jinwen Ma" w:date="2025-11-05T16:19:00Z">
              <w:r w:rsidRPr="00C124A6">
                <w:rPr>
                  <w:rFonts w:eastAsia="Yu Mincho"/>
                </w:rPr>
                <w:t>12.5</w:t>
              </w:r>
            </w:ins>
          </w:p>
        </w:tc>
        <w:tc>
          <w:tcPr>
            <w:tcW w:w="540" w:type="dxa"/>
            <w:tcBorders>
              <w:top w:val="single" w:sz="4" w:space="0" w:color="000000"/>
              <w:left w:val="single" w:sz="4" w:space="0" w:color="000000"/>
              <w:bottom w:val="single" w:sz="4" w:space="0" w:color="000000"/>
              <w:right w:val="single" w:sz="4" w:space="0" w:color="000000"/>
            </w:tcBorders>
          </w:tcPr>
          <w:p w14:paraId="407166DE" w14:textId="77777777" w:rsidR="00B00E6F" w:rsidRPr="00C124A6" w:rsidRDefault="00B00E6F" w:rsidP="000025C8">
            <w:pPr>
              <w:pStyle w:val="TAC"/>
              <w:rPr>
                <w:ins w:id="1045" w:author="Jinwen Ma" w:date="2025-11-05T16:19:00Z"/>
                <w:rFonts w:eastAsia="Yu Mincho"/>
              </w:rPr>
            </w:pPr>
            <w:ins w:id="1046" w:author="Jinwen Ma" w:date="2025-11-05T16:19:00Z">
              <w:r w:rsidRPr="00C124A6">
                <w:rPr>
                  <w:rFonts w:eastAsia="Yu Mincho"/>
                </w:rPr>
                <w:t>6.5</w:t>
              </w:r>
            </w:ins>
          </w:p>
        </w:tc>
        <w:tc>
          <w:tcPr>
            <w:tcW w:w="630" w:type="dxa"/>
            <w:tcBorders>
              <w:top w:val="single" w:sz="4" w:space="0" w:color="000000"/>
              <w:left w:val="single" w:sz="4" w:space="0" w:color="000000"/>
              <w:bottom w:val="single" w:sz="4" w:space="0" w:color="000000"/>
              <w:right w:val="single" w:sz="4" w:space="0" w:color="000000"/>
            </w:tcBorders>
          </w:tcPr>
          <w:p w14:paraId="59841F4D" w14:textId="77777777" w:rsidR="00B00E6F" w:rsidRPr="00C124A6" w:rsidRDefault="00B00E6F" w:rsidP="000025C8">
            <w:pPr>
              <w:pStyle w:val="TAC"/>
              <w:rPr>
                <w:ins w:id="1047" w:author="Jinwen Ma" w:date="2025-11-05T16:19:00Z"/>
                <w:rFonts w:eastAsia="Yu Mincho"/>
              </w:rPr>
            </w:pPr>
            <w:ins w:id="1048" w:author="Jinwen Ma" w:date="2025-11-05T16:19:00Z">
              <w:r w:rsidRPr="00C124A6">
                <w:rPr>
                  <w:rFonts w:eastAsia="Yu Mincho"/>
                </w:rPr>
                <w:t>5</w:t>
              </w:r>
            </w:ins>
          </w:p>
        </w:tc>
        <w:tc>
          <w:tcPr>
            <w:tcW w:w="720" w:type="dxa"/>
            <w:tcBorders>
              <w:top w:val="single" w:sz="4" w:space="0" w:color="000000"/>
              <w:left w:val="single" w:sz="4" w:space="0" w:color="000000"/>
              <w:bottom w:val="single" w:sz="4" w:space="0" w:color="000000"/>
              <w:right w:val="single" w:sz="4" w:space="0" w:color="000000"/>
            </w:tcBorders>
          </w:tcPr>
          <w:p w14:paraId="3CB19FD8" w14:textId="77777777" w:rsidR="00B00E6F" w:rsidRPr="00C124A6" w:rsidRDefault="00B00E6F" w:rsidP="000025C8">
            <w:pPr>
              <w:pStyle w:val="TAC"/>
              <w:rPr>
                <w:ins w:id="1049" w:author="Jinwen Ma" w:date="2025-11-05T16:19:00Z"/>
                <w:rFonts w:eastAsia="Yu Mincho"/>
              </w:rPr>
            </w:pPr>
            <w:ins w:id="1050" w:author="Jinwen Ma" w:date="2025-11-05T16:19:00Z">
              <w:r w:rsidRPr="00C124A6">
                <w:rPr>
                  <w:rFonts w:eastAsia="Yu Mincho"/>
                </w:rPr>
                <w:t>9</w:t>
              </w:r>
            </w:ins>
          </w:p>
        </w:tc>
        <w:tc>
          <w:tcPr>
            <w:tcW w:w="720" w:type="dxa"/>
            <w:tcBorders>
              <w:top w:val="single" w:sz="4" w:space="0" w:color="000000"/>
              <w:left w:val="single" w:sz="4" w:space="0" w:color="000000"/>
              <w:bottom w:val="single" w:sz="4" w:space="0" w:color="000000"/>
              <w:right w:val="single" w:sz="4" w:space="0" w:color="000000"/>
            </w:tcBorders>
          </w:tcPr>
          <w:p w14:paraId="054DF744" w14:textId="77777777" w:rsidR="00B00E6F" w:rsidRPr="00C124A6" w:rsidRDefault="00B00E6F" w:rsidP="000025C8">
            <w:pPr>
              <w:pStyle w:val="TAC"/>
              <w:rPr>
                <w:ins w:id="1051" w:author="Jinwen Ma" w:date="2025-11-05T16:19:00Z"/>
                <w:rFonts w:eastAsia="Yu Mincho"/>
              </w:rPr>
            </w:pPr>
            <w:ins w:id="1052" w:author="Jinwen Ma" w:date="2025-11-05T16:19:00Z">
              <w:r w:rsidRPr="00C124A6">
                <w:rPr>
                  <w:rFonts w:eastAsia="Yu Mincho"/>
                </w:rPr>
                <w:t>5.5</w:t>
              </w:r>
            </w:ins>
          </w:p>
        </w:tc>
        <w:tc>
          <w:tcPr>
            <w:tcW w:w="720" w:type="dxa"/>
            <w:tcBorders>
              <w:top w:val="single" w:sz="4" w:space="0" w:color="000000"/>
              <w:left w:val="single" w:sz="4" w:space="0" w:color="000000"/>
              <w:bottom w:val="single" w:sz="4" w:space="0" w:color="000000"/>
              <w:right w:val="single" w:sz="4" w:space="0" w:color="000000"/>
            </w:tcBorders>
          </w:tcPr>
          <w:p w14:paraId="1B139E5B" w14:textId="77777777" w:rsidR="00B00E6F" w:rsidRPr="00C124A6" w:rsidRDefault="00B00E6F" w:rsidP="000025C8">
            <w:pPr>
              <w:pStyle w:val="TAC"/>
              <w:rPr>
                <w:ins w:id="1053" w:author="Jinwen Ma" w:date="2025-11-05T16:19:00Z"/>
                <w:rFonts w:eastAsia="Yu Mincho"/>
              </w:rPr>
            </w:pPr>
            <w:ins w:id="1054" w:author="Jinwen Ma" w:date="2025-11-05T16:19:00Z">
              <w:r w:rsidRPr="00C124A6">
                <w:rPr>
                  <w:rFonts w:eastAsia="Yu Mincho"/>
                </w:rPr>
                <w:t>5.5</w:t>
              </w:r>
            </w:ins>
          </w:p>
        </w:tc>
      </w:tr>
      <w:tr w:rsidR="00B00E6F" w:rsidRPr="00C124A6" w14:paraId="0CF93D57" w14:textId="77777777" w:rsidTr="000025C8">
        <w:trPr>
          <w:trHeight w:val="224"/>
          <w:ins w:id="1055"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010CF133" w14:textId="77777777" w:rsidR="00B00E6F" w:rsidRPr="00C124A6" w:rsidRDefault="00B00E6F" w:rsidP="000025C8">
            <w:pPr>
              <w:pStyle w:val="TAC"/>
              <w:rPr>
                <w:ins w:id="1056" w:author="Jinwen Ma" w:date="2025-11-05T16:19:00Z"/>
                <w:rFonts w:eastAsia="Yu Mincho"/>
              </w:rPr>
            </w:pPr>
            <w:ins w:id="1057" w:author="Jinwen Ma" w:date="2025-11-05T16:19:00Z">
              <w:r w:rsidRPr="00C124A6">
                <w:rPr>
                  <w:rFonts w:eastAsia="Yu Mincho"/>
                </w:rPr>
                <w:t>CP-OFDM QPSK</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688DD544" w14:textId="77777777" w:rsidR="00B00E6F" w:rsidRPr="00C124A6" w:rsidRDefault="00B00E6F" w:rsidP="000025C8">
            <w:pPr>
              <w:pStyle w:val="TAC"/>
              <w:rPr>
                <w:ins w:id="1058" w:author="Jinwen Ma" w:date="2025-11-05T16:19:00Z"/>
                <w:rFonts w:eastAsia="Yu Mincho"/>
              </w:rPr>
            </w:pPr>
            <w:ins w:id="1059" w:author="Jinwen Ma" w:date="2025-11-05T16:19:00Z">
              <w:r w:rsidRPr="00C124A6">
                <w:rPr>
                  <w:rFonts w:eastAsia="Yu Mincho"/>
                </w:rPr>
                <w:t>≤ 13.5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243B8432" w14:textId="77777777" w:rsidR="00B00E6F" w:rsidRPr="00C124A6" w:rsidRDefault="00B00E6F" w:rsidP="000025C8">
            <w:pPr>
              <w:pStyle w:val="TAC"/>
              <w:rPr>
                <w:ins w:id="1060" w:author="Jinwen Ma" w:date="2025-11-05T16:19:00Z"/>
                <w:rFonts w:eastAsia="Yu Mincho"/>
              </w:rPr>
            </w:pPr>
            <w:ins w:id="1061" w:author="Jinwen Ma" w:date="2025-11-05T16:19:00Z">
              <w:r w:rsidRPr="00C124A6">
                <w:rPr>
                  <w:rFonts w:eastAsia="Yu Mincho"/>
                </w:rPr>
                <w:t>≤ 8</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1A4B4616" w14:textId="77777777" w:rsidR="00B00E6F" w:rsidRPr="00C124A6" w:rsidRDefault="00B00E6F" w:rsidP="000025C8">
            <w:pPr>
              <w:pStyle w:val="TAC"/>
              <w:rPr>
                <w:ins w:id="1062" w:author="Jinwen Ma" w:date="2025-11-05T16:19:00Z"/>
                <w:rFonts w:eastAsia="Yu Mincho"/>
              </w:rPr>
            </w:pPr>
            <w:ins w:id="1063"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54CC7E40" w14:textId="77777777" w:rsidR="00B00E6F" w:rsidRPr="00C124A6" w:rsidRDefault="00B00E6F" w:rsidP="000025C8">
            <w:pPr>
              <w:pStyle w:val="TAC"/>
              <w:rPr>
                <w:ins w:id="1064" w:author="Jinwen Ma" w:date="2025-11-05T16:19:00Z"/>
                <w:rFonts w:eastAsia="Yu Mincho"/>
              </w:rPr>
            </w:pPr>
            <w:ins w:id="1065"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tcPr>
          <w:p w14:paraId="4414494C" w14:textId="77777777" w:rsidR="00B00E6F" w:rsidRPr="00C124A6" w:rsidRDefault="00B00E6F" w:rsidP="000025C8">
            <w:pPr>
              <w:pStyle w:val="TAC"/>
              <w:rPr>
                <w:ins w:id="1066" w:author="Jinwen Ma" w:date="2025-11-05T16:19:00Z"/>
                <w:rFonts w:eastAsia="Yu Mincho"/>
              </w:rPr>
            </w:pPr>
            <w:ins w:id="1067" w:author="Jinwen Ma" w:date="2025-11-05T16:19:00Z">
              <w:r w:rsidRPr="00C124A6">
                <w:rPr>
                  <w:rFonts w:eastAsia="Yu Mincho"/>
                </w:rPr>
                <w:t>≤ 4.5</w:t>
              </w:r>
            </w:ins>
          </w:p>
        </w:tc>
        <w:tc>
          <w:tcPr>
            <w:tcW w:w="720" w:type="dxa"/>
            <w:tcBorders>
              <w:top w:val="single" w:sz="4" w:space="0" w:color="000000"/>
              <w:left w:val="single" w:sz="4" w:space="0" w:color="000000"/>
              <w:bottom w:val="single" w:sz="4" w:space="0" w:color="000000"/>
              <w:right w:val="single" w:sz="4" w:space="0" w:color="000000"/>
            </w:tcBorders>
          </w:tcPr>
          <w:p w14:paraId="594CBF9A" w14:textId="77777777" w:rsidR="00B00E6F" w:rsidRPr="00C124A6" w:rsidRDefault="00B00E6F" w:rsidP="000025C8">
            <w:pPr>
              <w:pStyle w:val="TAC"/>
              <w:rPr>
                <w:ins w:id="1068" w:author="Jinwen Ma" w:date="2025-11-05T16:19:00Z"/>
                <w:rFonts w:eastAsia="Yu Mincho"/>
              </w:rPr>
            </w:pPr>
            <w:ins w:id="1069" w:author="Jinwen Ma" w:date="2025-11-05T16:19:00Z">
              <w:r w:rsidRPr="00C124A6">
                <w:rPr>
                  <w:rFonts w:eastAsia="Yu Mincho"/>
                </w:rPr>
                <w:t>≤ 6</w:t>
              </w:r>
            </w:ins>
          </w:p>
        </w:tc>
        <w:tc>
          <w:tcPr>
            <w:tcW w:w="720" w:type="dxa"/>
            <w:tcBorders>
              <w:top w:val="single" w:sz="4" w:space="0" w:color="000000"/>
              <w:left w:val="single" w:sz="4" w:space="0" w:color="000000"/>
              <w:bottom w:val="single" w:sz="4" w:space="0" w:color="000000"/>
              <w:right w:val="single" w:sz="4" w:space="0" w:color="000000"/>
            </w:tcBorders>
          </w:tcPr>
          <w:p w14:paraId="705F4C5C" w14:textId="77777777" w:rsidR="00B00E6F" w:rsidRPr="00C124A6" w:rsidRDefault="00B00E6F" w:rsidP="000025C8">
            <w:pPr>
              <w:pStyle w:val="TAC"/>
              <w:rPr>
                <w:ins w:id="1070" w:author="Jinwen Ma" w:date="2025-11-05T16:19:00Z"/>
                <w:rFonts w:eastAsia="Yu Mincho"/>
              </w:rPr>
            </w:pPr>
            <w:ins w:id="1071" w:author="Jinwen Ma" w:date="2025-11-05T16:19:00Z">
              <w:r w:rsidRPr="00C124A6">
                <w:rPr>
                  <w:rFonts w:eastAsia="Yu Mincho"/>
                </w:rPr>
                <w:t>≤ 6</w:t>
              </w:r>
            </w:ins>
          </w:p>
        </w:tc>
        <w:tc>
          <w:tcPr>
            <w:tcW w:w="720" w:type="dxa"/>
            <w:tcBorders>
              <w:top w:val="single" w:sz="4" w:space="0" w:color="000000"/>
              <w:left w:val="single" w:sz="4" w:space="0" w:color="000000"/>
              <w:bottom w:val="single" w:sz="4" w:space="0" w:color="000000"/>
              <w:right w:val="single" w:sz="4" w:space="0" w:color="000000"/>
            </w:tcBorders>
          </w:tcPr>
          <w:p w14:paraId="13016853" w14:textId="77777777" w:rsidR="00B00E6F" w:rsidRPr="00C124A6" w:rsidRDefault="00B00E6F" w:rsidP="000025C8">
            <w:pPr>
              <w:pStyle w:val="TAC"/>
              <w:rPr>
                <w:ins w:id="1072" w:author="Jinwen Ma" w:date="2025-11-05T16:19:00Z"/>
                <w:rFonts w:eastAsia="Yu Mincho"/>
              </w:rPr>
            </w:pPr>
            <w:ins w:id="1073" w:author="Jinwen Ma" w:date="2025-11-05T16:19:00Z">
              <w:r w:rsidRPr="00C124A6">
                <w:rPr>
                  <w:rFonts w:eastAsia="Yu Mincho"/>
                </w:rPr>
                <w:t>13</w:t>
              </w:r>
            </w:ins>
          </w:p>
        </w:tc>
        <w:tc>
          <w:tcPr>
            <w:tcW w:w="540" w:type="dxa"/>
            <w:tcBorders>
              <w:top w:val="single" w:sz="4" w:space="0" w:color="000000"/>
              <w:left w:val="single" w:sz="4" w:space="0" w:color="000000"/>
              <w:bottom w:val="single" w:sz="4" w:space="0" w:color="000000"/>
              <w:right w:val="single" w:sz="4" w:space="0" w:color="000000"/>
            </w:tcBorders>
          </w:tcPr>
          <w:p w14:paraId="380BF838" w14:textId="77777777" w:rsidR="00B00E6F" w:rsidRPr="00C124A6" w:rsidRDefault="00B00E6F" w:rsidP="000025C8">
            <w:pPr>
              <w:pStyle w:val="TAC"/>
              <w:rPr>
                <w:ins w:id="1074" w:author="Jinwen Ma" w:date="2025-11-05T16:19:00Z"/>
                <w:rFonts w:eastAsia="Yu Mincho"/>
              </w:rPr>
            </w:pPr>
            <w:ins w:id="1075" w:author="Jinwen Ma" w:date="2025-11-05T16:19:00Z">
              <w:r w:rsidRPr="00C124A6">
                <w:rPr>
                  <w:rFonts w:eastAsia="Yu Mincho"/>
                </w:rPr>
                <w:t>8</w:t>
              </w:r>
            </w:ins>
          </w:p>
        </w:tc>
        <w:tc>
          <w:tcPr>
            <w:tcW w:w="630" w:type="dxa"/>
            <w:tcBorders>
              <w:top w:val="single" w:sz="4" w:space="0" w:color="000000"/>
              <w:left w:val="single" w:sz="4" w:space="0" w:color="000000"/>
              <w:bottom w:val="single" w:sz="4" w:space="0" w:color="000000"/>
              <w:right w:val="single" w:sz="4" w:space="0" w:color="000000"/>
            </w:tcBorders>
          </w:tcPr>
          <w:p w14:paraId="3E3E3B6F" w14:textId="77777777" w:rsidR="00B00E6F" w:rsidRPr="00C124A6" w:rsidRDefault="00B00E6F" w:rsidP="000025C8">
            <w:pPr>
              <w:pStyle w:val="TAC"/>
              <w:rPr>
                <w:ins w:id="1076" w:author="Jinwen Ma" w:date="2025-11-05T16:19:00Z"/>
                <w:rFonts w:eastAsia="Yu Mincho"/>
              </w:rPr>
            </w:pPr>
            <w:ins w:id="1077" w:author="Jinwen Ma" w:date="2025-11-05T16:19:00Z">
              <w:r w:rsidRPr="00C124A6">
                <w:rPr>
                  <w:rFonts w:eastAsia="Yu Mincho"/>
                </w:rPr>
                <w:t>6</w:t>
              </w:r>
            </w:ins>
          </w:p>
        </w:tc>
        <w:tc>
          <w:tcPr>
            <w:tcW w:w="720" w:type="dxa"/>
            <w:tcBorders>
              <w:top w:val="single" w:sz="4" w:space="0" w:color="000000"/>
              <w:left w:val="single" w:sz="4" w:space="0" w:color="000000"/>
              <w:bottom w:val="single" w:sz="4" w:space="0" w:color="000000"/>
              <w:right w:val="single" w:sz="4" w:space="0" w:color="000000"/>
            </w:tcBorders>
          </w:tcPr>
          <w:p w14:paraId="747AE8EA" w14:textId="77777777" w:rsidR="00B00E6F" w:rsidRPr="00C124A6" w:rsidRDefault="00B00E6F" w:rsidP="000025C8">
            <w:pPr>
              <w:pStyle w:val="TAC"/>
              <w:rPr>
                <w:ins w:id="1078" w:author="Jinwen Ma" w:date="2025-11-05T16:19:00Z"/>
                <w:rFonts w:eastAsia="Yu Mincho"/>
              </w:rPr>
            </w:pPr>
            <w:ins w:id="1079" w:author="Jinwen Ma" w:date="2025-11-05T16:19:00Z">
              <w:r w:rsidRPr="00C124A6">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2A463FD0" w14:textId="77777777" w:rsidR="00B00E6F" w:rsidRPr="00C124A6" w:rsidRDefault="00B00E6F" w:rsidP="000025C8">
            <w:pPr>
              <w:pStyle w:val="TAC"/>
              <w:rPr>
                <w:ins w:id="1080" w:author="Jinwen Ma" w:date="2025-11-05T16:19:00Z"/>
                <w:rFonts w:eastAsia="Yu Mincho"/>
              </w:rPr>
            </w:pPr>
            <w:ins w:id="1081" w:author="Jinwen Ma" w:date="2025-11-05T16:19:00Z">
              <w:r w:rsidRPr="00C124A6">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640ACA21" w14:textId="77777777" w:rsidR="00B00E6F" w:rsidRPr="00C124A6" w:rsidRDefault="00B00E6F" w:rsidP="000025C8">
            <w:pPr>
              <w:pStyle w:val="TAC"/>
              <w:rPr>
                <w:ins w:id="1082" w:author="Jinwen Ma" w:date="2025-11-05T16:19:00Z"/>
                <w:rFonts w:eastAsia="Yu Mincho"/>
              </w:rPr>
            </w:pPr>
            <w:ins w:id="1083" w:author="Jinwen Ma" w:date="2025-11-05T16:19:00Z">
              <w:r w:rsidRPr="00C124A6">
                <w:rPr>
                  <w:rFonts w:eastAsia="Yu Mincho"/>
                </w:rPr>
                <w:t>5</w:t>
              </w:r>
            </w:ins>
          </w:p>
        </w:tc>
      </w:tr>
      <w:tr w:rsidR="00B00E6F" w:rsidRPr="00C124A6" w14:paraId="61D051D7" w14:textId="77777777" w:rsidTr="000025C8">
        <w:trPr>
          <w:trHeight w:val="224"/>
          <w:ins w:id="1084"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50B2F4EB" w14:textId="77777777" w:rsidR="00B00E6F" w:rsidRPr="00C124A6" w:rsidRDefault="00B00E6F" w:rsidP="000025C8">
            <w:pPr>
              <w:pStyle w:val="TAC"/>
              <w:rPr>
                <w:ins w:id="1085" w:author="Jinwen Ma" w:date="2025-11-05T16:19:00Z"/>
                <w:rFonts w:eastAsia="Yu Mincho"/>
              </w:rPr>
            </w:pPr>
            <w:ins w:id="1086" w:author="Jinwen Ma" w:date="2025-11-05T16:19:00Z">
              <w:r w:rsidRPr="00C124A6">
                <w:rPr>
                  <w:rFonts w:eastAsia="Yu Mincho"/>
                </w:rPr>
                <w:t>CP-OFDM 16 QAM</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7C6AABB1" w14:textId="77777777" w:rsidR="00B00E6F" w:rsidRPr="00C124A6" w:rsidRDefault="00B00E6F" w:rsidP="000025C8">
            <w:pPr>
              <w:pStyle w:val="TAC"/>
              <w:rPr>
                <w:ins w:id="1087" w:author="Jinwen Ma" w:date="2025-11-05T16:19:00Z"/>
                <w:rFonts w:eastAsia="Yu Mincho"/>
              </w:rPr>
            </w:pPr>
            <w:ins w:id="1088" w:author="Jinwen Ma" w:date="2025-11-05T16:19:00Z">
              <w:r w:rsidRPr="00C124A6">
                <w:rPr>
                  <w:rFonts w:eastAsia="Yu Mincho"/>
                </w:rPr>
                <w:t>≤ 13.5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23499AB7" w14:textId="77777777" w:rsidR="00B00E6F" w:rsidRPr="00C124A6" w:rsidRDefault="00B00E6F" w:rsidP="000025C8">
            <w:pPr>
              <w:pStyle w:val="TAC"/>
              <w:rPr>
                <w:ins w:id="1089" w:author="Jinwen Ma" w:date="2025-11-05T16:19:00Z"/>
                <w:rFonts w:eastAsia="Yu Mincho"/>
              </w:rPr>
            </w:pPr>
            <w:ins w:id="1090" w:author="Jinwen Ma" w:date="2025-11-05T16:19:00Z">
              <w:r w:rsidRPr="00C124A6">
                <w:rPr>
                  <w:rFonts w:eastAsia="Yu Mincho"/>
                </w:rPr>
                <w:t>≤ 8</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59C12A3B" w14:textId="77777777" w:rsidR="00B00E6F" w:rsidRPr="00C124A6" w:rsidRDefault="00B00E6F" w:rsidP="000025C8">
            <w:pPr>
              <w:pStyle w:val="TAC"/>
              <w:rPr>
                <w:ins w:id="1091" w:author="Jinwen Ma" w:date="2025-11-05T16:19:00Z"/>
                <w:rFonts w:eastAsia="Yu Mincho"/>
              </w:rPr>
            </w:pPr>
            <w:ins w:id="1092"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627E0BC6" w14:textId="77777777" w:rsidR="00B00E6F" w:rsidRPr="00C124A6" w:rsidRDefault="00B00E6F" w:rsidP="000025C8">
            <w:pPr>
              <w:pStyle w:val="TAC"/>
              <w:rPr>
                <w:ins w:id="1093" w:author="Jinwen Ma" w:date="2025-11-05T16:19:00Z"/>
                <w:rFonts w:eastAsia="Yu Mincho"/>
              </w:rPr>
            </w:pPr>
            <w:ins w:id="1094"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tcPr>
          <w:p w14:paraId="18968BD1" w14:textId="77777777" w:rsidR="00B00E6F" w:rsidRPr="00C124A6" w:rsidRDefault="00B00E6F" w:rsidP="000025C8">
            <w:pPr>
              <w:pStyle w:val="TAC"/>
              <w:rPr>
                <w:ins w:id="1095" w:author="Jinwen Ma" w:date="2025-11-05T16:19:00Z"/>
                <w:rFonts w:eastAsia="Yu Mincho"/>
              </w:rPr>
            </w:pPr>
            <w:ins w:id="1096" w:author="Jinwen Ma" w:date="2025-11-05T16:19:00Z">
              <w:r w:rsidRPr="00C124A6">
                <w:rPr>
                  <w:rFonts w:eastAsia="Yu Mincho"/>
                </w:rPr>
                <w:t>≤ 5</w:t>
              </w:r>
            </w:ins>
          </w:p>
        </w:tc>
        <w:tc>
          <w:tcPr>
            <w:tcW w:w="720" w:type="dxa"/>
            <w:tcBorders>
              <w:top w:val="single" w:sz="4" w:space="0" w:color="000000"/>
              <w:left w:val="single" w:sz="4" w:space="0" w:color="000000"/>
              <w:bottom w:val="single" w:sz="4" w:space="0" w:color="000000"/>
              <w:right w:val="single" w:sz="4" w:space="0" w:color="000000"/>
            </w:tcBorders>
          </w:tcPr>
          <w:p w14:paraId="627E7F14" w14:textId="77777777" w:rsidR="00B00E6F" w:rsidRPr="00C124A6" w:rsidRDefault="00B00E6F" w:rsidP="000025C8">
            <w:pPr>
              <w:pStyle w:val="TAC"/>
              <w:rPr>
                <w:ins w:id="1097" w:author="Jinwen Ma" w:date="2025-11-05T16:19:00Z"/>
                <w:rFonts w:eastAsia="Yu Mincho"/>
              </w:rPr>
            </w:pPr>
            <w:ins w:id="1098" w:author="Jinwen Ma" w:date="2025-11-05T16:19:00Z">
              <w:r w:rsidRPr="00C124A6">
                <w:rPr>
                  <w:rFonts w:eastAsia="Yu Mincho"/>
                </w:rPr>
                <w:t>≤ 6</w:t>
              </w:r>
            </w:ins>
          </w:p>
        </w:tc>
        <w:tc>
          <w:tcPr>
            <w:tcW w:w="720" w:type="dxa"/>
            <w:tcBorders>
              <w:top w:val="single" w:sz="4" w:space="0" w:color="000000"/>
              <w:left w:val="single" w:sz="4" w:space="0" w:color="000000"/>
              <w:bottom w:val="single" w:sz="4" w:space="0" w:color="000000"/>
              <w:right w:val="single" w:sz="4" w:space="0" w:color="000000"/>
            </w:tcBorders>
          </w:tcPr>
          <w:p w14:paraId="29DE1E46" w14:textId="77777777" w:rsidR="00B00E6F" w:rsidRPr="00C124A6" w:rsidRDefault="00B00E6F" w:rsidP="000025C8">
            <w:pPr>
              <w:pStyle w:val="TAC"/>
              <w:rPr>
                <w:ins w:id="1099" w:author="Jinwen Ma" w:date="2025-11-05T16:19:00Z"/>
                <w:rFonts w:eastAsia="Yu Mincho"/>
              </w:rPr>
            </w:pPr>
            <w:ins w:id="1100" w:author="Jinwen Ma" w:date="2025-11-05T16:19:00Z">
              <w:r w:rsidRPr="00C124A6">
                <w:rPr>
                  <w:rFonts w:eastAsia="Yu Mincho"/>
                </w:rPr>
                <w:t>≤ 6</w:t>
              </w:r>
            </w:ins>
          </w:p>
        </w:tc>
        <w:tc>
          <w:tcPr>
            <w:tcW w:w="720" w:type="dxa"/>
            <w:tcBorders>
              <w:top w:val="single" w:sz="4" w:space="0" w:color="000000"/>
              <w:left w:val="single" w:sz="4" w:space="0" w:color="000000"/>
              <w:bottom w:val="single" w:sz="4" w:space="0" w:color="000000"/>
              <w:right w:val="single" w:sz="4" w:space="0" w:color="000000"/>
            </w:tcBorders>
          </w:tcPr>
          <w:p w14:paraId="493C2E82" w14:textId="77777777" w:rsidR="00B00E6F" w:rsidRPr="00C124A6" w:rsidRDefault="00B00E6F" w:rsidP="000025C8">
            <w:pPr>
              <w:pStyle w:val="TAC"/>
              <w:rPr>
                <w:ins w:id="1101" w:author="Jinwen Ma" w:date="2025-11-05T16:19:00Z"/>
                <w:rFonts w:eastAsia="Yu Mincho"/>
              </w:rPr>
            </w:pPr>
            <w:ins w:id="1102" w:author="Jinwen Ma" w:date="2025-11-05T16:19:00Z">
              <w:r w:rsidRPr="00C124A6">
                <w:rPr>
                  <w:rFonts w:eastAsia="Yu Mincho"/>
                </w:rPr>
                <w:t>13</w:t>
              </w:r>
            </w:ins>
          </w:p>
        </w:tc>
        <w:tc>
          <w:tcPr>
            <w:tcW w:w="540" w:type="dxa"/>
            <w:tcBorders>
              <w:top w:val="single" w:sz="4" w:space="0" w:color="000000"/>
              <w:left w:val="single" w:sz="4" w:space="0" w:color="000000"/>
              <w:bottom w:val="single" w:sz="4" w:space="0" w:color="000000"/>
              <w:right w:val="single" w:sz="4" w:space="0" w:color="000000"/>
            </w:tcBorders>
          </w:tcPr>
          <w:p w14:paraId="24D10B38" w14:textId="77777777" w:rsidR="00B00E6F" w:rsidRPr="00C124A6" w:rsidRDefault="00B00E6F" w:rsidP="000025C8">
            <w:pPr>
              <w:pStyle w:val="TAC"/>
              <w:rPr>
                <w:ins w:id="1103" w:author="Jinwen Ma" w:date="2025-11-05T16:19:00Z"/>
                <w:rFonts w:eastAsia="Yu Mincho"/>
              </w:rPr>
            </w:pPr>
            <w:ins w:id="1104" w:author="Jinwen Ma" w:date="2025-11-05T16:19:00Z">
              <w:r w:rsidRPr="00C124A6">
                <w:rPr>
                  <w:rFonts w:eastAsia="Yu Mincho"/>
                </w:rPr>
                <w:t>8.5</w:t>
              </w:r>
            </w:ins>
          </w:p>
        </w:tc>
        <w:tc>
          <w:tcPr>
            <w:tcW w:w="630" w:type="dxa"/>
            <w:tcBorders>
              <w:top w:val="single" w:sz="4" w:space="0" w:color="000000"/>
              <w:left w:val="single" w:sz="4" w:space="0" w:color="000000"/>
              <w:bottom w:val="single" w:sz="4" w:space="0" w:color="000000"/>
              <w:right w:val="single" w:sz="4" w:space="0" w:color="000000"/>
            </w:tcBorders>
          </w:tcPr>
          <w:p w14:paraId="02A81C98" w14:textId="77777777" w:rsidR="00B00E6F" w:rsidRPr="00C124A6" w:rsidRDefault="00B00E6F" w:rsidP="000025C8">
            <w:pPr>
              <w:pStyle w:val="TAC"/>
              <w:rPr>
                <w:ins w:id="1105" w:author="Jinwen Ma" w:date="2025-11-05T16:19:00Z"/>
                <w:rFonts w:eastAsia="Yu Mincho"/>
              </w:rPr>
            </w:pPr>
            <w:ins w:id="1106" w:author="Jinwen Ma" w:date="2025-11-05T16:19:00Z">
              <w:r w:rsidRPr="00C124A6">
                <w:rPr>
                  <w:rFonts w:eastAsia="Yu Mincho"/>
                </w:rPr>
                <w:t>6</w:t>
              </w:r>
            </w:ins>
          </w:p>
        </w:tc>
        <w:tc>
          <w:tcPr>
            <w:tcW w:w="720" w:type="dxa"/>
            <w:tcBorders>
              <w:top w:val="single" w:sz="4" w:space="0" w:color="000000"/>
              <w:left w:val="single" w:sz="4" w:space="0" w:color="000000"/>
              <w:bottom w:val="single" w:sz="4" w:space="0" w:color="000000"/>
              <w:right w:val="single" w:sz="4" w:space="0" w:color="000000"/>
            </w:tcBorders>
          </w:tcPr>
          <w:p w14:paraId="065D9E02" w14:textId="77777777" w:rsidR="00B00E6F" w:rsidRPr="00C124A6" w:rsidRDefault="00B00E6F" w:rsidP="000025C8">
            <w:pPr>
              <w:pStyle w:val="TAC"/>
              <w:rPr>
                <w:ins w:id="1107" w:author="Jinwen Ma" w:date="2025-11-05T16:19:00Z"/>
                <w:rFonts w:eastAsia="Yu Mincho"/>
              </w:rPr>
            </w:pPr>
            <w:ins w:id="1108" w:author="Jinwen Ma" w:date="2025-11-05T16:19:00Z">
              <w:r w:rsidRPr="00C124A6">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50835B57" w14:textId="77777777" w:rsidR="00B00E6F" w:rsidRPr="00C124A6" w:rsidRDefault="00B00E6F" w:rsidP="000025C8">
            <w:pPr>
              <w:pStyle w:val="TAC"/>
              <w:rPr>
                <w:ins w:id="1109" w:author="Jinwen Ma" w:date="2025-11-05T16:19:00Z"/>
                <w:rFonts w:eastAsia="Yu Mincho"/>
              </w:rPr>
            </w:pPr>
            <w:ins w:id="1110" w:author="Jinwen Ma" w:date="2025-11-05T16:19:00Z">
              <w:r w:rsidRPr="00C124A6">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5A53F44F" w14:textId="77777777" w:rsidR="00B00E6F" w:rsidRPr="00C124A6" w:rsidRDefault="00B00E6F" w:rsidP="000025C8">
            <w:pPr>
              <w:pStyle w:val="TAC"/>
              <w:rPr>
                <w:ins w:id="1111" w:author="Jinwen Ma" w:date="2025-11-05T16:19:00Z"/>
                <w:rFonts w:eastAsia="Yu Mincho"/>
              </w:rPr>
            </w:pPr>
            <w:ins w:id="1112" w:author="Jinwen Ma" w:date="2025-11-05T16:19:00Z">
              <w:r w:rsidRPr="00C124A6">
                <w:rPr>
                  <w:rFonts w:eastAsia="Yu Mincho"/>
                </w:rPr>
                <w:t>5</w:t>
              </w:r>
            </w:ins>
          </w:p>
        </w:tc>
      </w:tr>
      <w:tr w:rsidR="00B00E6F" w:rsidRPr="00C124A6" w14:paraId="5A8402FC" w14:textId="77777777" w:rsidTr="000025C8">
        <w:trPr>
          <w:trHeight w:val="239"/>
          <w:ins w:id="1113"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0FE08877" w14:textId="77777777" w:rsidR="00B00E6F" w:rsidRPr="00C124A6" w:rsidRDefault="00B00E6F" w:rsidP="000025C8">
            <w:pPr>
              <w:pStyle w:val="TAC"/>
              <w:rPr>
                <w:ins w:id="1114" w:author="Jinwen Ma" w:date="2025-11-05T16:19:00Z"/>
                <w:rFonts w:eastAsia="Yu Mincho"/>
              </w:rPr>
            </w:pPr>
            <w:ins w:id="1115" w:author="Jinwen Ma" w:date="2025-11-05T16:19:00Z">
              <w:r w:rsidRPr="00C124A6">
                <w:rPr>
                  <w:rFonts w:eastAsia="Yu Mincho"/>
                </w:rPr>
                <w:t>CP-OFDM 64 QAM</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33DFEB2A" w14:textId="77777777" w:rsidR="00B00E6F" w:rsidRPr="00C124A6" w:rsidRDefault="00B00E6F" w:rsidP="000025C8">
            <w:pPr>
              <w:pStyle w:val="TAC"/>
              <w:rPr>
                <w:ins w:id="1116" w:author="Jinwen Ma" w:date="2025-11-05T16:19:00Z"/>
                <w:rFonts w:eastAsia="Yu Mincho"/>
              </w:rPr>
            </w:pPr>
            <w:ins w:id="1117" w:author="Jinwen Ma" w:date="2025-11-05T16:19:00Z">
              <w:r w:rsidRPr="00C124A6">
                <w:rPr>
                  <w:rFonts w:eastAsia="Yu Mincho"/>
                </w:rPr>
                <w:t>≤ 13.5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304D6AFF" w14:textId="77777777" w:rsidR="00B00E6F" w:rsidRPr="00C124A6" w:rsidRDefault="00B00E6F" w:rsidP="000025C8">
            <w:pPr>
              <w:pStyle w:val="TAC"/>
              <w:rPr>
                <w:ins w:id="1118" w:author="Jinwen Ma" w:date="2025-11-05T16:19:00Z"/>
                <w:rFonts w:eastAsia="Yu Mincho"/>
              </w:rPr>
            </w:pPr>
            <w:ins w:id="1119" w:author="Jinwen Ma" w:date="2025-11-05T16:19:00Z">
              <w:r w:rsidRPr="00C124A6">
                <w:rPr>
                  <w:rFonts w:eastAsia="Yu Mincho"/>
                </w:rPr>
                <w:t>≤ 8</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250E9014" w14:textId="77777777" w:rsidR="00B00E6F" w:rsidRPr="00C124A6" w:rsidRDefault="00B00E6F" w:rsidP="000025C8">
            <w:pPr>
              <w:pStyle w:val="TAC"/>
              <w:rPr>
                <w:ins w:id="1120" w:author="Jinwen Ma" w:date="2025-11-05T16:19:00Z"/>
                <w:rFonts w:eastAsia="Yu Mincho"/>
              </w:rPr>
            </w:pPr>
            <w:ins w:id="1121"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3ABA2822" w14:textId="77777777" w:rsidR="00B00E6F" w:rsidRPr="00C124A6" w:rsidRDefault="00B00E6F" w:rsidP="000025C8">
            <w:pPr>
              <w:pStyle w:val="TAC"/>
              <w:rPr>
                <w:ins w:id="1122" w:author="Jinwen Ma" w:date="2025-11-05T16:19:00Z"/>
                <w:rFonts w:eastAsia="Yu Mincho"/>
              </w:rPr>
            </w:pPr>
            <w:ins w:id="1123" w:author="Jinwen Ma" w:date="2025-11-05T16:19:00Z">
              <w:r w:rsidRPr="00C124A6">
                <w:rPr>
                  <w:rFonts w:eastAsia="Yu Mincho"/>
                </w:rPr>
                <w:t>≤ 12</w:t>
              </w:r>
            </w:ins>
          </w:p>
        </w:tc>
        <w:tc>
          <w:tcPr>
            <w:tcW w:w="720" w:type="dxa"/>
            <w:tcBorders>
              <w:top w:val="single" w:sz="4" w:space="0" w:color="000000"/>
              <w:left w:val="single" w:sz="4" w:space="0" w:color="000000"/>
              <w:bottom w:val="single" w:sz="4" w:space="0" w:color="000000"/>
              <w:right w:val="single" w:sz="4" w:space="0" w:color="000000"/>
            </w:tcBorders>
          </w:tcPr>
          <w:p w14:paraId="12A2642A" w14:textId="77777777" w:rsidR="00B00E6F" w:rsidRPr="00C124A6" w:rsidRDefault="00B00E6F" w:rsidP="000025C8">
            <w:pPr>
              <w:pStyle w:val="TAC"/>
              <w:rPr>
                <w:ins w:id="1124" w:author="Jinwen Ma" w:date="2025-11-05T16:19:00Z"/>
                <w:rFonts w:eastAsia="Yu Mincho"/>
              </w:rPr>
            </w:pPr>
            <w:ins w:id="1125" w:author="Jinwen Ma" w:date="2025-11-05T16:19:00Z">
              <w:r w:rsidRPr="00C124A6">
                <w:rPr>
                  <w:rFonts w:eastAsia="Yu Mincho"/>
                </w:rPr>
                <w:t>≤ 5</w:t>
              </w:r>
            </w:ins>
          </w:p>
        </w:tc>
        <w:tc>
          <w:tcPr>
            <w:tcW w:w="720" w:type="dxa"/>
            <w:tcBorders>
              <w:top w:val="single" w:sz="4" w:space="0" w:color="000000"/>
              <w:left w:val="single" w:sz="4" w:space="0" w:color="000000"/>
              <w:bottom w:val="single" w:sz="4" w:space="0" w:color="000000"/>
              <w:right w:val="single" w:sz="4" w:space="0" w:color="000000"/>
            </w:tcBorders>
          </w:tcPr>
          <w:p w14:paraId="7AE9617E" w14:textId="77777777" w:rsidR="00B00E6F" w:rsidRPr="00C124A6" w:rsidRDefault="00B00E6F" w:rsidP="000025C8">
            <w:pPr>
              <w:pStyle w:val="TAC"/>
              <w:rPr>
                <w:ins w:id="1126" w:author="Jinwen Ma" w:date="2025-11-05T16:19:00Z"/>
                <w:rFonts w:eastAsia="Yu Mincho"/>
              </w:rPr>
            </w:pPr>
            <w:ins w:id="1127" w:author="Jinwen Ma" w:date="2025-11-05T16:19:00Z">
              <w:r w:rsidRPr="00C124A6">
                <w:rPr>
                  <w:rFonts w:eastAsia="Yu Mincho"/>
                </w:rPr>
                <w:t>≤ 6</w:t>
              </w:r>
            </w:ins>
          </w:p>
        </w:tc>
        <w:tc>
          <w:tcPr>
            <w:tcW w:w="720" w:type="dxa"/>
            <w:tcBorders>
              <w:top w:val="single" w:sz="4" w:space="0" w:color="000000"/>
              <w:left w:val="single" w:sz="4" w:space="0" w:color="000000"/>
              <w:bottom w:val="single" w:sz="4" w:space="0" w:color="000000"/>
              <w:right w:val="single" w:sz="4" w:space="0" w:color="000000"/>
            </w:tcBorders>
          </w:tcPr>
          <w:p w14:paraId="664E0E7D" w14:textId="77777777" w:rsidR="00B00E6F" w:rsidRPr="00C124A6" w:rsidRDefault="00B00E6F" w:rsidP="000025C8">
            <w:pPr>
              <w:pStyle w:val="TAC"/>
              <w:rPr>
                <w:ins w:id="1128" w:author="Jinwen Ma" w:date="2025-11-05T16:19:00Z"/>
                <w:rFonts w:eastAsia="Yu Mincho"/>
              </w:rPr>
            </w:pPr>
            <w:ins w:id="1129" w:author="Jinwen Ma" w:date="2025-11-05T16:19:00Z">
              <w:r w:rsidRPr="00C124A6">
                <w:rPr>
                  <w:rFonts w:eastAsia="Yu Mincho"/>
                </w:rPr>
                <w:t>≤ 6</w:t>
              </w:r>
            </w:ins>
          </w:p>
        </w:tc>
        <w:tc>
          <w:tcPr>
            <w:tcW w:w="720" w:type="dxa"/>
            <w:tcBorders>
              <w:top w:val="single" w:sz="4" w:space="0" w:color="000000"/>
              <w:left w:val="single" w:sz="4" w:space="0" w:color="000000"/>
              <w:bottom w:val="single" w:sz="4" w:space="0" w:color="000000"/>
              <w:right w:val="single" w:sz="4" w:space="0" w:color="000000"/>
            </w:tcBorders>
          </w:tcPr>
          <w:p w14:paraId="5B8ECB04" w14:textId="77777777" w:rsidR="00B00E6F" w:rsidRPr="00C124A6" w:rsidRDefault="00B00E6F" w:rsidP="000025C8">
            <w:pPr>
              <w:pStyle w:val="TAC"/>
              <w:rPr>
                <w:ins w:id="1130" w:author="Jinwen Ma" w:date="2025-11-05T16:19:00Z"/>
                <w:rFonts w:eastAsia="Yu Mincho"/>
              </w:rPr>
            </w:pPr>
            <w:ins w:id="1131" w:author="Jinwen Ma" w:date="2025-11-05T16:19:00Z">
              <w:r w:rsidRPr="00C124A6">
                <w:rPr>
                  <w:rFonts w:eastAsia="Yu Mincho"/>
                </w:rPr>
                <w:t>13</w:t>
              </w:r>
            </w:ins>
          </w:p>
        </w:tc>
        <w:tc>
          <w:tcPr>
            <w:tcW w:w="540" w:type="dxa"/>
            <w:tcBorders>
              <w:top w:val="single" w:sz="4" w:space="0" w:color="000000"/>
              <w:left w:val="single" w:sz="4" w:space="0" w:color="000000"/>
              <w:bottom w:val="single" w:sz="4" w:space="0" w:color="000000"/>
              <w:right w:val="single" w:sz="4" w:space="0" w:color="000000"/>
            </w:tcBorders>
          </w:tcPr>
          <w:p w14:paraId="100F5117" w14:textId="77777777" w:rsidR="00B00E6F" w:rsidRPr="00C124A6" w:rsidRDefault="00B00E6F" w:rsidP="000025C8">
            <w:pPr>
              <w:pStyle w:val="TAC"/>
              <w:rPr>
                <w:ins w:id="1132" w:author="Jinwen Ma" w:date="2025-11-05T16:19:00Z"/>
                <w:rFonts w:eastAsia="Yu Mincho"/>
              </w:rPr>
            </w:pPr>
            <w:ins w:id="1133" w:author="Jinwen Ma" w:date="2025-11-05T16:19:00Z">
              <w:r w:rsidRPr="00C124A6">
                <w:rPr>
                  <w:rFonts w:eastAsia="Yu Mincho"/>
                </w:rPr>
                <w:t>8.5</w:t>
              </w:r>
            </w:ins>
          </w:p>
        </w:tc>
        <w:tc>
          <w:tcPr>
            <w:tcW w:w="630" w:type="dxa"/>
            <w:tcBorders>
              <w:top w:val="single" w:sz="4" w:space="0" w:color="000000"/>
              <w:left w:val="single" w:sz="4" w:space="0" w:color="000000"/>
              <w:bottom w:val="single" w:sz="4" w:space="0" w:color="000000"/>
              <w:right w:val="single" w:sz="4" w:space="0" w:color="000000"/>
            </w:tcBorders>
          </w:tcPr>
          <w:p w14:paraId="36A6A3C4" w14:textId="77777777" w:rsidR="00B00E6F" w:rsidRPr="00C124A6" w:rsidRDefault="00B00E6F" w:rsidP="000025C8">
            <w:pPr>
              <w:pStyle w:val="TAC"/>
              <w:rPr>
                <w:ins w:id="1134" w:author="Jinwen Ma" w:date="2025-11-05T16:19:00Z"/>
                <w:rFonts w:eastAsia="Yu Mincho"/>
              </w:rPr>
            </w:pPr>
            <w:ins w:id="1135" w:author="Jinwen Ma" w:date="2025-11-05T16:19:00Z">
              <w:r w:rsidRPr="00C124A6">
                <w:rPr>
                  <w:rFonts w:eastAsia="Yu Mincho"/>
                </w:rPr>
                <w:t>6</w:t>
              </w:r>
            </w:ins>
          </w:p>
        </w:tc>
        <w:tc>
          <w:tcPr>
            <w:tcW w:w="720" w:type="dxa"/>
            <w:tcBorders>
              <w:top w:val="single" w:sz="4" w:space="0" w:color="000000"/>
              <w:left w:val="single" w:sz="4" w:space="0" w:color="000000"/>
              <w:bottom w:val="single" w:sz="4" w:space="0" w:color="000000"/>
              <w:right w:val="single" w:sz="4" w:space="0" w:color="000000"/>
            </w:tcBorders>
          </w:tcPr>
          <w:p w14:paraId="31E569D3" w14:textId="77777777" w:rsidR="00B00E6F" w:rsidRPr="00C124A6" w:rsidRDefault="00B00E6F" w:rsidP="000025C8">
            <w:pPr>
              <w:pStyle w:val="TAC"/>
              <w:rPr>
                <w:ins w:id="1136" w:author="Jinwen Ma" w:date="2025-11-05T16:19:00Z"/>
                <w:rFonts w:eastAsia="Yu Mincho"/>
              </w:rPr>
            </w:pPr>
            <w:ins w:id="1137" w:author="Jinwen Ma" w:date="2025-11-05T16:19:00Z">
              <w:r w:rsidRPr="00C124A6">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49199267" w14:textId="77777777" w:rsidR="00B00E6F" w:rsidRPr="00C124A6" w:rsidRDefault="00B00E6F" w:rsidP="000025C8">
            <w:pPr>
              <w:pStyle w:val="TAC"/>
              <w:rPr>
                <w:ins w:id="1138" w:author="Jinwen Ma" w:date="2025-11-05T16:19:00Z"/>
                <w:rFonts w:eastAsia="Yu Mincho"/>
              </w:rPr>
            </w:pPr>
            <w:ins w:id="1139" w:author="Jinwen Ma" w:date="2025-11-05T16:19:00Z">
              <w:r w:rsidRPr="00C124A6">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75124F95" w14:textId="77777777" w:rsidR="00B00E6F" w:rsidRPr="00C124A6" w:rsidRDefault="00B00E6F" w:rsidP="000025C8">
            <w:pPr>
              <w:pStyle w:val="TAC"/>
              <w:rPr>
                <w:ins w:id="1140" w:author="Jinwen Ma" w:date="2025-11-05T16:19:00Z"/>
                <w:rFonts w:eastAsia="Yu Mincho"/>
              </w:rPr>
            </w:pPr>
            <w:ins w:id="1141" w:author="Jinwen Ma" w:date="2025-11-05T16:19:00Z">
              <w:r w:rsidRPr="00C124A6">
                <w:rPr>
                  <w:rFonts w:eastAsia="Yu Mincho"/>
                </w:rPr>
                <w:t>5</w:t>
              </w:r>
            </w:ins>
          </w:p>
        </w:tc>
      </w:tr>
      <w:tr w:rsidR="00B00E6F" w:rsidRPr="00C124A6" w14:paraId="7CFEFA2F" w14:textId="77777777" w:rsidTr="000025C8">
        <w:trPr>
          <w:trHeight w:val="224"/>
          <w:ins w:id="1142" w:author="Jinwen Ma" w:date="2025-11-05T16:19:00Z"/>
        </w:trPr>
        <w:tc>
          <w:tcPr>
            <w:tcW w:w="2020" w:type="dxa"/>
            <w:tcBorders>
              <w:top w:val="single" w:sz="4" w:space="0" w:color="000000"/>
              <w:left w:val="single" w:sz="4" w:space="0" w:color="000000"/>
              <w:bottom w:val="single" w:sz="4" w:space="0" w:color="000000"/>
              <w:right w:val="single" w:sz="4" w:space="0" w:color="000000"/>
            </w:tcBorders>
            <w:vAlign w:val="center"/>
          </w:tcPr>
          <w:p w14:paraId="15736121" w14:textId="77777777" w:rsidR="00B00E6F" w:rsidRPr="00C124A6" w:rsidRDefault="00B00E6F" w:rsidP="000025C8">
            <w:pPr>
              <w:pStyle w:val="TAC"/>
              <w:rPr>
                <w:ins w:id="1143" w:author="Jinwen Ma" w:date="2025-11-05T16:19:00Z"/>
                <w:rFonts w:eastAsia="Yu Mincho"/>
              </w:rPr>
            </w:pPr>
            <w:ins w:id="1144" w:author="Jinwen Ma" w:date="2025-11-05T16:19:00Z">
              <w:r w:rsidRPr="00C124A6">
                <w:rPr>
                  <w:rFonts w:eastAsia="Yu Mincho"/>
                </w:rPr>
                <w:t>CP-OFDM 256 QAM</w:t>
              </w:r>
            </w:ins>
          </w:p>
        </w:tc>
        <w:tc>
          <w:tcPr>
            <w:tcW w:w="676" w:type="dxa"/>
            <w:tcBorders>
              <w:top w:val="single" w:sz="4" w:space="0" w:color="000000"/>
              <w:left w:val="single" w:sz="4" w:space="0" w:color="000000"/>
              <w:bottom w:val="single" w:sz="4" w:space="0" w:color="000000"/>
              <w:right w:val="single" w:sz="4" w:space="0" w:color="000000"/>
            </w:tcBorders>
            <w:vAlign w:val="center"/>
          </w:tcPr>
          <w:p w14:paraId="0661F1D4" w14:textId="77777777" w:rsidR="00B00E6F" w:rsidRPr="00C124A6" w:rsidRDefault="00B00E6F" w:rsidP="000025C8">
            <w:pPr>
              <w:pStyle w:val="TAC"/>
              <w:rPr>
                <w:ins w:id="1145" w:author="Jinwen Ma" w:date="2025-11-05T16:19:00Z"/>
                <w:rFonts w:eastAsia="Yu Mincho"/>
              </w:rPr>
            </w:pPr>
            <w:ins w:id="1146" w:author="Jinwen Ma" w:date="2025-11-05T16:19:00Z">
              <w:r w:rsidRPr="00C124A6">
                <w:rPr>
                  <w:rFonts w:eastAsia="Yu Mincho"/>
                </w:rPr>
                <w:t>≤ 13.5</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76870663" w14:textId="77777777" w:rsidR="00B00E6F" w:rsidRPr="00C124A6" w:rsidRDefault="00B00E6F" w:rsidP="000025C8">
            <w:pPr>
              <w:pStyle w:val="TAC"/>
              <w:rPr>
                <w:ins w:id="1147" w:author="Jinwen Ma" w:date="2025-11-05T16:19:00Z"/>
                <w:rFonts w:eastAsia="Yu Mincho"/>
              </w:rPr>
            </w:pPr>
            <w:ins w:id="1148" w:author="Jinwen Ma" w:date="2025-11-05T16:19:00Z">
              <w:r w:rsidRPr="00C124A6">
                <w:rPr>
                  <w:rFonts w:eastAsia="Yu Mincho"/>
                </w:rPr>
                <w:t>≤ 8</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350D02E5" w14:textId="77777777" w:rsidR="00B00E6F" w:rsidRPr="00C124A6" w:rsidRDefault="00B00E6F" w:rsidP="000025C8">
            <w:pPr>
              <w:pStyle w:val="TAC"/>
              <w:rPr>
                <w:ins w:id="1149" w:author="Jinwen Ma" w:date="2025-11-05T16:19:00Z"/>
                <w:rFonts w:eastAsia="Yu Mincho"/>
              </w:rPr>
            </w:pPr>
            <w:ins w:id="1150" w:author="Jinwen Ma" w:date="2025-11-05T16:19:00Z">
              <w:r w:rsidRPr="00C124A6">
                <w:rPr>
                  <w:rFonts w:eastAsia="Yu Mincho"/>
                </w:rPr>
                <w:t>≤ 9</w:t>
              </w:r>
            </w:ins>
          </w:p>
        </w:tc>
        <w:tc>
          <w:tcPr>
            <w:tcW w:w="720" w:type="dxa"/>
            <w:tcBorders>
              <w:top w:val="single" w:sz="4" w:space="0" w:color="000000"/>
              <w:left w:val="single" w:sz="4" w:space="0" w:color="000000"/>
              <w:bottom w:val="single" w:sz="4" w:space="0" w:color="000000"/>
              <w:right w:val="single" w:sz="4" w:space="0" w:color="000000"/>
            </w:tcBorders>
            <w:vAlign w:val="center"/>
          </w:tcPr>
          <w:p w14:paraId="4F34D9A4" w14:textId="77777777" w:rsidR="00B00E6F" w:rsidRPr="00C124A6" w:rsidRDefault="00B00E6F" w:rsidP="000025C8">
            <w:pPr>
              <w:pStyle w:val="TAC"/>
              <w:rPr>
                <w:ins w:id="1151" w:author="Jinwen Ma" w:date="2025-11-05T16:19:00Z"/>
                <w:rFonts w:eastAsia="Yu Mincho"/>
              </w:rPr>
            </w:pPr>
            <w:ins w:id="1152" w:author="Jinwen Ma" w:date="2025-11-05T16:19:00Z">
              <w:r w:rsidRPr="00C124A6">
                <w:rPr>
                  <w:rFonts w:eastAsia="Yu Mincho"/>
                </w:rPr>
                <w:t>≤ 13.5</w:t>
              </w:r>
            </w:ins>
          </w:p>
        </w:tc>
        <w:tc>
          <w:tcPr>
            <w:tcW w:w="720" w:type="dxa"/>
            <w:tcBorders>
              <w:top w:val="single" w:sz="4" w:space="0" w:color="000000"/>
              <w:left w:val="single" w:sz="4" w:space="0" w:color="000000"/>
              <w:bottom w:val="single" w:sz="4" w:space="0" w:color="000000"/>
              <w:right w:val="single" w:sz="4" w:space="0" w:color="000000"/>
            </w:tcBorders>
          </w:tcPr>
          <w:p w14:paraId="398E493D" w14:textId="77777777" w:rsidR="00B00E6F" w:rsidRPr="00C124A6" w:rsidRDefault="00B00E6F" w:rsidP="000025C8">
            <w:pPr>
              <w:pStyle w:val="TAC"/>
              <w:rPr>
                <w:ins w:id="1153" w:author="Jinwen Ma" w:date="2025-11-05T16:19:00Z"/>
                <w:rFonts w:eastAsia="Yu Mincho"/>
              </w:rPr>
            </w:pPr>
            <w:ins w:id="1154" w:author="Jinwen Ma" w:date="2025-11-05T16:19:00Z">
              <w:r w:rsidRPr="00C124A6">
                <w:rPr>
                  <w:rFonts w:eastAsia="Yu Mincho"/>
                </w:rPr>
                <w:t>≤ 6.5</w:t>
              </w:r>
            </w:ins>
          </w:p>
        </w:tc>
        <w:tc>
          <w:tcPr>
            <w:tcW w:w="720" w:type="dxa"/>
            <w:tcBorders>
              <w:top w:val="single" w:sz="4" w:space="0" w:color="000000"/>
              <w:left w:val="single" w:sz="4" w:space="0" w:color="000000"/>
              <w:bottom w:val="single" w:sz="4" w:space="0" w:color="000000"/>
              <w:right w:val="single" w:sz="4" w:space="0" w:color="000000"/>
            </w:tcBorders>
          </w:tcPr>
          <w:p w14:paraId="229C68C7" w14:textId="77777777" w:rsidR="00B00E6F" w:rsidRPr="00C124A6" w:rsidRDefault="00B00E6F" w:rsidP="000025C8">
            <w:pPr>
              <w:pStyle w:val="TAC"/>
              <w:rPr>
                <w:ins w:id="1155" w:author="Jinwen Ma" w:date="2025-11-05T16:19:00Z"/>
                <w:rFonts w:eastAsia="Yu Mincho"/>
              </w:rPr>
            </w:pPr>
            <w:ins w:id="1156"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tcPr>
          <w:p w14:paraId="656C55EF" w14:textId="77777777" w:rsidR="00B00E6F" w:rsidRPr="00C124A6" w:rsidRDefault="00B00E6F" w:rsidP="000025C8">
            <w:pPr>
              <w:pStyle w:val="TAC"/>
              <w:rPr>
                <w:ins w:id="1157" w:author="Jinwen Ma" w:date="2025-11-05T16:19:00Z"/>
                <w:rFonts w:eastAsia="Yu Mincho"/>
              </w:rPr>
            </w:pPr>
            <w:ins w:id="1158" w:author="Jinwen Ma" w:date="2025-11-05T16:19:00Z">
              <w:r w:rsidRPr="00C124A6">
                <w:rPr>
                  <w:rFonts w:eastAsia="Yu Mincho"/>
                </w:rPr>
                <w:t>≤ 7</w:t>
              </w:r>
            </w:ins>
          </w:p>
        </w:tc>
        <w:tc>
          <w:tcPr>
            <w:tcW w:w="720" w:type="dxa"/>
            <w:tcBorders>
              <w:top w:val="single" w:sz="4" w:space="0" w:color="000000"/>
              <w:left w:val="single" w:sz="4" w:space="0" w:color="000000"/>
              <w:bottom w:val="single" w:sz="4" w:space="0" w:color="000000"/>
              <w:right w:val="single" w:sz="4" w:space="0" w:color="000000"/>
            </w:tcBorders>
          </w:tcPr>
          <w:p w14:paraId="0829A225" w14:textId="77777777" w:rsidR="00B00E6F" w:rsidRPr="00C124A6" w:rsidRDefault="00B00E6F" w:rsidP="000025C8">
            <w:pPr>
              <w:pStyle w:val="TAC"/>
              <w:rPr>
                <w:ins w:id="1159" w:author="Jinwen Ma" w:date="2025-11-05T16:19:00Z"/>
                <w:rFonts w:eastAsia="Yu Mincho"/>
              </w:rPr>
            </w:pPr>
            <w:ins w:id="1160" w:author="Jinwen Ma" w:date="2025-11-05T16:19:00Z">
              <w:r w:rsidRPr="00C124A6">
                <w:rPr>
                  <w:rFonts w:eastAsia="Yu Mincho"/>
                </w:rPr>
                <w:t>13.5</w:t>
              </w:r>
            </w:ins>
          </w:p>
        </w:tc>
        <w:tc>
          <w:tcPr>
            <w:tcW w:w="540" w:type="dxa"/>
            <w:tcBorders>
              <w:top w:val="single" w:sz="4" w:space="0" w:color="000000"/>
              <w:left w:val="single" w:sz="4" w:space="0" w:color="000000"/>
              <w:bottom w:val="single" w:sz="4" w:space="0" w:color="000000"/>
              <w:right w:val="single" w:sz="4" w:space="0" w:color="000000"/>
            </w:tcBorders>
          </w:tcPr>
          <w:p w14:paraId="403E23A2" w14:textId="77777777" w:rsidR="00B00E6F" w:rsidRPr="00C124A6" w:rsidRDefault="00B00E6F" w:rsidP="000025C8">
            <w:pPr>
              <w:pStyle w:val="TAC"/>
              <w:rPr>
                <w:ins w:id="1161" w:author="Jinwen Ma" w:date="2025-11-05T16:19:00Z"/>
                <w:rFonts w:eastAsia="Yu Mincho"/>
              </w:rPr>
            </w:pPr>
            <w:ins w:id="1162" w:author="Jinwen Ma" w:date="2025-11-05T16:19:00Z">
              <w:r w:rsidRPr="00C124A6">
                <w:rPr>
                  <w:rFonts w:eastAsia="Yu Mincho"/>
                </w:rPr>
                <w:t>8.5</w:t>
              </w:r>
            </w:ins>
          </w:p>
        </w:tc>
        <w:tc>
          <w:tcPr>
            <w:tcW w:w="630" w:type="dxa"/>
            <w:tcBorders>
              <w:top w:val="single" w:sz="4" w:space="0" w:color="000000"/>
              <w:left w:val="single" w:sz="4" w:space="0" w:color="000000"/>
              <w:bottom w:val="single" w:sz="4" w:space="0" w:color="000000"/>
              <w:right w:val="single" w:sz="4" w:space="0" w:color="000000"/>
            </w:tcBorders>
          </w:tcPr>
          <w:p w14:paraId="2AE9CE8D" w14:textId="77777777" w:rsidR="00B00E6F" w:rsidRPr="00C124A6" w:rsidRDefault="00B00E6F" w:rsidP="000025C8">
            <w:pPr>
              <w:pStyle w:val="TAC"/>
              <w:rPr>
                <w:ins w:id="1163" w:author="Jinwen Ma" w:date="2025-11-05T16:19:00Z"/>
                <w:rFonts w:eastAsia="Yu Mincho"/>
              </w:rPr>
            </w:pPr>
            <w:ins w:id="1164" w:author="Jinwen Ma" w:date="2025-11-05T16:19:00Z">
              <w:r w:rsidRPr="00C124A6">
                <w:rPr>
                  <w:rFonts w:eastAsia="Yu Mincho"/>
                </w:rPr>
                <w:t>7</w:t>
              </w:r>
            </w:ins>
          </w:p>
        </w:tc>
        <w:tc>
          <w:tcPr>
            <w:tcW w:w="720" w:type="dxa"/>
            <w:tcBorders>
              <w:top w:val="single" w:sz="4" w:space="0" w:color="000000"/>
              <w:left w:val="single" w:sz="4" w:space="0" w:color="000000"/>
              <w:bottom w:val="single" w:sz="4" w:space="0" w:color="000000"/>
              <w:right w:val="single" w:sz="4" w:space="0" w:color="000000"/>
            </w:tcBorders>
          </w:tcPr>
          <w:p w14:paraId="66A5C2C0" w14:textId="77777777" w:rsidR="00B00E6F" w:rsidRPr="00C124A6" w:rsidRDefault="00B00E6F" w:rsidP="000025C8">
            <w:pPr>
              <w:pStyle w:val="TAC"/>
              <w:rPr>
                <w:ins w:id="1165" w:author="Jinwen Ma" w:date="2025-11-05T16:19:00Z"/>
                <w:rFonts w:eastAsia="Yu Mincho"/>
              </w:rPr>
            </w:pPr>
            <w:ins w:id="1166" w:author="Jinwen Ma" w:date="2025-11-05T16:19:00Z">
              <w:r w:rsidRPr="00C124A6">
                <w:rPr>
                  <w:rFonts w:eastAsia="Yu Mincho"/>
                </w:rPr>
                <w:t>10.5</w:t>
              </w:r>
            </w:ins>
          </w:p>
        </w:tc>
        <w:tc>
          <w:tcPr>
            <w:tcW w:w="720" w:type="dxa"/>
            <w:tcBorders>
              <w:top w:val="single" w:sz="4" w:space="0" w:color="000000"/>
              <w:left w:val="single" w:sz="4" w:space="0" w:color="000000"/>
              <w:bottom w:val="single" w:sz="4" w:space="0" w:color="000000"/>
              <w:right w:val="single" w:sz="4" w:space="0" w:color="000000"/>
            </w:tcBorders>
          </w:tcPr>
          <w:p w14:paraId="002D1D31" w14:textId="77777777" w:rsidR="00B00E6F" w:rsidRPr="00C124A6" w:rsidRDefault="00B00E6F" w:rsidP="000025C8">
            <w:pPr>
              <w:pStyle w:val="TAC"/>
              <w:rPr>
                <w:ins w:id="1167" w:author="Jinwen Ma" w:date="2025-11-05T16:19:00Z"/>
                <w:rFonts w:eastAsia="Yu Mincho"/>
              </w:rPr>
            </w:pPr>
            <w:ins w:id="1168" w:author="Jinwen Ma" w:date="2025-11-05T16:19:00Z">
              <w:r w:rsidRPr="00C124A6">
                <w:rPr>
                  <w:rFonts w:eastAsia="Yu Mincho"/>
                </w:rPr>
                <w:t>7.5</w:t>
              </w:r>
            </w:ins>
          </w:p>
        </w:tc>
        <w:tc>
          <w:tcPr>
            <w:tcW w:w="720" w:type="dxa"/>
            <w:tcBorders>
              <w:top w:val="single" w:sz="4" w:space="0" w:color="000000"/>
              <w:left w:val="single" w:sz="4" w:space="0" w:color="000000"/>
              <w:bottom w:val="single" w:sz="4" w:space="0" w:color="000000"/>
              <w:right w:val="single" w:sz="4" w:space="0" w:color="000000"/>
            </w:tcBorders>
          </w:tcPr>
          <w:p w14:paraId="5DC58151" w14:textId="77777777" w:rsidR="00B00E6F" w:rsidRPr="00C124A6" w:rsidRDefault="00B00E6F" w:rsidP="000025C8">
            <w:pPr>
              <w:pStyle w:val="TAC"/>
              <w:rPr>
                <w:ins w:id="1169" w:author="Jinwen Ma" w:date="2025-11-05T16:19:00Z"/>
                <w:rFonts w:eastAsia="Yu Mincho"/>
              </w:rPr>
            </w:pPr>
            <w:ins w:id="1170" w:author="Jinwen Ma" w:date="2025-11-05T16:19:00Z">
              <w:r w:rsidRPr="00C124A6">
                <w:rPr>
                  <w:rFonts w:eastAsia="Yu Mincho"/>
                </w:rPr>
                <w:t>7</w:t>
              </w:r>
            </w:ins>
          </w:p>
        </w:tc>
      </w:tr>
    </w:tbl>
    <w:p w14:paraId="5CD0CBAB" w14:textId="77777777" w:rsidR="00B00E6F" w:rsidRPr="00C124A6" w:rsidRDefault="00B00E6F" w:rsidP="00B00E6F">
      <w:pPr>
        <w:rPr>
          <w:ins w:id="1171" w:author="Jinwen Ma" w:date="2025-11-05T16:19:00Z"/>
        </w:rPr>
      </w:pPr>
    </w:p>
    <w:p w14:paraId="5955D085" w14:textId="77777777" w:rsidR="00B00E6F" w:rsidRPr="00891264" w:rsidRDefault="00B00E6F" w:rsidP="00770A2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2DE17" w14:textId="77777777" w:rsidR="007545D3" w:rsidRDefault="007545D3">
      <w:r>
        <w:separator/>
      </w:r>
    </w:p>
  </w:endnote>
  <w:endnote w:type="continuationSeparator" w:id="0">
    <w:p w14:paraId="29ED2A86" w14:textId="77777777" w:rsidR="007545D3" w:rsidRDefault="0075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A9AC" w14:textId="77777777" w:rsidR="007545D3" w:rsidRDefault="007545D3">
      <w:r>
        <w:separator/>
      </w:r>
    </w:p>
  </w:footnote>
  <w:footnote w:type="continuationSeparator" w:id="0">
    <w:p w14:paraId="58B78A16" w14:textId="77777777" w:rsidR="007545D3" w:rsidRDefault="0075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2" w15:restartNumberingAfterBreak="0">
    <w:nsid w:val="5B4D57F3"/>
    <w:multiLevelType w:val="hybridMultilevel"/>
    <w:tmpl w:val="A81CE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6"/>
  </w:num>
  <w:num w:numId="3">
    <w:abstractNumId w:val="8"/>
  </w:num>
  <w:num w:numId="4">
    <w:abstractNumId w:val="27"/>
  </w:num>
  <w:num w:numId="5">
    <w:abstractNumId w:val="17"/>
  </w:num>
  <w:num w:numId="6">
    <w:abstractNumId w:val="41"/>
  </w:num>
  <w:num w:numId="7">
    <w:abstractNumId w:val="47"/>
  </w:num>
  <w:num w:numId="8">
    <w:abstractNumId w:val="48"/>
  </w:num>
  <w:num w:numId="9">
    <w:abstractNumId w:val="15"/>
  </w:num>
  <w:num w:numId="10">
    <w:abstractNumId w:val="9"/>
  </w:num>
  <w:num w:numId="11">
    <w:abstractNumId w:val="21"/>
  </w:num>
  <w:num w:numId="12">
    <w:abstractNumId w:val="24"/>
  </w:num>
  <w:num w:numId="13">
    <w:abstractNumId w:val="16"/>
  </w:num>
  <w:num w:numId="14">
    <w:abstractNumId w:val="38"/>
  </w:num>
  <w:num w:numId="15">
    <w:abstractNumId w:val="2"/>
  </w:num>
  <w:num w:numId="16">
    <w:abstractNumId w:val="7"/>
  </w:num>
  <w:num w:numId="17">
    <w:abstractNumId w:val="5"/>
  </w:num>
  <w:num w:numId="18">
    <w:abstractNumId w:val="37"/>
  </w:num>
  <w:num w:numId="19">
    <w:abstractNumId w:val="30"/>
  </w:num>
  <w:num w:numId="20">
    <w:abstractNumId w:val="36"/>
  </w:num>
  <w:num w:numId="21">
    <w:abstractNumId w:val="42"/>
  </w:num>
  <w:num w:numId="22">
    <w:abstractNumId w:val="12"/>
  </w:num>
  <w:num w:numId="23">
    <w:abstractNumId w:val="35"/>
  </w:num>
  <w:num w:numId="24">
    <w:abstractNumId w:val="33"/>
  </w:num>
  <w:num w:numId="25">
    <w:abstractNumId w:val="40"/>
  </w:num>
  <w:num w:numId="26">
    <w:abstractNumId w:val="44"/>
  </w:num>
  <w:num w:numId="27">
    <w:abstractNumId w:val="10"/>
  </w:num>
  <w:num w:numId="28">
    <w:abstractNumId w:val="6"/>
  </w:num>
  <w:num w:numId="29">
    <w:abstractNumId w:val="39"/>
  </w:num>
  <w:num w:numId="30">
    <w:abstractNumId w:val="28"/>
  </w:num>
  <w:num w:numId="31">
    <w:abstractNumId w:val="25"/>
  </w:num>
  <w:num w:numId="32">
    <w:abstractNumId w:val="29"/>
  </w:num>
  <w:num w:numId="33">
    <w:abstractNumId w:val="22"/>
  </w:num>
  <w:num w:numId="34">
    <w:abstractNumId w:val="3"/>
  </w:num>
  <w:num w:numId="35">
    <w:abstractNumId w:val="43"/>
  </w:num>
  <w:num w:numId="36">
    <w:abstractNumId w:val="1"/>
  </w:num>
  <w:num w:numId="37">
    <w:abstractNumId w:val="0"/>
  </w:num>
  <w:num w:numId="38">
    <w:abstractNumId w:val="31"/>
  </w:num>
  <w:num w:numId="39">
    <w:abstractNumId w:val="34"/>
  </w:num>
  <w:num w:numId="40">
    <w:abstractNumId w:val="20"/>
  </w:num>
  <w:num w:numId="41">
    <w:abstractNumId w:val="18"/>
  </w:num>
  <w:num w:numId="42">
    <w:abstractNumId w:val="4"/>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45"/>
  </w:num>
  <w:num w:numId="47">
    <w:abstractNumId w:val="11"/>
  </w:num>
  <w:num w:numId="48">
    <w:abstractNumId w:val="26"/>
  </w:num>
  <w:num w:numId="49">
    <w:abstractNumId w:val="23"/>
  </w:num>
  <w:num w:numId="50">
    <w:abstractNumId w:val="3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77A"/>
    <w:rsid w:val="000201F0"/>
    <w:rsid w:val="0002288F"/>
    <w:rsid w:val="00022E4A"/>
    <w:rsid w:val="000404BE"/>
    <w:rsid w:val="00041E87"/>
    <w:rsid w:val="0004404F"/>
    <w:rsid w:val="000464D3"/>
    <w:rsid w:val="000465DB"/>
    <w:rsid w:val="00050AE6"/>
    <w:rsid w:val="0005200E"/>
    <w:rsid w:val="00053B2E"/>
    <w:rsid w:val="00056ED2"/>
    <w:rsid w:val="000655F2"/>
    <w:rsid w:val="00066FC2"/>
    <w:rsid w:val="0006706B"/>
    <w:rsid w:val="000766BA"/>
    <w:rsid w:val="00080821"/>
    <w:rsid w:val="000868D2"/>
    <w:rsid w:val="00086AA7"/>
    <w:rsid w:val="00092D8B"/>
    <w:rsid w:val="000A0DE1"/>
    <w:rsid w:val="000A4446"/>
    <w:rsid w:val="000A6394"/>
    <w:rsid w:val="000B3655"/>
    <w:rsid w:val="000B7FED"/>
    <w:rsid w:val="000C038A"/>
    <w:rsid w:val="000C2C59"/>
    <w:rsid w:val="000C2D34"/>
    <w:rsid w:val="000C2D8B"/>
    <w:rsid w:val="000C2F5E"/>
    <w:rsid w:val="000C352D"/>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0587"/>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3D5B"/>
    <w:rsid w:val="00275D12"/>
    <w:rsid w:val="002760F5"/>
    <w:rsid w:val="00276A49"/>
    <w:rsid w:val="0027760E"/>
    <w:rsid w:val="00277883"/>
    <w:rsid w:val="00281A34"/>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24D37"/>
    <w:rsid w:val="00341687"/>
    <w:rsid w:val="003503BF"/>
    <w:rsid w:val="00350D18"/>
    <w:rsid w:val="003609EF"/>
    <w:rsid w:val="0036231A"/>
    <w:rsid w:val="00374DD4"/>
    <w:rsid w:val="0037645A"/>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D7D33"/>
    <w:rsid w:val="004E0DFD"/>
    <w:rsid w:val="004E19AF"/>
    <w:rsid w:val="004E7CAF"/>
    <w:rsid w:val="004F507B"/>
    <w:rsid w:val="004F6C00"/>
    <w:rsid w:val="0050102F"/>
    <w:rsid w:val="0050613E"/>
    <w:rsid w:val="00511B16"/>
    <w:rsid w:val="0051580D"/>
    <w:rsid w:val="00516AD4"/>
    <w:rsid w:val="00532BB2"/>
    <w:rsid w:val="0053717C"/>
    <w:rsid w:val="00540B41"/>
    <w:rsid w:val="0054401F"/>
    <w:rsid w:val="00547111"/>
    <w:rsid w:val="00547670"/>
    <w:rsid w:val="00547C16"/>
    <w:rsid w:val="00547F9B"/>
    <w:rsid w:val="0055037E"/>
    <w:rsid w:val="005504B1"/>
    <w:rsid w:val="00552BBF"/>
    <w:rsid w:val="0055356C"/>
    <w:rsid w:val="005555E9"/>
    <w:rsid w:val="005573D1"/>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050"/>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42E"/>
    <w:rsid w:val="0064584F"/>
    <w:rsid w:val="00653DD7"/>
    <w:rsid w:val="00655B67"/>
    <w:rsid w:val="00655F4E"/>
    <w:rsid w:val="00657602"/>
    <w:rsid w:val="00661D11"/>
    <w:rsid w:val="0066580C"/>
    <w:rsid w:val="00665C47"/>
    <w:rsid w:val="00666E81"/>
    <w:rsid w:val="0067120F"/>
    <w:rsid w:val="00674A39"/>
    <w:rsid w:val="00676561"/>
    <w:rsid w:val="00677F93"/>
    <w:rsid w:val="006844F2"/>
    <w:rsid w:val="00685E03"/>
    <w:rsid w:val="006906E8"/>
    <w:rsid w:val="00693E38"/>
    <w:rsid w:val="00695808"/>
    <w:rsid w:val="0069762D"/>
    <w:rsid w:val="006A03AE"/>
    <w:rsid w:val="006B084C"/>
    <w:rsid w:val="006B3C98"/>
    <w:rsid w:val="006B46FB"/>
    <w:rsid w:val="006B683F"/>
    <w:rsid w:val="006C3DB7"/>
    <w:rsid w:val="006D2199"/>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45D3"/>
    <w:rsid w:val="00757336"/>
    <w:rsid w:val="00762006"/>
    <w:rsid w:val="007620BA"/>
    <w:rsid w:val="00762F0E"/>
    <w:rsid w:val="00770104"/>
    <w:rsid w:val="00770A2C"/>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5B3C"/>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97CDF"/>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498F"/>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B456D"/>
    <w:rsid w:val="009C2C17"/>
    <w:rsid w:val="009C2FAC"/>
    <w:rsid w:val="009D094C"/>
    <w:rsid w:val="009D1303"/>
    <w:rsid w:val="009D4873"/>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0A9A"/>
    <w:rsid w:val="00AA2CBC"/>
    <w:rsid w:val="00AA4BF5"/>
    <w:rsid w:val="00AB00A2"/>
    <w:rsid w:val="00AB47BA"/>
    <w:rsid w:val="00AB5252"/>
    <w:rsid w:val="00AB6E79"/>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0E6F"/>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041E"/>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316D"/>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429"/>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762A2"/>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386B"/>
    <w:rsid w:val="00E84C03"/>
    <w:rsid w:val="00E85E85"/>
    <w:rsid w:val="00E86DBD"/>
    <w:rsid w:val="00E91203"/>
    <w:rsid w:val="00E92AA9"/>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5D76"/>
    <w:rsid w:val="00F0746D"/>
    <w:rsid w:val="00F07D73"/>
    <w:rsid w:val="00F10D8C"/>
    <w:rsid w:val="00F1172A"/>
    <w:rsid w:val="00F120BA"/>
    <w:rsid w:val="00F14856"/>
    <w:rsid w:val="00F17CA0"/>
    <w:rsid w:val="00F21702"/>
    <w:rsid w:val="00F25D98"/>
    <w:rsid w:val="00F27265"/>
    <w:rsid w:val="00F300FB"/>
    <w:rsid w:val="00F32E5F"/>
    <w:rsid w:val="00F3306A"/>
    <w:rsid w:val="00F376A4"/>
    <w:rsid w:val="00F377BC"/>
    <w:rsid w:val="00F422B2"/>
    <w:rsid w:val="00F507CE"/>
    <w:rsid w:val="00F619CB"/>
    <w:rsid w:val="00F64F45"/>
    <w:rsid w:val="00F71A23"/>
    <w:rsid w:val="00F7770C"/>
    <w:rsid w:val="00F976B6"/>
    <w:rsid w:val="00FA0ABD"/>
    <w:rsid w:val="00FA3737"/>
    <w:rsid w:val="00FA409B"/>
    <w:rsid w:val="00FA774C"/>
    <w:rsid w:val="00FA7843"/>
    <w:rsid w:val="00FB0292"/>
    <w:rsid w:val="00FB33F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2835</Words>
  <Characters>16166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2025-11-06T20:25:00Z</dcterms:created>
  <dcterms:modified xsi:type="dcterms:W3CDTF">2025-11-06T20:26:00Z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